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R5-212852</w:t>
        </w:r>
      </w:fldSimple>
    </w:p>
    <w:p w14:paraId="7CB45193" w14:textId="77777777" w:rsidR="001E41F3" w:rsidRDefault="001066A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66A6"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66A6" w:rsidP="00547111">
            <w:pPr>
              <w:pStyle w:val="CRCoverPage"/>
              <w:spacing w:after="0"/>
              <w:rPr>
                <w:noProof/>
              </w:rPr>
            </w:pPr>
            <w:fldSimple w:instr=" DOCPROPERTY  Cr#  \* MERGEFORMAT ">
              <w:r w:rsidR="00E13F3D" w:rsidRPr="00410371">
                <w:rPr>
                  <w:b/>
                  <w:noProof/>
                  <w:sz w:val="28"/>
                </w:rPr>
                <w:t>0989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66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66A6">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66A6">
            <w:pPr>
              <w:pStyle w:val="CRCoverPage"/>
              <w:spacing w:after="0"/>
              <w:ind w:left="100"/>
              <w:rPr>
                <w:noProof/>
              </w:rPr>
            </w:pPr>
            <w:fldSimple w:instr=" DOCPROPERTY  CrTitle  \* MERGEFORMAT ">
              <w:r w:rsidR="002640DD">
                <w:t>DC_2A-66A_n25A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66A6">
            <w:pPr>
              <w:pStyle w:val="CRCoverPage"/>
              <w:spacing w:after="0"/>
              <w:ind w:left="100"/>
              <w:rPr>
                <w:noProof/>
              </w:rPr>
            </w:pPr>
            <w:fldSimple w:instr=" DOCPROPERTY  SourceIfWg  \* MERGEFORMAT ">
              <w:r w:rsidR="00E13F3D">
                <w:rPr>
                  <w:noProof/>
                </w:rPr>
                <w:t>T-Mobile USA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1112" w:rsidR="001E41F3" w:rsidRDefault="00747E8A" w:rsidP="00547111">
            <w:pPr>
              <w:pStyle w:val="CRCoverPage"/>
              <w:spacing w:after="0"/>
              <w:ind w:left="100"/>
              <w:rPr>
                <w:noProof/>
              </w:rPr>
            </w:pPr>
            <w:r>
              <w:t>R</w:t>
            </w:r>
            <w:bookmarkStart w:id="1" w:name="_GoBack"/>
            <w:bookmarkEnd w:id="1"/>
            <w:r>
              <w:t>5</w:t>
            </w:r>
            <w:r w:rsidR="001066A6">
              <w:fldChar w:fldCharType="begin"/>
            </w:r>
            <w:r w:rsidR="001066A6">
              <w:instrText xml:space="preserve"> DOCPROPERTY  SourceIfTsg  \* MERGEFORMAT </w:instrText>
            </w:r>
            <w:r w:rsidR="001066A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066A6">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66A6">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66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66A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0825E" w:rsidR="001E41F3" w:rsidRDefault="00733AF0">
            <w:pPr>
              <w:pStyle w:val="CRCoverPage"/>
              <w:spacing w:after="0"/>
              <w:ind w:left="100"/>
              <w:rPr>
                <w:noProof/>
              </w:rPr>
            </w:pPr>
            <w:r>
              <w:rPr>
                <w:noProof/>
              </w:rPr>
              <w:t>DC_2A-66A_25A co</w:t>
            </w:r>
            <w:r w:rsidR="007079EC">
              <w:rPr>
                <w:noProof/>
              </w:rPr>
              <w:t>n</w:t>
            </w:r>
            <w:r>
              <w:rPr>
                <w:noProof/>
              </w:rPr>
              <w:t xml:space="preserve">figuration is not </w:t>
            </w:r>
            <w:r w:rsidR="007079EC">
              <w:rPr>
                <w:noProof/>
              </w:rPr>
              <w:t xml:space="preserve">currently </w:t>
            </w:r>
            <w:r>
              <w:rPr>
                <w:noProof/>
              </w:rPr>
              <w:t>included</w:t>
            </w:r>
            <w:r w:rsidR="00B945DA">
              <w:rPr>
                <w:noProof/>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6D88E" w:rsidR="001E41F3" w:rsidRPr="007A019E" w:rsidRDefault="0008024C">
            <w:pPr>
              <w:pStyle w:val="CRCoverPage"/>
              <w:spacing w:after="0"/>
              <w:ind w:left="100"/>
              <w:rPr>
                <w:noProof/>
              </w:rPr>
            </w:pPr>
            <w:r>
              <w:rPr>
                <w:noProof/>
              </w:rPr>
              <w:t>Added</w:t>
            </w:r>
            <w:r w:rsidR="009F528F">
              <w:rPr>
                <w:noProof/>
              </w:rPr>
              <w:t xml:space="preserve"> Inter-band EN-DC configuration and fallbacks</w:t>
            </w:r>
            <w:r w:rsidR="002209F0">
              <w:rPr>
                <w:noProof/>
              </w:rPr>
              <w:t>,</w:t>
            </w:r>
            <w:r w:rsidR="009F528F">
              <w:rPr>
                <w:noProof/>
              </w:rPr>
              <w:t xml:space="preserve"> </w:t>
            </w:r>
            <w:r w:rsidR="009F528F" w:rsidRPr="001550BB">
              <w:t>ΔTIB,c</w:t>
            </w:r>
            <w:r w:rsidR="002209F0">
              <w:t xml:space="preserve"> and </w:t>
            </w:r>
            <w:r w:rsidR="002209F0" w:rsidRPr="001550BB">
              <w:t>ΔR</w:t>
            </w:r>
            <w:r w:rsidR="002209F0" w:rsidRPr="001550BB">
              <w:rPr>
                <w:vertAlign w:val="subscript"/>
              </w:rPr>
              <w:t>IB,c</w:t>
            </w:r>
            <w:r w:rsidR="007A019E">
              <w:t xml:space="preserve"> for configuration</w:t>
            </w:r>
            <w:r w:rsidR="001066A6">
              <w:t xml:space="preserve"> and applicable fallbacks.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81D2C" w:rsidR="001E41F3" w:rsidRDefault="00B945DA">
            <w:pPr>
              <w:pStyle w:val="CRCoverPage"/>
              <w:spacing w:after="0"/>
              <w:ind w:left="100"/>
              <w:rPr>
                <w:noProof/>
              </w:rPr>
            </w:pPr>
            <w:r>
              <w:rPr>
                <w:noProof/>
              </w:rPr>
              <w:t>DC_2A-66A_25A configuration will not be included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54652" w:rsidR="001E41F3" w:rsidRDefault="00747E8A">
            <w:pPr>
              <w:pStyle w:val="CRCoverPage"/>
              <w:spacing w:after="0"/>
              <w:ind w:left="100"/>
              <w:rPr>
                <w:noProof/>
              </w:rPr>
            </w:pPr>
            <w:r>
              <w:rPr>
                <w:noProof/>
              </w:rPr>
              <w:t>5.5B.4.1, 5.5B.4.2, 6.2B.4.2.3.1</w:t>
            </w:r>
            <w:r w:rsidR="00D6498C">
              <w:rPr>
                <w:noProof/>
              </w:rPr>
              <w:t>, 6.2B.4.2.3.2, 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1813AA" w:rsidR="001E41F3" w:rsidRDefault="00E6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74936" w:rsidR="001E41F3" w:rsidRDefault="00E6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EDE37" w:rsidR="001E41F3" w:rsidRDefault="00E6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FFE3FF" w14:textId="36CD9515" w:rsidR="00825FB0" w:rsidRDefault="00825FB0"/>
    <w:p w14:paraId="4ADBB330" w14:textId="77777777" w:rsidR="00825FB0" w:rsidRPr="008923E3" w:rsidRDefault="00825FB0" w:rsidP="00825FB0">
      <w:pPr>
        <w:rPr>
          <w:color w:val="FF0000"/>
          <w:sz w:val="40"/>
          <w:szCs w:val="40"/>
        </w:rPr>
      </w:pPr>
      <w:r w:rsidRPr="008923E3">
        <w:rPr>
          <w:color w:val="FF0000"/>
          <w:sz w:val="40"/>
          <w:szCs w:val="40"/>
        </w:rPr>
        <w:t>&lt;&lt;&lt; skip unchanged sections &gt;&gt;&gt;</w:t>
      </w:r>
    </w:p>
    <w:p w14:paraId="07DD1588" w14:textId="77777777" w:rsidR="00825FB0" w:rsidRPr="001550BB" w:rsidRDefault="00825FB0"/>
    <w:p w14:paraId="23DA975D" w14:textId="77777777" w:rsidR="00825FB0" w:rsidRPr="001550BB" w:rsidRDefault="00825FB0">
      <w:pPr>
        <w:pStyle w:val="Heading3"/>
      </w:pPr>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Hlk518513337"/>
      <w:r w:rsidRPr="001550BB">
        <w:t>5.5B.4</w:t>
      </w:r>
      <w:r w:rsidRPr="001550BB">
        <w:tab/>
        <w:t>Inter-band EN-DC within FR1</w:t>
      </w:r>
      <w:bookmarkEnd w:id="2"/>
      <w:bookmarkEnd w:id="3"/>
      <w:bookmarkEnd w:id="4"/>
      <w:bookmarkEnd w:id="5"/>
      <w:bookmarkEnd w:id="6"/>
      <w:bookmarkEnd w:id="7"/>
      <w:bookmarkEnd w:id="8"/>
      <w:bookmarkEnd w:id="9"/>
      <w:bookmarkEnd w:id="10"/>
    </w:p>
    <w:p w14:paraId="13ED89A7" w14:textId="77777777" w:rsidR="00825FB0" w:rsidRPr="001550BB" w:rsidRDefault="00825FB0">
      <w:r w:rsidRPr="001550BB">
        <w:t>Supported channel bandwidths for E-UTRA operating bands and CA configurations are defined in TS 36.</w:t>
      </w:r>
      <w:r w:rsidRPr="001550BB">
        <w:rPr>
          <w:lang w:eastAsia="zh-TW"/>
        </w:rPr>
        <w:t>521-1 [10]</w:t>
      </w:r>
      <w:r w:rsidRPr="001550BB">
        <w:t xml:space="preserve"> and for NR operating bands and CA configurations in TS 38.</w:t>
      </w:r>
      <w:r w:rsidRPr="001550BB">
        <w:rPr>
          <w:lang w:eastAsia="zh-TW"/>
        </w:rPr>
        <w:t>52</w:t>
      </w:r>
      <w:r w:rsidRPr="001550BB">
        <w:t>1-1 </w:t>
      </w:r>
      <w:r w:rsidRPr="001550BB">
        <w:rPr>
          <w:lang w:eastAsia="zh-TW"/>
        </w:rPr>
        <w:t>[8]</w:t>
      </w:r>
      <w:r w:rsidRPr="001550BB">
        <w:t xml:space="preserve"> and </w:t>
      </w:r>
      <w:r w:rsidRPr="001550BB">
        <w:rPr>
          <w:lang w:eastAsia="zh-TW"/>
        </w:rPr>
        <w:t>present document</w:t>
      </w:r>
      <w:r w:rsidRPr="001550BB">
        <w:t>.</w:t>
      </w:r>
    </w:p>
    <w:p w14:paraId="1AC68E5B" w14:textId="77777777" w:rsidR="00825FB0" w:rsidRPr="001550BB" w:rsidRDefault="00825FB0">
      <w:pPr>
        <w:pStyle w:val="Heading4"/>
      </w:pPr>
      <w:bookmarkStart w:id="12" w:name="_Toc27475567"/>
      <w:bookmarkStart w:id="13" w:name="_Toc29495158"/>
      <w:bookmarkStart w:id="14" w:name="_Toc36116204"/>
      <w:bookmarkStart w:id="15" w:name="_Toc36118253"/>
      <w:bookmarkStart w:id="16" w:name="_Toc36560366"/>
      <w:bookmarkStart w:id="17" w:name="_Toc43976863"/>
      <w:bookmarkStart w:id="18" w:name="_Toc52213430"/>
      <w:bookmarkStart w:id="19" w:name="_Toc60742886"/>
      <w:bookmarkStart w:id="20" w:name="_Toc68206066"/>
      <w:r w:rsidRPr="001550BB">
        <w:lastRenderedPageBreak/>
        <w:t>5.5B.4.1</w:t>
      </w:r>
      <w:r w:rsidRPr="001550BB">
        <w:tab/>
        <w:t>Inter-band EN-DC configurations within FR1 (two bands)</w:t>
      </w:r>
      <w:bookmarkEnd w:id="12"/>
      <w:bookmarkEnd w:id="13"/>
      <w:bookmarkEnd w:id="14"/>
      <w:bookmarkEnd w:id="15"/>
      <w:bookmarkEnd w:id="16"/>
      <w:bookmarkEnd w:id="17"/>
      <w:bookmarkEnd w:id="18"/>
      <w:bookmarkEnd w:id="19"/>
      <w:bookmarkEnd w:id="20"/>
    </w:p>
    <w:p w14:paraId="4E5005DC" w14:textId="77777777" w:rsidR="00825FB0" w:rsidRPr="001550BB" w:rsidRDefault="00825FB0">
      <w:pPr>
        <w:pStyle w:val="TH"/>
      </w:pPr>
      <w:r w:rsidRPr="001550BB">
        <w:t>Table 5.5B.4.1-1: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825FB0" w:rsidRPr="001550BB" w14:paraId="25BEC423" w14:textId="77777777">
        <w:trPr>
          <w:tblHeader/>
          <w:jc w:val="center"/>
        </w:trPr>
        <w:tc>
          <w:tcPr>
            <w:tcW w:w="3119" w:type="dxa"/>
            <w:shd w:val="clear" w:color="auto" w:fill="auto"/>
            <w:tcMar>
              <w:top w:w="11" w:type="dxa"/>
              <w:left w:w="28" w:type="dxa"/>
              <w:bottom w:w="11" w:type="dxa"/>
              <w:right w:w="28" w:type="dxa"/>
            </w:tcMar>
            <w:vAlign w:val="center"/>
            <w:hideMark/>
          </w:tcPr>
          <w:p w14:paraId="6EFDA9BA" w14:textId="77777777" w:rsidR="00825FB0" w:rsidRPr="001550BB" w:rsidRDefault="00825FB0">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402" w:type="dxa"/>
            <w:tcMar>
              <w:top w:w="11" w:type="dxa"/>
              <w:left w:w="28" w:type="dxa"/>
              <w:bottom w:w="11" w:type="dxa"/>
              <w:right w:w="28" w:type="dxa"/>
            </w:tcMar>
            <w:vAlign w:val="center"/>
          </w:tcPr>
          <w:p w14:paraId="1465387D" w14:textId="77777777" w:rsidR="00825FB0" w:rsidRPr="001550BB" w:rsidRDefault="00825FB0">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c>
          <w:tcPr>
            <w:tcW w:w="1985" w:type="dxa"/>
            <w:shd w:val="clear" w:color="auto" w:fill="auto"/>
            <w:tcMar>
              <w:top w:w="11" w:type="dxa"/>
              <w:left w:w="28" w:type="dxa"/>
              <w:bottom w:w="11" w:type="dxa"/>
              <w:right w:w="28" w:type="dxa"/>
            </w:tcMar>
            <w:vAlign w:val="center"/>
          </w:tcPr>
          <w:p w14:paraId="0A34C6E4" w14:textId="77777777" w:rsidR="00825FB0" w:rsidRPr="001550BB" w:rsidRDefault="00825FB0">
            <w:pPr>
              <w:pStyle w:val="TAH"/>
              <w:rPr>
                <w:lang w:eastAsia="fi-FI"/>
              </w:rPr>
            </w:pPr>
            <w:r w:rsidRPr="001550BB">
              <w:t>Single UL allowed</w:t>
            </w:r>
          </w:p>
        </w:tc>
      </w:tr>
      <w:tr w:rsidR="00825FB0" w:rsidRPr="001550BB" w14:paraId="6390C928" w14:textId="77777777">
        <w:trPr>
          <w:jc w:val="center"/>
        </w:trPr>
        <w:tc>
          <w:tcPr>
            <w:tcW w:w="3119" w:type="dxa"/>
            <w:shd w:val="clear" w:color="auto" w:fill="auto"/>
            <w:tcMar>
              <w:top w:w="11" w:type="dxa"/>
              <w:left w:w="28" w:type="dxa"/>
              <w:bottom w:w="11" w:type="dxa"/>
              <w:right w:w="28" w:type="dxa"/>
            </w:tcMar>
            <w:vAlign w:val="center"/>
          </w:tcPr>
          <w:p w14:paraId="22774C1B" w14:textId="77777777" w:rsidR="00825FB0" w:rsidRPr="001550BB" w:rsidRDefault="00825FB0">
            <w:pPr>
              <w:pStyle w:val="TAC"/>
              <w:rPr>
                <w:lang w:eastAsia="fi-FI"/>
              </w:rPr>
            </w:pPr>
            <w:r w:rsidRPr="001550BB">
              <w:rPr>
                <w:lang w:eastAsia="fi-FI"/>
              </w:rPr>
              <w:t>DC_1A_n3A</w:t>
            </w:r>
          </w:p>
        </w:tc>
        <w:tc>
          <w:tcPr>
            <w:tcW w:w="3402" w:type="dxa"/>
            <w:tcMar>
              <w:top w:w="11" w:type="dxa"/>
              <w:left w:w="28" w:type="dxa"/>
              <w:bottom w:w="11" w:type="dxa"/>
              <w:right w:w="28" w:type="dxa"/>
            </w:tcMar>
            <w:vAlign w:val="center"/>
          </w:tcPr>
          <w:p w14:paraId="55AF7608" w14:textId="77777777" w:rsidR="00825FB0" w:rsidRPr="001550BB" w:rsidRDefault="00825FB0">
            <w:pPr>
              <w:pStyle w:val="TAC"/>
              <w:rPr>
                <w:lang w:eastAsia="fi-FI"/>
              </w:rPr>
            </w:pPr>
            <w:r w:rsidRPr="001550BB">
              <w:rPr>
                <w:lang w:eastAsia="fi-FI"/>
              </w:rPr>
              <w:t>DC_1A_n3A</w:t>
            </w:r>
          </w:p>
        </w:tc>
        <w:tc>
          <w:tcPr>
            <w:tcW w:w="1985" w:type="dxa"/>
            <w:shd w:val="clear" w:color="auto" w:fill="auto"/>
            <w:tcMar>
              <w:top w:w="11" w:type="dxa"/>
              <w:left w:w="28" w:type="dxa"/>
              <w:bottom w:w="11" w:type="dxa"/>
              <w:right w:w="28" w:type="dxa"/>
            </w:tcMar>
            <w:vAlign w:val="center"/>
          </w:tcPr>
          <w:p w14:paraId="47500306" w14:textId="77777777" w:rsidR="00825FB0" w:rsidRPr="001550BB" w:rsidRDefault="00825FB0">
            <w:pPr>
              <w:pStyle w:val="TAC"/>
              <w:rPr>
                <w:rFonts w:eastAsia="MS Mincho"/>
              </w:rPr>
            </w:pPr>
            <w:r w:rsidRPr="001550BB">
              <w:rPr>
                <w:rFonts w:eastAsia="MS Mincho"/>
              </w:rPr>
              <w:t>DC_1_n3</w:t>
            </w:r>
          </w:p>
        </w:tc>
      </w:tr>
      <w:tr w:rsidR="00825FB0" w:rsidRPr="001550BB" w14:paraId="40FB3984" w14:textId="77777777">
        <w:trPr>
          <w:jc w:val="center"/>
        </w:trPr>
        <w:tc>
          <w:tcPr>
            <w:tcW w:w="3119" w:type="dxa"/>
            <w:shd w:val="clear" w:color="auto" w:fill="auto"/>
            <w:tcMar>
              <w:top w:w="11" w:type="dxa"/>
              <w:left w:w="28" w:type="dxa"/>
              <w:bottom w:w="11" w:type="dxa"/>
              <w:right w:w="28" w:type="dxa"/>
            </w:tcMar>
            <w:vAlign w:val="center"/>
          </w:tcPr>
          <w:p w14:paraId="4481E46A" w14:textId="77777777" w:rsidR="00825FB0" w:rsidRPr="001550BB" w:rsidRDefault="00825FB0">
            <w:pPr>
              <w:pStyle w:val="TAC"/>
              <w:rPr>
                <w:lang w:eastAsia="fi-FI"/>
              </w:rPr>
            </w:pPr>
            <w:r w:rsidRPr="001550BB">
              <w:rPr>
                <w:lang w:eastAsia="fi-FI"/>
              </w:rPr>
              <w:t>DC_1A_n28A</w:t>
            </w:r>
          </w:p>
        </w:tc>
        <w:tc>
          <w:tcPr>
            <w:tcW w:w="3402" w:type="dxa"/>
            <w:tcMar>
              <w:top w:w="11" w:type="dxa"/>
              <w:left w:w="28" w:type="dxa"/>
              <w:bottom w:w="11" w:type="dxa"/>
              <w:right w:w="28" w:type="dxa"/>
            </w:tcMar>
            <w:vAlign w:val="center"/>
          </w:tcPr>
          <w:p w14:paraId="46248B07" w14:textId="77777777" w:rsidR="00825FB0" w:rsidRPr="001550BB" w:rsidRDefault="00825FB0">
            <w:pPr>
              <w:pStyle w:val="TAC"/>
              <w:rPr>
                <w:lang w:eastAsia="fi-FI"/>
              </w:rPr>
            </w:pPr>
            <w:r w:rsidRPr="001550BB">
              <w:rPr>
                <w:lang w:eastAsia="fi-FI"/>
              </w:rPr>
              <w:t>DC_1A_n28A</w:t>
            </w:r>
          </w:p>
        </w:tc>
        <w:tc>
          <w:tcPr>
            <w:tcW w:w="1985" w:type="dxa"/>
            <w:shd w:val="clear" w:color="auto" w:fill="auto"/>
            <w:tcMar>
              <w:top w:w="11" w:type="dxa"/>
              <w:left w:w="28" w:type="dxa"/>
              <w:bottom w:w="11" w:type="dxa"/>
              <w:right w:w="28" w:type="dxa"/>
            </w:tcMar>
            <w:vAlign w:val="center"/>
          </w:tcPr>
          <w:p w14:paraId="02F66131" w14:textId="77777777" w:rsidR="00825FB0" w:rsidRPr="001550BB" w:rsidRDefault="00825FB0">
            <w:pPr>
              <w:pStyle w:val="TAC"/>
              <w:rPr>
                <w:rFonts w:eastAsia="MS Mincho"/>
              </w:rPr>
            </w:pPr>
            <w:r w:rsidRPr="001550BB">
              <w:rPr>
                <w:rFonts w:eastAsia="MS Mincho"/>
              </w:rPr>
              <w:t>No</w:t>
            </w:r>
          </w:p>
        </w:tc>
      </w:tr>
      <w:tr w:rsidR="00825FB0" w:rsidRPr="001550BB" w14:paraId="409A2DDE" w14:textId="77777777">
        <w:trPr>
          <w:jc w:val="center"/>
        </w:trPr>
        <w:tc>
          <w:tcPr>
            <w:tcW w:w="3119" w:type="dxa"/>
            <w:shd w:val="clear" w:color="auto" w:fill="auto"/>
            <w:noWrap/>
            <w:tcMar>
              <w:top w:w="11" w:type="dxa"/>
              <w:left w:w="28" w:type="dxa"/>
              <w:bottom w:w="11" w:type="dxa"/>
              <w:right w:w="28" w:type="dxa"/>
            </w:tcMar>
            <w:vAlign w:val="center"/>
          </w:tcPr>
          <w:p w14:paraId="00DA56F3" w14:textId="77777777" w:rsidR="00825FB0" w:rsidRPr="001550BB" w:rsidRDefault="00825FB0">
            <w:pPr>
              <w:pStyle w:val="TAC"/>
              <w:rPr>
                <w:lang w:eastAsia="fi-FI"/>
              </w:rPr>
            </w:pPr>
            <w:r w:rsidRPr="001550BB">
              <w:rPr>
                <w:lang w:eastAsia="fi-FI"/>
              </w:rPr>
              <w:t>DC_1A_n40A</w:t>
            </w:r>
          </w:p>
        </w:tc>
        <w:tc>
          <w:tcPr>
            <w:tcW w:w="3402" w:type="dxa"/>
            <w:tcMar>
              <w:top w:w="11" w:type="dxa"/>
              <w:left w:w="28" w:type="dxa"/>
              <w:bottom w:w="11" w:type="dxa"/>
              <w:right w:w="28" w:type="dxa"/>
            </w:tcMar>
            <w:vAlign w:val="center"/>
          </w:tcPr>
          <w:p w14:paraId="53465229" w14:textId="77777777" w:rsidR="00825FB0" w:rsidRPr="001550BB" w:rsidRDefault="00825FB0">
            <w:pPr>
              <w:pStyle w:val="TAC"/>
              <w:rPr>
                <w:lang w:eastAsia="fi-FI"/>
              </w:rPr>
            </w:pPr>
            <w:r w:rsidRPr="001550BB">
              <w:rPr>
                <w:lang w:eastAsia="fi-FI"/>
              </w:rPr>
              <w:t>DC_1A_n40A</w:t>
            </w:r>
          </w:p>
        </w:tc>
        <w:tc>
          <w:tcPr>
            <w:tcW w:w="1985" w:type="dxa"/>
            <w:shd w:val="clear" w:color="auto" w:fill="auto"/>
            <w:noWrap/>
            <w:tcMar>
              <w:top w:w="11" w:type="dxa"/>
              <w:left w:w="28" w:type="dxa"/>
              <w:bottom w:w="11" w:type="dxa"/>
              <w:right w:w="28" w:type="dxa"/>
            </w:tcMar>
            <w:vAlign w:val="center"/>
          </w:tcPr>
          <w:p w14:paraId="4BCADD57" w14:textId="77777777" w:rsidR="00825FB0" w:rsidRPr="001550BB" w:rsidRDefault="00825FB0">
            <w:pPr>
              <w:pStyle w:val="TAC"/>
              <w:rPr>
                <w:lang w:eastAsia="fi-FI"/>
              </w:rPr>
            </w:pPr>
            <w:r w:rsidRPr="001550BB">
              <w:rPr>
                <w:rFonts w:eastAsia="MS Mincho"/>
              </w:rPr>
              <w:t>No</w:t>
            </w:r>
          </w:p>
        </w:tc>
      </w:tr>
      <w:tr w:rsidR="00825FB0" w:rsidRPr="001550BB" w14:paraId="5B4471DA" w14:textId="77777777">
        <w:trPr>
          <w:jc w:val="center"/>
        </w:trPr>
        <w:tc>
          <w:tcPr>
            <w:tcW w:w="3119" w:type="dxa"/>
            <w:shd w:val="clear" w:color="auto" w:fill="auto"/>
            <w:noWrap/>
            <w:tcMar>
              <w:top w:w="11" w:type="dxa"/>
              <w:left w:w="28" w:type="dxa"/>
              <w:bottom w:w="11" w:type="dxa"/>
              <w:right w:w="28" w:type="dxa"/>
            </w:tcMar>
            <w:vAlign w:val="center"/>
          </w:tcPr>
          <w:p w14:paraId="75DE80A0" w14:textId="77777777" w:rsidR="00825FB0" w:rsidRPr="001550BB" w:rsidRDefault="00825FB0">
            <w:pPr>
              <w:pStyle w:val="TAC"/>
              <w:rPr>
                <w:lang w:eastAsia="fi-FI"/>
              </w:rPr>
            </w:pPr>
            <w:r w:rsidRPr="001550BB">
              <w:rPr>
                <w:lang w:eastAsia="fi-FI"/>
              </w:rPr>
              <w:t>DC_1A_n51A</w:t>
            </w:r>
          </w:p>
        </w:tc>
        <w:tc>
          <w:tcPr>
            <w:tcW w:w="3402" w:type="dxa"/>
            <w:tcMar>
              <w:top w:w="11" w:type="dxa"/>
              <w:left w:w="28" w:type="dxa"/>
              <w:bottom w:w="11" w:type="dxa"/>
              <w:right w:w="28" w:type="dxa"/>
            </w:tcMar>
            <w:vAlign w:val="center"/>
          </w:tcPr>
          <w:p w14:paraId="73F9784D" w14:textId="77777777" w:rsidR="00825FB0" w:rsidRPr="001550BB" w:rsidRDefault="00825FB0">
            <w:pPr>
              <w:pStyle w:val="TAC"/>
              <w:rPr>
                <w:lang w:eastAsia="fi-FI"/>
              </w:rPr>
            </w:pPr>
            <w:r w:rsidRPr="001550BB">
              <w:rPr>
                <w:lang w:eastAsia="fi-FI"/>
              </w:rPr>
              <w:t>DC_1A_n51A</w:t>
            </w:r>
          </w:p>
        </w:tc>
        <w:tc>
          <w:tcPr>
            <w:tcW w:w="1985" w:type="dxa"/>
            <w:shd w:val="clear" w:color="auto" w:fill="auto"/>
            <w:noWrap/>
            <w:tcMar>
              <w:top w:w="11" w:type="dxa"/>
              <w:left w:w="28" w:type="dxa"/>
              <w:bottom w:w="11" w:type="dxa"/>
              <w:right w:w="28" w:type="dxa"/>
            </w:tcMar>
            <w:vAlign w:val="center"/>
          </w:tcPr>
          <w:p w14:paraId="44891DAE" w14:textId="77777777" w:rsidR="00825FB0" w:rsidRPr="001550BB" w:rsidRDefault="00825FB0">
            <w:pPr>
              <w:pStyle w:val="TAC"/>
              <w:rPr>
                <w:lang w:eastAsia="fi-FI"/>
              </w:rPr>
            </w:pPr>
            <w:r w:rsidRPr="001550BB">
              <w:rPr>
                <w:rFonts w:eastAsia="MS Mincho"/>
              </w:rPr>
              <w:t>No</w:t>
            </w:r>
          </w:p>
        </w:tc>
      </w:tr>
      <w:tr w:rsidR="00825FB0" w:rsidRPr="001550BB" w14:paraId="442C922B" w14:textId="77777777">
        <w:trPr>
          <w:jc w:val="center"/>
        </w:trPr>
        <w:tc>
          <w:tcPr>
            <w:tcW w:w="3119" w:type="dxa"/>
            <w:shd w:val="clear" w:color="auto" w:fill="auto"/>
            <w:noWrap/>
            <w:tcMar>
              <w:top w:w="11" w:type="dxa"/>
              <w:left w:w="28" w:type="dxa"/>
              <w:bottom w:w="11" w:type="dxa"/>
              <w:right w:w="28" w:type="dxa"/>
            </w:tcMar>
            <w:vAlign w:val="center"/>
          </w:tcPr>
          <w:p w14:paraId="6BD0A9A2" w14:textId="77777777" w:rsidR="00825FB0" w:rsidRPr="001550BB" w:rsidRDefault="00825FB0">
            <w:pPr>
              <w:pStyle w:val="TAC"/>
            </w:pPr>
            <w:r w:rsidRPr="001550BB">
              <w:rPr>
                <w:lang w:eastAsia="fi-FI"/>
              </w:rPr>
              <w:t>DC_1A_n77A</w:t>
            </w:r>
            <w:r w:rsidRPr="001550BB">
              <w:rPr>
                <w:vertAlign w:val="superscript"/>
              </w:rPr>
              <w:t>7</w:t>
            </w:r>
          </w:p>
          <w:p w14:paraId="3F08AC34" w14:textId="77777777" w:rsidR="00825FB0" w:rsidRPr="001550BB" w:rsidRDefault="00825FB0">
            <w:pPr>
              <w:pStyle w:val="TAC"/>
              <w:rPr>
                <w:lang w:eastAsia="fi-FI"/>
              </w:rPr>
            </w:pPr>
            <w:r w:rsidRPr="001550BB">
              <w:rPr>
                <w:lang w:eastAsia="fi-FI"/>
              </w:rPr>
              <w:t>DC_1A_n77C</w:t>
            </w:r>
            <w:r w:rsidRPr="001550BB">
              <w:rPr>
                <w:vertAlign w:val="superscript"/>
              </w:rPr>
              <w:t>7</w:t>
            </w:r>
          </w:p>
        </w:tc>
        <w:tc>
          <w:tcPr>
            <w:tcW w:w="3402" w:type="dxa"/>
            <w:tcMar>
              <w:top w:w="11" w:type="dxa"/>
              <w:left w:w="28" w:type="dxa"/>
              <w:bottom w:w="11" w:type="dxa"/>
              <w:right w:w="28" w:type="dxa"/>
            </w:tcMar>
            <w:vAlign w:val="center"/>
          </w:tcPr>
          <w:p w14:paraId="4AC32693" w14:textId="77777777" w:rsidR="00825FB0" w:rsidRPr="001550BB" w:rsidRDefault="00825FB0">
            <w:pPr>
              <w:pStyle w:val="TAC"/>
              <w:rPr>
                <w:lang w:eastAsia="fi-FI"/>
              </w:rPr>
            </w:pPr>
            <w:r w:rsidRPr="001550BB">
              <w:rPr>
                <w:lang w:eastAsia="fi-FI"/>
              </w:rPr>
              <w:t>DC_1A_n77A</w:t>
            </w:r>
          </w:p>
        </w:tc>
        <w:tc>
          <w:tcPr>
            <w:tcW w:w="1985" w:type="dxa"/>
            <w:shd w:val="clear" w:color="auto" w:fill="auto"/>
            <w:noWrap/>
            <w:tcMar>
              <w:top w:w="11" w:type="dxa"/>
              <w:left w:w="28" w:type="dxa"/>
              <w:bottom w:w="11" w:type="dxa"/>
              <w:right w:w="28" w:type="dxa"/>
            </w:tcMar>
            <w:vAlign w:val="center"/>
          </w:tcPr>
          <w:p w14:paraId="3BABAD85" w14:textId="77777777" w:rsidR="00825FB0" w:rsidRPr="001550BB" w:rsidRDefault="00825FB0">
            <w:pPr>
              <w:pStyle w:val="TAC"/>
              <w:rPr>
                <w:lang w:eastAsia="fi-FI"/>
              </w:rPr>
            </w:pPr>
            <w:r w:rsidRPr="001550BB">
              <w:rPr>
                <w:rFonts w:eastAsia="MS Mincho"/>
              </w:rPr>
              <w:t>DC_1_n77</w:t>
            </w:r>
          </w:p>
        </w:tc>
      </w:tr>
      <w:tr w:rsidR="00825FB0" w:rsidRPr="001550BB" w14:paraId="5098ABA3" w14:textId="77777777">
        <w:trPr>
          <w:jc w:val="center"/>
        </w:trPr>
        <w:tc>
          <w:tcPr>
            <w:tcW w:w="3119" w:type="dxa"/>
            <w:shd w:val="clear" w:color="auto" w:fill="auto"/>
            <w:noWrap/>
            <w:tcMar>
              <w:top w:w="11" w:type="dxa"/>
              <w:left w:w="28" w:type="dxa"/>
              <w:bottom w:w="11" w:type="dxa"/>
              <w:right w:w="28" w:type="dxa"/>
            </w:tcMar>
            <w:vAlign w:val="center"/>
          </w:tcPr>
          <w:p w14:paraId="7CF06711" w14:textId="77777777" w:rsidR="00825FB0" w:rsidRPr="001550BB" w:rsidRDefault="00825FB0">
            <w:pPr>
              <w:pStyle w:val="TAC"/>
              <w:rPr>
                <w:lang w:eastAsia="fi-FI"/>
              </w:rPr>
            </w:pPr>
            <w:r w:rsidRPr="001550BB">
              <w:rPr>
                <w:lang w:eastAsia="fi-FI"/>
              </w:rPr>
              <w:t>DC_1A_n78A</w:t>
            </w:r>
            <w:r w:rsidRPr="001550BB">
              <w:rPr>
                <w:vertAlign w:val="superscript"/>
              </w:rPr>
              <w:t>7</w:t>
            </w:r>
          </w:p>
          <w:p w14:paraId="2DAEE326" w14:textId="77777777" w:rsidR="00825FB0" w:rsidRPr="001550BB" w:rsidRDefault="00825FB0">
            <w:pPr>
              <w:pStyle w:val="TAC"/>
              <w:rPr>
                <w:lang w:eastAsia="fi-FI"/>
              </w:rPr>
            </w:pPr>
            <w:r w:rsidRPr="001550BB">
              <w:rPr>
                <w:lang w:eastAsia="fi-FI"/>
              </w:rPr>
              <w:t>DC_1A_n78C</w:t>
            </w:r>
            <w:r w:rsidRPr="001550BB">
              <w:rPr>
                <w:vertAlign w:val="superscript"/>
              </w:rPr>
              <w:t>7</w:t>
            </w:r>
          </w:p>
        </w:tc>
        <w:tc>
          <w:tcPr>
            <w:tcW w:w="3402" w:type="dxa"/>
            <w:tcMar>
              <w:top w:w="11" w:type="dxa"/>
              <w:left w:w="28" w:type="dxa"/>
              <w:bottom w:w="11" w:type="dxa"/>
              <w:right w:w="28" w:type="dxa"/>
            </w:tcMar>
            <w:vAlign w:val="center"/>
          </w:tcPr>
          <w:p w14:paraId="294CF8E8" w14:textId="77777777" w:rsidR="00825FB0" w:rsidRPr="001550BB" w:rsidRDefault="00825FB0">
            <w:pPr>
              <w:pStyle w:val="TAC"/>
              <w:rPr>
                <w:lang w:eastAsia="fi-FI"/>
              </w:rPr>
            </w:pPr>
            <w:r w:rsidRPr="001550BB">
              <w:rPr>
                <w:lang w:eastAsia="fi-FI"/>
              </w:rPr>
              <w:t>DC_1A_n78A</w:t>
            </w:r>
          </w:p>
        </w:tc>
        <w:tc>
          <w:tcPr>
            <w:tcW w:w="1985" w:type="dxa"/>
            <w:shd w:val="clear" w:color="auto" w:fill="auto"/>
            <w:noWrap/>
            <w:tcMar>
              <w:top w:w="11" w:type="dxa"/>
              <w:left w:w="28" w:type="dxa"/>
              <w:bottom w:w="11" w:type="dxa"/>
              <w:right w:w="28" w:type="dxa"/>
            </w:tcMar>
            <w:vAlign w:val="center"/>
          </w:tcPr>
          <w:p w14:paraId="08F5966E" w14:textId="77777777" w:rsidR="00825FB0" w:rsidRPr="001550BB" w:rsidRDefault="00825FB0">
            <w:pPr>
              <w:pStyle w:val="TAC"/>
              <w:rPr>
                <w:lang w:eastAsia="fi-FI"/>
              </w:rPr>
            </w:pPr>
            <w:r w:rsidRPr="001550BB">
              <w:rPr>
                <w:rFonts w:eastAsia="MS Mincho"/>
              </w:rPr>
              <w:t>No</w:t>
            </w:r>
          </w:p>
        </w:tc>
      </w:tr>
      <w:tr w:rsidR="00825FB0" w:rsidRPr="001550BB" w14:paraId="229C7FF1" w14:textId="77777777">
        <w:trPr>
          <w:jc w:val="center"/>
        </w:trPr>
        <w:tc>
          <w:tcPr>
            <w:tcW w:w="3119" w:type="dxa"/>
            <w:shd w:val="clear" w:color="auto" w:fill="auto"/>
            <w:noWrap/>
            <w:tcMar>
              <w:top w:w="11" w:type="dxa"/>
              <w:left w:w="28" w:type="dxa"/>
              <w:bottom w:w="11" w:type="dxa"/>
              <w:right w:w="28" w:type="dxa"/>
            </w:tcMar>
            <w:vAlign w:val="center"/>
          </w:tcPr>
          <w:p w14:paraId="0BFD7677" w14:textId="77777777" w:rsidR="00825FB0" w:rsidRPr="001550BB" w:rsidRDefault="00825FB0">
            <w:pPr>
              <w:pStyle w:val="TAC"/>
              <w:rPr>
                <w:lang w:eastAsia="fi-FI"/>
              </w:rPr>
            </w:pPr>
            <w:r w:rsidRPr="001550BB">
              <w:rPr>
                <w:lang w:eastAsia="fi-FI"/>
              </w:rPr>
              <w:t>DC_1A_n79A</w:t>
            </w:r>
            <w:r w:rsidRPr="001550BB">
              <w:rPr>
                <w:vertAlign w:val="superscript"/>
              </w:rPr>
              <w:t>7</w:t>
            </w:r>
          </w:p>
          <w:p w14:paraId="15B67C70" w14:textId="77777777" w:rsidR="00825FB0" w:rsidRPr="001550BB" w:rsidRDefault="00825FB0">
            <w:pPr>
              <w:pStyle w:val="TAC"/>
              <w:rPr>
                <w:lang w:eastAsia="fi-FI"/>
              </w:rPr>
            </w:pPr>
            <w:r w:rsidRPr="001550BB">
              <w:rPr>
                <w:lang w:eastAsia="fi-FI"/>
              </w:rPr>
              <w:t>DC_1A_n79C</w:t>
            </w:r>
            <w:r w:rsidRPr="001550BB">
              <w:rPr>
                <w:vertAlign w:val="superscript"/>
              </w:rPr>
              <w:t>7</w:t>
            </w:r>
          </w:p>
        </w:tc>
        <w:tc>
          <w:tcPr>
            <w:tcW w:w="3402" w:type="dxa"/>
            <w:tcMar>
              <w:top w:w="11" w:type="dxa"/>
              <w:left w:w="28" w:type="dxa"/>
              <w:bottom w:w="11" w:type="dxa"/>
              <w:right w:w="28" w:type="dxa"/>
            </w:tcMar>
            <w:vAlign w:val="center"/>
          </w:tcPr>
          <w:p w14:paraId="14D099ED" w14:textId="77777777" w:rsidR="00825FB0" w:rsidRPr="001550BB" w:rsidRDefault="00825FB0">
            <w:pPr>
              <w:pStyle w:val="TAC"/>
              <w:rPr>
                <w:lang w:eastAsia="fi-FI"/>
              </w:rPr>
            </w:pPr>
            <w:r w:rsidRPr="001550BB">
              <w:rPr>
                <w:lang w:eastAsia="fi-FI"/>
              </w:rPr>
              <w:t>DC_1A_n79A</w:t>
            </w:r>
          </w:p>
        </w:tc>
        <w:tc>
          <w:tcPr>
            <w:tcW w:w="1985" w:type="dxa"/>
            <w:shd w:val="clear" w:color="auto" w:fill="auto"/>
            <w:noWrap/>
            <w:tcMar>
              <w:top w:w="11" w:type="dxa"/>
              <w:left w:w="28" w:type="dxa"/>
              <w:bottom w:w="11" w:type="dxa"/>
              <w:right w:w="28" w:type="dxa"/>
            </w:tcMar>
            <w:vAlign w:val="center"/>
          </w:tcPr>
          <w:p w14:paraId="21ADC648" w14:textId="77777777" w:rsidR="00825FB0" w:rsidRPr="001550BB" w:rsidRDefault="00825FB0">
            <w:pPr>
              <w:pStyle w:val="TAC"/>
              <w:rPr>
                <w:lang w:eastAsia="fi-FI"/>
              </w:rPr>
            </w:pPr>
            <w:r w:rsidRPr="001550BB">
              <w:rPr>
                <w:rFonts w:eastAsia="MS Mincho"/>
              </w:rPr>
              <w:t>No</w:t>
            </w:r>
          </w:p>
        </w:tc>
      </w:tr>
      <w:tr w:rsidR="00825FB0" w:rsidRPr="001550BB" w14:paraId="4ADA58F4" w14:textId="77777777">
        <w:trPr>
          <w:jc w:val="center"/>
        </w:trPr>
        <w:tc>
          <w:tcPr>
            <w:tcW w:w="3119" w:type="dxa"/>
            <w:shd w:val="clear" w:color="auto" w:fill="auto"/>
            <w:noWrap/>
            <w:tcMar>
              <w:top w:w="11" w:type="dxa"/>
              <w:left w:w="28" w:type="dxa"/>
              <w:bottom w:w="11" w:type="dxa"/>
              <w:right w:w="28" w:type="dxa"/>
            </w:tcMar>
            <w:vAlign w:val="center"/>
          </w:tcPr>
          <w:p w14:paraId="68E4F479" w14:textId="77777777" w:rsidR="00825FB0" w:rsidRPr="001550BB" w:rsidRDefault="00825FB0">
            <w:pPr>
              <w:pStyle w:val="TAC"/>
              <w:rPr>
                <w:lang w:eastAsia="fi-FI"/>
              </w:rPr>
            </w:pPr>
            <w:r w:rsidRPr="001550BB">
              <w:rPr>
                <w:lang w:eastAsia="fi-FI"/>
              </w:rPr>
              <w:t>DC_2A_n5A</w:t>
            </w:r>
          </w:p>
        </w:tc>
        <w:tc>
          <w:tcPr>
            <w:tcW w:w="3402" w:type="dxa"/>
            <w:tcMar>
              <w:top w:w="11" w:type="dxa"/>
              <w:left w:w="28" w:type="dxa"/>
              <w:bottom w:w="11" w:type="dxa"/>
              <w:right w:w="28" w:type="dxa"/>
            </w:tcMar>
            <w:vAlign w:val="center"/>
          </w:tcPr>
          <w:p w14:paraId="3283C171" w14:textId="77777777" w:rsidR="00825FB0" w:rsidRPr="001550BB" w:rsidRDefault="00825FB0">
            <w:pPr>
              <w:pStyle w:val="TAC"/>
              <w:rPr>
                <w:lang w:eastAsia="fi-FI"/>
              </w:rPr>
            </w:pPr>
            <w:r w:rsidRPr="001550BB">
              <w:rPr>
                <w:lang w:eastAsia="fi-FI"/>
              </w:rPr>
              <w:t>DC_2A_n5A</w:t>
            </w:r>
          </w:p>
        </w:tc>
        <w:tc>
          <w:tcPr>
            <w:tcW w:w="1985" w:type="dxa"/>
            <w:shd w:val="clear" w:color="auto" w:fill="auto"/>
            <w:noWrap/>
            <w:tcMar>
              <w:top w:w="11" w:type="dxa"/>
              <w:left w:w="28" w:type="dxa"/>
              <w:bottom w:w="11" w:type="dxa"/>
              <w:right w:w="28" w:type="dxa"/>
            </w:tcMar>
            <w:vAlign w:val="center"/>
          </w:tcPr>
          <w:p w14:paraId="03A0CCB8" w14:textId="77777777" w:rsidR="00825FB0" w:rsidRPr="001550BB" w:rsidRDefault="00825FB0">
            <w:pPr>
              <w:pStyle w:val="TAC"/>
            </w:pPr>
            <w:r w:rsidRPr="001550BB">
              <w:rPr>
                <w:rFonts w:eastAsia="MS Mincho"/>
              </w:rPr>
              <w:t>No</w:t>
            </w:r>
          </w:p>
        </w:tc>
      </w:tr>
      <w:tr w:rsidR="00825FB0" w:rsidRPr="001550BB" w14:paraId="2CC7D8D7" w14:textId="77777777">
        <w:trPr>
          <w:jc w:val="center"/>
        </w:trPr>
        <w:tc>
          <w:tcPr>
            <w:tcW w:w="3119" w:type="dxa"/>
            <w:shd w:val="clear" w:color="auto" w:fill="auto"/>
            <w:noWrap/>
            <w:tcMar>
              <w:top w:w="11" w:type="dxa"/>
              <w:left w:w="28" w:type="dxa"/>
              <w:bottom w:w="11" w:type="dxa"/>
              <w:right w:w="28" w:type="dxa"/>
            </w:tcMar>
            <w:vAlign w:val="center"/>
          </w:tcPr>
          <w:p w14:paraId="359365A1" w14:textId="77777777" w:rsidR="00825FB0" w:rsidRPr="001550BB" w:rsidRDefault="00825FB0">
            <w:pPr>
              <w:pStyle w:val="TAC"/>
              <w:rPr>
                <w:lang w:eastAsia="fi-FI"/>
              </w:rPr>
            </w:pPr>
            <w:r w:rsidRPr="001550BB">
              <w:rPr>
                <w:lang w:eastAsia="fi-FI"/>
              </w:rPr>
              <w:t>DC_2A_n41A</w:t>
            </w:r>
          </w:p>
          <w:p w14:paraId="72AE94EC" w14:textId="77777777" w:rsidR="00825FB0" w:rsidRPr="001550BB" w:rsidRDefault="00825FB0">
            <w:pPr>
              <w:pStyle w:val="TAC"/>
              <w:rPr>
                <w:lang w:eastAsia="fi-FI"/>
              </w:rPr>
            </w:pPr>
            <w:r w:rsidRPr="001550BB">
              <w:rPr>
                <w:lang w:eastAsia="fi-FI"/>
              </w:rPr>
              <w:t>DC_2C_n41A</w:t>
            </w:r>
          </w:p>
        </w:tc>
        <w:tc>
          <w:tcPr>
            <w:tcW w:w="3402" w:type="dxa"/>
            <w:tcMar>
              <w:top w:w="11" w:type="dxa"/>
              <w:left w:w="28" w:type="dxa"/>
              <w:bottom w:w="11" w:type="dxa"/>
              <w:right w:w="28" w:type="dxa"/>
            </w:tcMar>
            <w:vAlign w:val="center"/>
          </w:tcPr>
          <w:p w14:paraId="2E940DDB" w14:textId="77777777" w:rsidR="00825FB0" w:rsidRPr="001550BB" w:rsidRDefault="00825FB0">
            <w:pPr>
              <w:pStyle w:val="TAC"/>
              <w:rPr>
                <w:lang w:eastAsia="fi-FI"/>
              </w:rPr>
            </w:pPr>
            <w:r w:rsidRPr="001550BB">
              <w:rPr>
                <w:lang w:eastAsia="fi-FI"/>
              </w:rPr>
              <w:t>DC_2A_n41A</w:t>
            </w:r>
          </w:p>
          <w:p w14:paraId="00E46899" w14:textId="77777777" w:rsidR="00825FB0" w:rsidRPr="001550BB" w:rsidRDefault="00825FB0">
            <w:pPr>
              <w:pStyle w:val="TAC"/>
              <w:rPr>
                <w:lang w:eastAsia="fi-FI"/>
              </w:rPr>
            </w:pPr>
            <w:r w:rsidRPr="001550BB">
              <w:rPr>
                <w:lang w:eastAsia="fi-FI"/>
              </w:rPr>
              <w:t>DC_2C_n41A</w:t>
            </w:r>
          </w:p>
        </w:tc>
        <w:tc>
          <w:tcPr>
            <w:tcW w:w="1985" w:type="dxa"/>
            <w:shd w:val="clear" w:color="auto" w:fill="auto"/>
            <w:noWrap/>
            <w:tcMar>
              <w:top w:w="11" w:type="dxa"/>
              <w:left w:w="28" w:type="dxa"/>
              <w:bottom w:w="11" w:type="dxa"/>
              <w:right w:w="28" w:type="dxa"/>
            </w:tcMar>
            <w:vAlign w:val="center"/>
          </w:tcPr>
          <w:p w14:paraId="558D677C" w14:textId="77777777" w:rsidR="00825FB0" w:rsidRPr="001550BB" w:rsidRDefault="00825FB0">
            <w:pPr>
              <w:pStyle w:val="TAC"/>
              <w:rPr>
                <w:rFonts w:eastAsia="MS Mincho"/>
              </w:rPr>
            </w:pPr>
            <w:r w:rsidRPr="001550BB">
              <w:rPr>
                <w:rFonts w:eastAsia="Yu Mincho"/>
                <w:lang w:eastAsia="ja-JP"/>
              </w:rPr>
              <w:t>No</w:t>
            </w:r>
          </w:p>
        </w:tc>
      </w:tr>
      <w:tr w:rsidR="00825FB0" w:rsidRPr="001550BB" w14:paraId="29D7ADE2" w14:textId="77777777">
        <w:trPr>
          <w:jc w:val="center"/>
        </w:trPr>
        <w:tc>
          <w:tcPr>
            <w:tcW w:w="3119" w:type="dxa"/>
            <w:shd w:val="clear" w:color="auto" w:fill="auto"/>
            <w:noWrap/>
            <w:tcMar>
              <w:top w:w="11" w:type="dxa"/>
              <w:left w:w="28" w:type="dxa"/>
              <w:bottom w:w="11" w:type="dxa"/>
              <w:right w:w="28" w:type="dxa"/>
            </w:tcMar>
            <w:vAlign w:val="center"/>
          </w:tcPr>
          <w:p w14:paraId="09D6786A" w14:textId="77777777" w:rsidR="00825FB0" w:rsidRPr="001550BB" w:rsidRDefault="00825FB0">
            <w:pPr>
              <w:pStyle w:val="TAC"/>
              <w:rPr>
                <w:lang w:eastAsia="fi-FI"/>
              </w:rPr>
            </w:pPr>
            <w:r w:rsidRPr="001550BB">
              <w:rPr>
                <w:lang w:eastAsia="fi-FI"/>
              </w:rPr>
              <w:t>DC_2A_n66A</w:t>
            </w:r>
          </w:p>
        </w:tc>
        <w:tc>
          <w:tcPr>
            <w:tcW w:w="3402" w:type="dxa"/>
            <w:tcMar>
              <w:top w:w="11" w:type="dxa"/>
              <w:left w:w="28" w:type="dxa"/>
              <w:bottom w:w="11" w:type="dxa"/>
              <w:right w:w="28" w:type="dxa"/>
            </w:tcMar>
            <w:vAlign w:val="center"/>
          </w:tcPr>
          <w:p w14:paraId="03D638DA" w14:textId="77777777" w:rsidR="00825FB0" w:rsidRPr="001550BB" w:rsidRDefault="00825FB0">
            <w:pPr>
              <w:pStyle w:val="TAC"/>
              <w:rPr>
                <w:lang w:eastAsia="fi-FI"/>
              </w:rPr>
            </w:pPr>
            <w:r w:rsidRPr="001550BB">
              <w:rPr>
                <w:lang w:eastAsia="fi-FI"/>
              </w:rPr>
              <w:t>DC_2A_n66A</w:t>
            </w:r>
          </w:p>
        </w:tc>
        <w:tc>
          <w:tcPr>
            <w:tcW w:w="1985" w:type="dxa"/>
            <w:shd w:val="clear" w:color="auto" w:fill="auto"/>
            <w:noWrap/>
            <w:tcMar>
              <w:top w:w="11" w:type="dxa"/>
              <w:left w:w="28" w:type="dxa"/>
              <w:bottom w:w="11" w:type="dxa"/>
              <w:right w:w="28" w:type="dxa"/>
            </w:tcMar>
            <w:vAlign w:val="center"/>
          </w:tcPr>
          <w:p w14:paraId="4C4FBB77" w14:textId="77777777" w:rsidR="00825FB0" w:rsidRPr="001550BB" w:rsidRDefault="00825FB0">
            <w:pPr>
              <w:pStyle w:val="TAC"/>
            </w:pPr>
            <w:r w:rsidRPr="001550BB">
              <w:rPr>
                <w:rFonts w:eastAsia="MS Mincho"/>
              </w:rPr>
              <w:t>DC_2_n66</w:t>
            </w:r>
          </w:p>
        </w:tc>
      </w:tr>
      <w:tr w:rsidR="00825FB0" w:rsidRPr="001550BB" w14:paraId="7BC71C3F" w14:textId="77777777">
        <w:trPr>
          <w:jc w:val="center"/>
        </w:trPr>
        <w:tc>
          <w:tcPr>
            <w:tcW w:w="3119" w:type="dxa"/>
            <w:shd w:val="clear" w:color="auto" w:fill="auto"/>
            <w:noWrap/>
            <w:tcMar>
              <w:top w:w="11" w:type="dxa"/>
              <w:left w:w="28" w:type="dxa"/>
              <w:bottom w:w="11" w:type="dxa"/>
              <w:right w:w="28" w:type="dxa"/>
            </w:tcMar>
            <w:vAlign w:val="center"/>
          </w:tcPr>
          <w:p w14:paraId="52366EEC" w14:textId="77777777" w:rsidR="00825FB0" w:rsidRPr="001550BB" w:rsidRDefault="00825FB0">
            <w:pPr>
              <w:pStyle w:val="TAC"/>
              <w:rPr>
                <w:lang w:eastAsia="fi-FI"/>
              </w:rPr>
            </w:pPr>
            <w:r w:rsidRPr="001550BB">
              <w:rPr>
                <w:lang w:eastAsia="fi-FI"/>
              </w:rPr>
              <w:t>DC_2A_n71A</w:t>
            </w:r>
          </w:p>
        </w:tc>
        <w:tc>
          <w:tcPr>
            <w:tcW w:w="3402" w:type="dxa"/>
            <w:tcMar>
              <w:top w:w="11" w:type="dxa"/>
              <w:left w:w="28" w:type="dxa"/>
              <w:bottom w:w="11" w:type="dxa"/>
              <w:right w:w="28" w:type="dxa"/>
            </w:tcMar>
            <w:vAlign w:val="center"/>
          </w:tcPr>
          <w:p w14:paraId="0D4A39F1" w14:textId="77777777" w:rsidR="00825FB0" w:rsidRPr="001550BB" w:rsidRDefault="00825FB0">
            <w:pPr>
              <w:pStyle w:val="TAC"/>
              <w:rPr>
                <w:lang w:eastAsia="fi-FI"/>
              </w:rPr>
            </w:pPr>
            <w:r w:rsidRPr="001550BB">
              <w:rPr>
                <w:lang w:eastAsia="fi-FI"/>
              </w:rPr>
              <w:t>DC_2A_n71A</w:t>
            </w:r>
          </w:p>
        </w:tc>
        <w:tc>
          <w:tcPr>
            <w:tcW w:w="1985" w:type="dxa"/>
            <w:shd w:val="clear" w:color="auto" w:fill="auto"/>
            <w:noWrap/>
            <w:tcMar>
              <w:top w:w="11" w:type="dxa"/>
              <w:left w:w="28" w:type="dxa"/>
              <w:bottom w:w="11" w:type="dxa"/>
              <w:right w:w="28" w:type="dxa"/>
            </w:tcMar>
            <w:vAlign w:val="center"/>
          </w:tcPr>
          <w:p w14:paraId="739D7CBC" w14:textId="77777777" w:rsidR="00825FB0" w:rsidRPr="001550BB" w:rsidRDefault="00825FB0">
            <w:pPr>
              <w:pStyle w:val="TAC"/>
              <w:rPr>
                <w:lang w:eastAsia="fi-FI"/>
              </w:rPr>
            </w:pPr>
            <w:r w:rsidRPr="001550BB">
              <w:rPr>
                <w:rFonts w:eastAsia="MS Mincho"/>
              </w:rPr>
              <w:t>No</w:t>
            </w:r>
          </w:p>
        </w:tc>
      </w:tr>
      <w:tr w:rsidR="00825FB0" w:rsidRPr="001550BB" w14:paraId="57B6CF62" w14:textId="77777777">
        <w:trPr>
          <w:jc w:val="center"/>
        </w:trPr>
        <w:tc>
          <w:tcPr>
            <w:tcW w:w="3119" w:type="dxa"/>
            <w:shd w:val="clear" w:color="auto" w:fill="auto"/>
            <w:noWrap/>
            <w:tcMar>
              <w:top w:w="11" w:type="dxa"/>
              <w:left w:w="28" w:type="dxa"/>
              <w:bottom w:w="11" w:type="dxa"/>
              <w:right w:w="28" w:type="dxa"/>
            </w:tcMar>
            <w:vAlign w:val="center"/>
          </w:tcPr>
          <w:p w14:paraId="2093A914" w14:textId="77777777" w:rsidR="00825FB0" w:rsidRPr="001550BB" w:rsidRDefault="00825FB0">
            <w:pPr>
              <w:pStyle w:val="TAC"/>
              <w:rPr>
                <w:lang w:eastAsia="fi-FI"/>
              </w:rPr>
            </w:pPr>
            <w:r w:rsidRPr="001550BB">
              <w:rPr>
                <w:lang w:eastAsia="fi-FI"/>
              </w:rPr>
              <w:t>DC_2A_n78A</w:t>
            </w:r>
          </w:p>
        </w:tc>
        <w:tc>
          <w:tcPr>
            <w:tcW w:w="3402" w:type="dxa"/>
            <w:tcMar>
              <w:top w:w="11" w:type="dxa"/>
              <w:left w:w="28" w:type="dxa"/>
              <w:bottom w:w="11" w:type="dxa"/>
              <w:right w:w="28" w:type="dxa"/>
            </w:tcMar>
            <w:vAlign w:val="center"/>
          </w:tcPr>
          <w:p w14:paraId="5BCA3869" w14:textId="77777777" w:rsidR="00825FB0" w:rsidRPr="001550BB" w:rsidRDefault="00825FB0">
            <w:pPr>
              <w:pStyle w:val="TAC"/>
              <w:rPr>
                <w:lang w:eastAsia="fi-FI"/>
              </w:rPr>
            </w:pPr>
            <w:r w:rsidRPr="001550BB">
              <w:rPr>
                <w:lang w:eastAsia="fi-FI"/>
              </w:rPr>
              <w:t>DC_2A_n78A</w:t>
            </w:r>
          </w:p>
        </w:tc>
        <w:tc>
          <w:tcPr>
            <w:tcW w:w="1985" w:type="dxa"/>
            <w:shd w:val="clear" w:color="auto" w:fill="auto"/>
            <w:noWrap/>
            <w:tcMar>
              <w:top w:w="11" w:type="dxa"/>
              <w:left w:w="28" w:type="dxa"/>
              <w:bottom w:w="11" w:type="dxa"/>
              <w:right w:w="28" w:type="dxa"/>
            </w:tcMar>
            <w:vAlign w:val="center"/>
          </w:tcPr>
          <w:p w14:paraId="77E2ED4E" w14:textId="77777777" w:rsidR="00825FB0" w:rsidRPr="001550BB" w:rsidRDefault="00825FB0">
            <w:pPr>
              <w:pStyle w:val="TAC"/>
            </w:pPr>
            <w:r w:rsidRPr="001550BB">
              <w:rPr>
                <w:rFonts w:eastAsia="MS Mincho"/>
              </w:rPr>
              <w:t>DC_2_n78</w:t>
            </w:r>
          </w:p>
        </w:tc>
      </w:tr>
      <w:tr w:rsidR="00825FB0" w:rsidRPr="001550BB" w14:paraId="36334D59" w14:textId="77777777">
        <w:trPr>
          <w:jc w:val="center"/>
        </w:trPr>
        <w:tc>
          <w:tcPr>
            <w:tcW w:w="3119" w:type="dxa"/>
            <w:shd w:val="clear" w:color="auto" w:fill="auto"/>
            <w:noWrap/>
            <w:tcMar>
              <w:top w:w="11" w:type="dxa"/>
              <w:left w:w="28" w:type="dxa"/>
              <w:bottom w:w="11" w:type="dxa"/>
              <w:right w:w="28" w:type="dxa"/>
            </w:tcMar>
            <w:vAlign w:val="center"/>
          </w:tcPr>
          <w:p w14:paraId="1B3EBACB" w14:textId="77777777" w:rsidR="00825FB0" w:rsidRPr="001550BB" w:rsidRDefault="00825FB0">
            <w:pPr>
              <w:pStyle w:val="TAC"/>
              <w:rPr>
                <w:lang w:eastAsia="fi-FI"/>
              </w:rPr>
            </w:pPr>
            <w:r w:rsidRPr="001550BB">
              <w:rPr>
                <w:lang w:eastAsia="fi-FI"/>
              </w:rPr>
              <w:t>DC_3A_n1A</w:t>
            </w:r>
          </w:p>
        </w:tc>
        <w:tc>
          <w:tcPr>
            <w:tcW w:w="3402" w:type="dxa"/>
            <w:tcMar>
              <w:top w:w="11" w:type="dxa"/>
              <w:left w:w="28" w:type="dxa"/>
              <w:bottom w:w="11" w:type="dxa"/>
              <w:right w:w="28" w:type="dxa"/>
            </w:tcMar>
            <w:vAlign w:val="center"/>
          </w:tcPr>
          <w:p w14:paraId="5090CF91" w14:textId="77777777" w:rsidR="00825FB0" w:rsidRPr="001550BB" w:rsidRDefault="00825FB0">
            <w:pPr>
              <w:pStyle w:val="TAC"/>
              <w:rPr>
                <w:lang w:eastAsia="fi-FI"/>
              </w:rPr>
            </w:pPr>
            <w:r w:rsidRPr="001550BB">
              <w:rPr>
                <w:lang w:eastAsia="fi-FI"/>
              </w:rPr>
              <w:t>DC_3A_n1A</w:t>
            </w:r>
          </w:p>
        </w:tc>
        <w:tc>
          <w:tcPr>
            <w:tcW w:w="1985" w:type="dxa"/>
            <w:shd w:val="clear" w:color="auto" w:fill="auto"/>
            <w:noWrap/>
            <w:tcMar>
              <w:top w:w="11" w:type="dxa"/>
              <w:left w:w="28" w:type="dxa"/>
              <w:bottom w:w="11" w:type="dxa"/>
              <w:right w:w="28" w:type="dxa"/>
            </w:tcMar>
            <w:vAlign w:val="center"/>
          </w:tcPr>
          <w:p w14:paraId="5E77D500" w14:textId="77777777" w:rsidR="00825FB0" w:rsidRPr="001550BB" w:rsidRDefault="00825FB0">
            <w:pPr>
              <w:pStyle w:val="TAC"/>
              <w:rPr>
                <w:rFonts w:eastAsia="MS Mincho"/>
              </w:rPr>
            </w:pPr>
            <w:r w:rsidRPr="001550BB">
              <w:rPr>
                <w:rFonts w:eastAsia="MS Mincho"/>
              </w:rPr>
              <w:t>DC_3_n1</w:t>
            </w:r>
          </w:p>
        </w:tc>
      </w:tr>
      <w:tr w:rsidR="00825FB0" w:rsidRPr="001550BB" w14:paraId="5063A55E" w14:textId="77777777">
        <w:trPr>
          <w:jc w:val="center"/>
        </w:trPr>
        <w:tc>
          <w:tcPr>
            <w:tcW w:w="3119" w:type="dxa"/>
            <w:shd w:val="clear" w:color="auto" w:fill="auto"/>
            <w:noWrap/>
            <w:tcMar>
              <w:top w:w="11" w:type="dxa"/>
              <w:left w:w="28" w:type="dxa"/>
              <w:bottom w:w="11" w:type="dxa"/>
              <w:right w:w="28" w:type="dxa"/>
            </w:tcMar>
            <w:vAlign w:val="center"/>
          </w:tcPr>
          <w:p w14:paraId="692B1BD5" w14:textId="77777777" w:rsidR="00825FB0" w:rsidRPr="001550BB" w:rsidRDefault="00825FB0">
            <w:pPr>
              <w:pStyle w:val="TAC"/>
              <w:rPr>
                <w:lang w:eastAsia="fi-FI"/>
              </w:rPr>
            </w:pPr>
            <w:r w:rsidRPr="001550BB">
              <w:rPr>
                <w:lang w:eastAsia="fi-FI"/>
              </w:rPr>
              <w:t>DC_3A_n7A</w:t>
            </w:r>
          </w:p>
        </w:tc>
        <w:tc>
          <w:tcPr>
            <w:tcW w:w="3402" w:type="dxa"/>
            <w:tcMar>
              <w:top w:w="11" w:type="dxa"/>
              <w:left w:w="28" w:type="dxa"/>
              <w:bottom w:w="11" w:type="dxa"/>
              <w:right w:w="28" w:type="dxa"/>
            </w:tcMar>
            <w:vAlign w:val="center"/>
          </w:tcPr>
          <w:p w14:paraId="35D7A5AD" w14:textId="77777777" w:rsidR="00825FB0" w:rsidRPr="001550BB" w:rsidRDefault="00825FB0">
            <w:pPr>
              <w:pStyle w:val="TAC"/>
              <w:rPr>
                <w:lang w:eastAsia="fi-FI"/>
              </w:rPr>
            </w:pPr>
            <w:r w:rsidRPr="001550BB">
              <w:rPr>
                <w:lang w:eastAsia="fi-FI"/>
              </w:rPr>
              <w:t>DC_3A_n7A</w:t>
            </w:r>
          </w:p>
        </w:tc>
        <w:tc>
          <w:tcPr>
            <w:tcW w:w="1985" w:type="dxa"/>
            <w:shd w:val="clear" w:color="auto" w:fill="auto"/>
            <w:noWrap/>
            <w:tcMar>
              <w:top w:w="11" w:type="dxa"/>
              <w:left w:w="28" w:type="dxa"/>
              <w:bottom w:w="11" w:type="dxa"/>
              <w:right w:w="28" w:type="dxa"/>
            </w:tcMar>
            <w:vAlign w:val="center"/>
          </w:tcPr>
          <w:p w14:paraId="2CFBBBE2" w14:textId="77777777" w:rsidR="00825FB0" w:rsidRPr="001550BB" w:rsidRDefault="00825FB0">
            <w:pPr>
              <w:pStyle w:val="TAC"/>
              <w:rPr>
                <w:lang w:eastAsia="fi-FI"/>
              </w:rPr>
            </w:pPr>
            <w:r w:rsidRPr="001550BB">
              <w:rPr>
                <w:rFonts w:eastAsia="MS Mincho"/>
              </w:rPr>
              <w:t>No</w:t>
            </w:r>
          </w:p>
        </w:tc>
      </w:tr>
      <w:tr w:rsidR="00825FB0" w:rsidRPr="001550BB" w14:paraId="3D48E5B4" w14:textId="77777777">
        <w:trPr>
          <w:jc w:val="center"/>
        </w:trPr>
        <w:tc>
          <w:tcPr>
            <w:tcW w:w="3119" w:type="dxa"/>
            <w:shd w:val="clear" w:color="auto" w:fill="auto"/>
            <w:noWrap/>
            <w:tcMar>
              <w:top w:w="11" w:type="dxa"/>
              <w:left w:w="28" w:type="dxa"/>
              <w:bottom w:w="11" w:type="dxa"/>
              <w:right w:w="28" w:type="dxa"/>
            </w:tcMar>
            <w:vAlign w:val="center"/>
          </w:tcPr>
          <w:p w14:paraId="19CBDFF1" w14:textId="77777777" w:rsidR="00825FB0" w:rsidRPr="001550BB" w:rsidRDefault="00825FB0">
            <w:pPr>
              <w:pStyle w:val="TAC"/>
              <w:rPr>
                <w:lang w:eastAsia="fi-FI"/>
              </w:rPr>
            </w:pPr>
            <w:r w:rsidRPr="001550BB">
              <w:rPr>
                <w:lang w:eastAsia="fi-FI"/>
              </w:rPr>
              <w:t>DC_3A_n28A</w:t>
            </w:r>
          </w:p>
        </w:tc>
        <w:tc>
          <w:tcPr>
            <w:tcW w:w="3402" w:type="dxa"/>
            <w:tcMar>
              <w:top w:w="11" w:type="dxa"/>
              <w:left w:w="28" w:type="dxa"/>
              <w:bottom w:w="11" w:type="dxa"/>
              <w:right w:w="28" w:type="dxa"/>
            </w:tcMar>
            <w:vAlign w:val="center"/>
          </w:tcPr>
          <w:p w14:paraId="3D5ADD65" w14:textId="77777777" w:rsidR="00825FB0" w:rsidRPr="001550BB" w:rsidRDefault="00825FB0">
            <w:pPr>
              <w:pStyle w:val="TAC"/>
              <w:rPr>
                <w:lang w:eastAsia="fi-FI"/>
              </w:rPr>
            </w:pPr>
            <w:r w:rsidRPr="001550BB">
              <w:rPr>
                <w:lang w:eastAsia="fi-FI"/>
              </w:rPr>
              <w:t>DC_3A_n28A</w:t>
            </w:r>
          </w:p>
        </w:tc>
        <w:tc>
          <w:tcPr>
            <w:tcW w:w="1985" w:type="dxa"/>
            <w:shd w:val="clear" w:color="auto" w:fill="auto"/>
            <w:noWrap/>
            <w:tcMar>
              <w:top w:w="11" w:type="dxa"/>
              <w:left w:w="28" w:type="dxa"/>
              <w:bottom w:w="11" w:type="dxa"/>
              <w:right w:w="28" w:type="dxa"/>
            </w:tcMar>
            <w:vAlign w:val="center"/>
          </w:tcPr>
          <w:p w14:paraId="61EC320C" w14:textId="77777777" w:rsidR="00825FB0" w:rsidRPr="001550BB" w:rsidRDefault="00825FB0">
            <w:pPr>
              <w:pStyle w:val="TAC"/>
              <w:rPr>
                <w:lang w:eastAsia="fi-FI"/>
              </w:rPr>
            </w:pPr>
            <w:r w:rsidRPr="001550BB">
              <w:rPr>
                <w:rFonts w:eastAsia="MS Mincho"/>
              </w:rPr>
              <w:t>No</w:t>
            </w:r>
          </w:p>
        </w:tc>
      </w:tr>
      <w:tr w:rsidR="00825FB0" w:rsidRPr="001550BB" w14:paraId="4ABC403C" w14:textId="77777777">
        <w:trPr>
          <w:jc w:val="center"/>
        </w:trPr>
        <w:tc>
          <w:tcPr>
            <w:tcW w:w="3119" w:type="dxa"/>
            <w:shd w:val="clear" w:color="auto" w:fill="auto"/>
            <w:noWrap/>
            <w:tcMar>
              <w:top w:w="11" w:type="dxa"/>
              <w:left w:w="28" w:type="dxa"/>
              <w:bottom w:w="11" w:type="dxa"/>
              <w:right w:w="28" w:type="dxa"/>
            </w:tcMar>
            <w:vAlign w:val="center"/>
          </w:tcPr>
          <w:p w14:paraId="30A10115" w14:textId="77777777" w:rsidR="00825FB0" w:rsidRPr="001550BB" w:rsidRDefault="00825FB0">
            <w:pPr>
              <w:pStyle w:val="TAC"/>
              <w:rPr>
                <w:lang w:eastAsia="fi-FI"/>
              </w:rPr>
            </w:pPr>
            <w:r w:rsidRPr="001550BB">
              <w:rPr>
                <w:lang w:eastAsia="fi-FI"/>
              </w:rPr>
              <w:t>DC_3A_n40A</w:t>
            </w:r>
          </w:p>
        </w:tc>
        <w:tc>
          <w:tcPr>
            <w:tcW w:w="3402" w:type="dxa"/>
            <w:tcMar>
              <w:top w:w="11" w:type="dxa"/>
              <w:left w:w="28" w:type="dxa"/>
              <w:bottom w:w="11" w:type="dxa"/>
              <w:right w:w="28" w:type="dxa"/>
            </w:tcMar>
            <w:vAlign w:val="center"/>
          </w:tcPr>
          <w:p w14:paraId="2BB3628A" w14:textId="77777777" w:rsidR="00825FB0" w:rsidRPr="001550BB" w:rsidRDefault="00825FB0">
            <w:pPr>
              <w:pStyle w:val="TAC"/>
              <w:rPr>
                <w:lang w:eastAsia="fi-FI"/>
              </w:rPr>
            </w:pPr>
            <w:r w:rsidRPr="001550BB">
              <w:rPr>
                <w:lang w:eastAsia="fi-FI"/>
              </w:rPr>
              <w:t>DC_3A_n40A</w:t>
            </w:r>
          </w:p>
        </w:tc>
        <w:tc>
          <w:tcPr>
            <w:tcW w:w="1985" w:type="dxa"/>
            <w:shd w:val="clear" w:color="auto" w:fill="auto"/>
            <w:noWrap/>
            <w:tcMar>
              <w:top w:w="11" w:type="dxa"/>
              <w:left w:w="28" w:type="dxa"/>
              <w:bottom w:w="11" w:type="dxa"/>
              <w:right w:w="28" w:type="dxa"/>
            </w:tcMar>
            <w:vAlign w:val="center"/>
          </w:tcPr>
          <w:p w14:paraId="1BD80ECB" w14:textId="77777777" w:rsidR="00825FB0" w:rsidRPr="001550BB" w:rsidRDefault="00825FB0">
            <w:pPr>
              <w:pStyle w:val="TAC"/>
              <w:rPr>
                <w:lang w:eastAsia="fi-FI"/>
              </w:rPr>
            </w:pPr>
            <w:r w:rsidRPr="001550BB">
              <w:rPr>
                <w:rFonts w:eastAsia="MS Mincho"/>
              </w:rPr>
              <w:t>No</w:t>
            </w:r>
          </w:p>
        </w:tc>
      </w:tr>
      <w:tr w:rsidR="00825FB0" w:rsidRPr="001550BB" w14:paraId="22F9E185" w14:textId="77777777">
        <w:trPr>
          <w:jc w:val="center"/>
        </w:trPr>
        <w:tc>
          <w:tcPr>
            <w:tcW w:w="3119" w:type="dxa"/>
            <w:shd w:val="clear" w:color="auto" w:fill="auto"/>
            <w:noWrap/>
            <w:tcMar>
              <w:top w:w="11" w:type="dxa"/>
              <w:left w:w="28" w:type="dxa"/>
              <w:bottom w:w="11" w:type="dxa"/>
              <w:right w:w="28" w:type="dxa"/>
            </w:tcMar>
          </w:tcPr>
          <w:p w14:paraId="32F92A5E" w14:textId="77777777" w:rsidR="00825FB0" w:rsidRPr="001550BB" w:rsidRDefault="00825FB0">
            <w:pPr>
              <w:pStyle w:val="TAC"/>
            </w:pPr>
            <w:r w:rsidRPr="001550BB">
              <w:t>DC_3A_n41A</w:t>
            </w:r>
          </w:p>
          <w:p w14:paraId="1BDB398F" w14:textId="77777777" w:rsidR="00825FB0" w:rsidRPr="001550BB" w:rsidRDefault="00825FB0">
            <w:pPr>
              <w:pStyle w:val="TAC"/>
              <w:rPr>
                <w:lang w:eastAsia="fi-FI"/>
              </w:rPr>
            </w:pPr>
            <w:r w:rsidRPr="001550BB">
              <w:rPr>
                <w:lang w:eastAsia="fi-FI"/>
              </w:rPr>
              <w:t>DC_3C_n41A</w:t>
            </w:r>
          </w:p>
        </w:tc>
        <w:tc>
          <w:tcPr>
            <w:tcW w:w="3402" w:type="dxa"/>
            <w:tcMar>
              <w:top w:w="11" w:type="dxa"/>
              <w:left w:w="28" w:type="dxa"/>
              <w:bottom w:w="11" w:type="dxa"/>
              <w:right w:w="28" w:type="dxa"/>
            </w:tcMar>
          </w:tcPr>
          <w:p w14:paraId="443BDB85" w14:textId="77777777" w:rsidR="00825FB0" w:rsidRPr="001550BB" w:rsidRDefault="00825FB0">
            <w:pPr>
              <w:pStyle w:val="TAC"/>
            </w:pPr>
            <w:r w:rsidRPr="001550BB">
              <w:t>DC_3A_n41A</w:t>
            </w:r>
          </w:p>
          <w:p w14:paraId="47615C7A" w14:textId="77777777" w:rsidR="00825FB0" w:rsidRPr="001550BB" w:rsidRDefault="00825FB0">
            <w:pPr>
              <w:pStyle w:val="TAC"/>
              <w:rPr>
                <w:lang w:eastAsia="fi-FI"/>
              </w:rPr>
            </w:pPr>
            <w:r w:rsidRPr="001550BB">
              <w:rPr>
                <w:lang w:eastAsia="fi-FI"/>
              </w:rPr>
              <w:t>DC_3C_n41A</w:t>
            </w:r>
          </w:p>
        </w:tc>
        <w:tc>
          <w:tcPr>
            <w:tcW w:w="1985" w:type="dxa"/>
            <w:shd w:val="clear" w:color="auto" w:fill="auto"/>
            <w:noWrap/>
            <w:tcMar>
              <w:top w:w="11" w:type="dxa"/>
              <w:left w:w="28" w:type="dxa"/>
              <w:bottom w:w="11" w:type="dxa"/>
              <w:right w:w="28" w:type="dxa"/>
            </w:tcMar>
            <w:vAlign w:val="center"/>
          </w:tcPr>
          <w:p w14:paraId="7D258204" w14:textId="77777777" w:rsidR="00825FB0" w:rsidRPr="001550BB" w:rsidRDefault="00825FB0">
            <w:pPr>
              <w:pStyle w:val="TAC"/>
              <w:rPr>
                <w:rFonts w:eastAsia="MS Mincho"/>
              </w:rPr>
            </w:pPr>
            <w:r w:rsidRPr="001550BB">
              <w:rPr>
                <w:rFonts w:eastAsia="MS Mincho"/>
              </w:rPr>
              <w:t>DC_3_n41</w:t>
            </w:r>
          </w:p>
        </w:tc>
      </w:tr>
      <w:tr w:rsidR="00825FB0" w:rsidRPr="001550BB" w14:paraId="05AE561F" w14:textId="77777777">
        <w:trPr>
          <w:jc w:val="center"/>
        </w:trPr>
        <w:tc>
          <w:tcPr>
            <w:tcW w:w="3119" w:type="dxa"/>
            <w:shd w:val="clear" w:color="auto" w:fill="auto"/>
            <w:noWrap/>
            <w:tcMar>
              <w:top w:w="11" w:type="dxa"/>
              <w:left w:w="28" w:type="dxa"/>
              <w:bottom w:w="11" w:type="dxa"/>
              <w:right w:w="28" w:type="dxa"/>
            </w:tcMar>
            <w:vAlign w:val="center"/>
          </w:tcPr>
          <w:p w14:paraId="674D6DC7" w14:textId="77777777" w:rsidR="00825FB0" w:rsidRPr="001550BB" w:rsidRDefault="00825FB0">
            <w:pPr>
              <w:pStyle w:val="TAC"/>
              <w:rPr>
                <w:lang w:eastAsia="fi-FI"/>
              </w:rPr>
            </w:pPr>
            <w:r w:rsidRPr="001550BB">
              <w:rPr>
                <w:lang w:eastAsia="fi-FI"/>
              </w:rPr>
              <w:t>DC_3A_n51A</w:t>
            </w:r>
          </w:p>
        </w:tc>
        <w:tc>
          <w:tcPr>
            <w:tcW w:w="3402" w:type="dxa"/>
            <w:tcMar>
              <w:top w:w="11" w:type="dxa"/>
              <w:left w:w="28" w:type="dxa"/>
              <w:bottom w:w="11" w:type="dxa"/>
              <w:right w:w="28" w:type="dxa"/>
            </w:tcMar>
            <w:vAlign w:val="center"/>
          </w:tcPr>
          <w:p w14:paraId="2079498E" w14:textId="77777777" w:rsidR="00825FB0" w:rsidRPr="001550BB" w:rsidRDefault="00825FB0">
            <w:pPr>
              <w:pStyle w:val="TAC"/>
              <w:rPr>
                <w:lang w:eastAsia="fi-FI"/>
              </w:rPr>
            </w:pPr>
            <w:r w:rsidRPr="001550BB">
              <w:rPr>
                <w:lang w:eastAsia="fi-FI"/>
              </w:rPr>
              <w:t>DC_3A_n51A</w:t>
            </w:r>
          </w:p>
        </w:tc>
        <w:tc>
          <w:tcPr>
            <w:tcW w:w="1985" w:type="dxa"/>
            <w:shd w:val="clear" w:color="auto" w:fill="auto"/>
            <w:noWrap/>
            <w:tcMar>
              <w:top w:w="11" w:type="dxa"/>
              <w:left w:w="28" w:type="dxa"/>
              <w:bottom w:w="11" w:type="dxa"/>
              <w:right w:w="28" w:type="dxa"/>
            </w:tcMar>
            <w:vAlign w:val="center"/>
          </w:tcPr>
          <w:p w14:paraId="68079364" w14:textId="77777777" w:rsidR="00825FB0" w:rsidRPr="001550BB" w:rsidRDefault="00825FB0">
            <w:pPr>
              <w:pStyle w:val="TAC"/>
              <w:rPr>
                <w:lang w:eastAsia="fi-FI"/>
              </w:rPr>
            </w:pPr>
            <w:r w:rsidRPr="001550BB">
              <w:rPr>
                <w:rFonts w:eastAsia="MS Mincho"/>
              </w:rPr>
              <w:t>No</w:t>
            </w:r>
          </w:p>
        </w:tc>
      </w:tr>
      <w:tr w:rsidR="00825FB0" w:rsidRPr="001550BB" w14:paraId="3FD531A9" w14:textId="77777777">
        <w:trPr>
          <w:jc w:val="center"/>
        </w:trPr>
        <w:tc>
          <w:tcPr>
            <w:tcW w:w="3119" w:type="dxa"/>
            <w:shd w:val="clear" w:color="auto" w:fill="auto"/>
            <w:noWrap/>
            <w:tcMar>
              <w:top w:w="11" w:type="dxa"/>
              <w:left w:w="28" w:type="dxa"/>
              <w:bottom w:w="11" w:type="dxa"/>
              <w:right w:w="28" w:type="dxa"/>
            </w:tcMar>
            <w:vAlign w:val="center"/>
          </w:tcPr>
          <w:p w14:paraId="0C2AA13B" w14:textId="77777777" w:rsidR="00825FB0" w:rsidRPr="001550BB" w:rsidRDefault="00825FB0">
            <w:pPr>
              <w:pStyle w:val="TAC"/>
              <w:rPr>
                <w:lang w:eastAsia="fi-FI"/>
              </w:rPr>
            </w:pPr>
            <w:r w:rsidRPr="001550BB">
              <w:rPr>
                <w:lang w:eastAsia="fi-FI"/>
              </w:rPr>
              <w:t>DC_3A_n77A</w:t>
            </w:r>
            <w:r w:rsidRPr="001550BB">
              <w:rPr>
                <w:vertAlign w:val="superscript"/>
              </w:rPr>
              <w:t>7</w:t>
            </w:r>
          </w:p>
          <w:p w14:paraId="5A78103A" w14:textId="77777777" w:rsidR="00825FB0" w:rsidRPr="001550BB" w:rsidRDefault="00825FB0">
            <w:pPr>
              <w:pStyle w:val="TAC"/>
              <w:rPr>
                <w:lang w:eastAsia="fi-FI"/>
              </w:rPr>
            </w:pPr>
            <w:r w:rsidRPr="001550BB">
              <w:rPr>
                <w:lang w:eastAsia="fi-FI"/>
              </w:rPr>
              <w:t>DC_3A_n77C</w:t>
            </w:r>
            <w:r w:rsidRPr="001550BB">
              <w:rPr>
                <w:vertAlign w:val="superscript"/>
              </w:rPr>
              <w:t>7</w:t>
            </w:r>
          </w:p>
        </w:tc>
        <w:tc>
          <w:tcPr>
            <w:tcW w:w="3402" w:type="dxa"/>
            <w:tcMar>
              <w:top w:w="11" w:type="dxa"/>
              <w:left w:w="28" w:type="dxa"/>
              <w:bottom w:w="11" w:type="dxa"/>
              <w:right w:w="28" w:type="dxa"/>
            </w:tcMar>
            <w:vAlign w:val="center"/>
          </w:tcPr>
          <w:p w14:paraId="4B1358F6" w14:textId="77777777" w:rsidR="00825FB0" w:rsidRPr="001550BB" w:rsidRDefault="00825FB0">
            <w:pPr>
              <w:pStyle w:val="TAC"/>
              <w:rPr>
                <w:lang w:eastAsia="fi-FI"/>
              </w:rPr>
            </w:pPr>
            <w:r w:rsidRPr="001550BB">
              <w:rPr>
                <w:lang w:eastAsia="fi-FI"/>
              </w:rPr>
              <w:t>DC_3A_n77A</w:t>
            </w:r>
          </w:p>
        </w:tc>
        <w:tc>
          <w:tcPr>
            <w:tcW w:w="1985" w:type="dxa"/>
            <w:shd w:val="clear" w:color="auto" w:fill="auto"/>
            <w:noWrap/>
            <w:tcMar>
              <w:top w:w="11" w:type="dxa"/>
              <w:left w:w="28" w:type="dxa"/>
              <w:bottom w:w="11" w:type="dxa"/>
              <w:right w:w="28" w:type="dxa"/>
            </w:tcMar>
            <w:vAlign w:val="center"/>
          </w:tcPr>
          <w:p w14:paraId="4048B1AE" w14:textId="77777777" w:rsidR="00825FB0" w:rsidRPr="001550BB" w:rsidRDefault="00825FB0">
            <w:pPr>
              <w:pStyle w:val="TAC"/>
              <w:rPr>
                <w:lang w:eastAsia="fi-FI"/>
              </w:rPr>
            </w:pPr>
            <w:r w:rsidRPr="001550BB">
              <w:rPr>
                <w:rFonts w:eastAsia="MS Mincho"/>
              </w:rPr>
              <w:t>DC_3_n77</w:t>
            </w:r>
          </w:p>
        </w:tc>
      </w:tr>
      <w:tr w:rsidR="00825FB0" w:rsidRPr="001550BB" w14:paraId="55C9826B" w14:textId="77777777">
        <w:trPr>
          <w:jc w:val="center"/>
        </w:trPr>
        <w:tc>
          <w:tcPr>
            <w:tcW w:w="3119" w:type="dxa"/>
            <w:shd w:val="clear" w:color="auto" w:fill="auto"/>
            <w:noWrap/>
            <w:tcMar>
              <w:top w:w="11" w:type="dxa"/>
              <w:left w:w="28" w:type="dxa"/>
              <w:bottom w:w="11" w:type="dxa"/>
              <w:right w:w="28" w:type="dxa"/>
            </w:tcMar>
            <w:vAlign w:val="center"/>
          </w:tcPr>
          <w:p w14:paraId="70DEE4E0" w14:textId="77777777" w:rsidR="00825FB0" w:rsidRPr="001550BB" w:rsidRDefault="00825FB0">
            <w:pPr>
              <w:pStyle w:val="TAC"/>
              <w:rPr>
                <w:lang w:eastAsia="fi-FI"/>
              </w:rPr>
            </w:pPr>
            <w:r w:rsidRPr="001550BB">
              <w:rPr>
                <w:lang w:eastAsia="fi-FI"/>
              </w:rPr>
              <w:t>DC_3A_n78A</w:t>
            </w:r>
            <w:r w:rsidRPr="001550BB">
              <w:rPr>
                <w:vertAlign w:val="superscript"/>
              </w:rPr>
              <w:t>7</w:t>
            </w:r>
          </w:p>
          <w:p w14:paraId="31FF6654" w14:textId="77777777" w:rsidR="00825FB0" w:rsidRPr="001550BB" w:rsidRDefault="00825FB0">
            <w:pPr>
              <w:pStyle w:val="TAC"/>
              <w:rPr>
                <w:vertAlign w:val="superscript"/>
              </w:rPr>
            </w:pPr>
            <w:r w:rsidRPr="001550BB">
              <w:rPr>
                <w:lang w:eastAsia="fi-FI"/>
              </w:rPr>
              <w:t>DC_3A_n78C</w:t>
            </w:r>
            <w:r w:rsidRPr="001550BB">
              <w:rPr>
                <w:vertAlign w:val="superscript"/>
              </w:rPr>
              <w:t>7</w:t>
            </w:r>
          </w:p>
          <w:p w14:paraId="2E056F38" w14:textId="77777777" w:rsidR="00825FB0" w:rsidRPr="001550BB" w:rsidRDefault="00825FB0">
            <w:pPr>
              <w:pStyle w:val="TAC"/>
            </w:pPr>
            <w:r w:rsidRPr="001550BB">
              <w:rPr>
                <w:lang w:eastAsia="fi-FI"/>
              </w:rPr>
              <w:t>DC_3C_n78A</w:t>
            </w:r>
            <w:r w:rsidRPr="001550BB">
              <w:rPr>
                <w:vertAlign w:val="superscript"/>
              </w:rPr>
              <w:t>7</w:t>
            </w:r>
          </w:p>
        </w:tc>
        <w:tc>
          <w:tcPr>
            <w:tcW w:w="3402" w:type="dxa"/>
            <w:tcMar>
              <w:top w:w="11" w:type="dxa"/>
              <w:left w:w="28" w:type="dxa"/>
              <w:bottom w:w="11" w:type="dxa"/>
              <w:right w:w="28" w:type="dxa"/>
            </w:tcMar>
            <w:vAlign w:val="center"/>
          </w:tcPr>
          <w:p w14:paraId="218894DB" w14:textId="77777777" w:rsidR="00825FB0" w:rsidRPr="001550BB" w:rsidRDefault="00825FB0">
            <w:pPr>
              <w:pStyle w:val="TAC"/>
            </w:pPr>
            <w:r w:rsidRPr="001550BB">
              <w:rPr>
                <w:lang w:eastAsia="fi-FI"/>
              </w:rPr>
              <w:t>DC_3A_n78A</w:t>
            </w:r>
          </w:p>
        </w:tc>
        <w:tc>
          <w:tcPr>
            <w:tcW w:w="1985" w:type="dxa"/>
            <w:shd w:val="clear" w:color="auto" w:fill="auto"/>
            <w:noWrap/>
            <w:tcMar>
              <w:top w:w="11" w:type="dxa"/>
              <w:left w:w="28" w:type="dxa"/>
              <w:bottom w:w="11" w:type="dxa"/>
              <w:right w:w="28" w:type="dxa"/>
            </w:tcMar>
            <w:vAlign w:val="center"/>
          </w:tcPr>
          <w:p w14:paraId="0FC3636A" w14:textId="77777777" w:rsidR="00825FB0" w:rsidRPr="001550BB" w:rsidRDefault="00825FB0">
            <w:pPr>
              <w:pStyle w:val="TAC"/>
              <w:rPr>
                <w:lang w:eastAsia="fi-FI"/>
              </w:rPr>
            </w:pPr>
            <w:r w:rsidRPr="001550BB">
              <w:rPr>
                <w:lang w:eastAsia="fi-FI"/>
              </w:rPr>
              <w:t>DC_3_n78</w:t>
            </w:r>
          </w:p>
        </w:tc>
      </w:tr>
      <w:tr w:rsidR="00825FB0" w:rsidRPr="001550BB" w14:paraId="3B71B07E" w14:textId="77777777">
        <w:trPr>
          <w:jc w:val="center"/>
        </w:trPr>
        <w:tc>
          <w:tcPr>
            <w:tcW w:w="3119" w:type="dxa"/>
            <w:shd w:val="clear" w:color="auto" w:fill="auto"/>
            <w:noWrap/>
            <w:tcMar>
              <w:top w:w="11" w:type="dxa"/>
              <w:left w:w="28" w:type="dxa"/>
              <w:bottom w:w="11" w:type="dxa"/>
              <w:right w:w="28" w:type="dxa"/>
            </w:tcMar>
            <w:vAlign w:val="center"/>
          </w:tcPr>
          <w:p w14:paraId="2E9D2374" w14:textId="77777777" w:rsidR="00825FB0" w:rsidRPr="001550BB" w:rsidRDefault="00825FB0">
            <w:pPr>
              <w:pStyle w:val="TAC"/>
              <w:rPr>
                <w:lang w:eastAsia="fi-FI"/>
              </w:rPr>
            </w:pPr>
            <w:r w:rsidRPr="001550BB">
              <w:rPr>
                <w:lang w:eastAsia="fi-FI"/>
              </w:rPr>
              <w:t>DC_3A_n79A</w:t>
            </w:r>
            <w:r w:rsidRPr="001550BB">
              <w:rPr>
                <w:vertAlign w:val="superscript"/>
              </w:rPr>
              <w:t>7</w:t>
            </w:r>
          </w:p>
          <w:p w14:paraId="5D65F826" w14:textId="77777777" w:rsidR="00825FB0" w:rsidRPr="001550BB" w:rsidRDefault="00825FB0">
            <w:pPr>
              <w:pStyle w:val="TAC"/>
              <w:rPr>
                <w:lang w:eastAsia="fi-FI"/>
              </w:rPr>
            </w:pPr>
            <w:r w:rsidRPr="001550BB">
              <w:rPr>
                <w:lang w:eastAsia="fi-FI"/>
              </w:rPr>
              <w:t>DC_3A_n79C</w:t>
            </w:r>
            <w:r w:rsidRPr="001550BB">
              <w:rPr>
                <w:vertAlign w:val="superscript"/>
              </w:rPr>
              <w:t>7</w:t>
            </w:r>
          </w:p>
        </w:tc>
        <w:tc>
          <w:tcPr>
            <w:tcW w:w="3402" w:type="dxa"/>
            <w:tcMar>
              <w:top w:w="11" w:type="dxa"/>
              <w:left w:w="28" w:type="dxa"/>
              <w:bottom w:w="11" w:type="dxa"/>
              <w:right w:w="28" w:type="dxa"/>
            </w:tcMar>
            <w:vAlign w:val="center"/>
          </w:tcPr>
          <w:p w14:paraId="2BEDAFEF" w14:textId="77777777" w:rsidR="00825FB0" w:rsidRPr="001550BB" w:rsidRDefault="00825FB0">
            <w:pPr>
              <w:pStyle w:val="TAC"/>
              <w:rPr>
                <w:lang w:eastAsia="fi-FI"/>
              </w:rPr>
            </w:pPr>
            <w:r w:rsidRPr="001550BB">
              <w:rPr>
                <w:lang w:eastAsia="fi-FI"/>
              </w:rPr>
              <w:t>DC_3A_n79A</w:t>
            </w:r>
          </w:p>
        </w:tc>
        <w:tc>
          <w:tcPr>
            <w:tcW w:w="1985" w:type="dxa"/>
            <w:shd w:val="clear" w:color="auto" w:fill="auto"/>
            <w:noWrap/>
            <w:tcMar>
              <w:top w:w="11" w:type="dxa"/>
              <w:left w:w="28" w:type="dxa"/>
              <w:bottom w:w="11" w:type="dxa"/>
              <w:right w:w="28" w:type="dxa"/>
            </w:tcMar>
            <w:vAlign w:val="center"/>
          </w:tcPr>
          <w:p w14:paraId="58832D67" w14:textId="77777777" w:rsidR="00825FB0" w:rsidRPr="001550BB" w:rsidRDefault="00825FB0">
            <w:pPr>
              <w:pStyle w:val="TAC"/>
              <w:rPr>
                <w:lang w:eastAsia="fi-FI"/>
              </w:rPr>
            </w:pPr>
            <w:r w:rsidRPr="001550BB">
              <w:rPr>
                <w:rFonts w:eastAsia="MS Mincho"/>
              </w:rPr>
              <w:t>No</w:t>
            </w:r>
          </w:p>
        </w:tc>
      </w:tr>
      <w:tr w:rsidR="00825FB0" w:rsidRPr="001550BB" w14:paraId="65022CB0" w14:textId="77777777">
        <w:trPr>
          <w:jc w:val="center"/>
        </w:trPr>
        <w:tc>
          <w:tcPr>
            <w:tcW w:w="3119" w:type="dxa"/>
            <w:shd w:val="clear" w:color="auto" w:fill="auto"/>
            <w:noWrap/>
            <w:tcMar>
              <w:top w:w="11" w:type="dxa"/>
              <w:left w:w="28" w:type="dxa"/>
              <w:bottom w:w="11" w:type="dxa"/>
              <w:right w:w="28" w:type="dxa"/>
            </w:tcMar>
            <w:vAlign w:val="center"/>
          </w:tcPr>
          <w:p w14:paraId="138CB714" w14:textId="77777777" w:rsidR="00825FB0" w:rsidRPr="001550BB" w:rsidRDefault="00825FB0">
            <w:pPr>
              <w:pStyle w:val="TAC"/>
              <w:rPr>
                <w:lang w:eastAsia="fi-FI"/>
              </w:rPr>
            </w:pPr>
            <w:r w:rsidRPr="001550BB">
              <w:rPr>
                <w:lang w:eastAsia="fi-FI"/>
              </w:rPr>
              <w:t>DC_5A_n2A</w:t>
            </w:r>
          </w:p>
        </w:tc>
        <w:tc>
          <w:tcPr>
            <w:tcW w:w="3402" w:type="dxa"/>
            <w:tcMar>
              <w:top w:w="11" w:type="dxa"/>
              <w:left w:w="28" w:type="dxa"/>
              <w:bottom w:w="11" w:type="dxa"/>
              <w:right w:w="28" w:type="dxa"/>
            </w:tcMar>
            <w:vAlign w:val="center"/>
          </w:tcPr>
          <w:p w14:paraId="185843EC" w14:textId="77777777" w:rsidR="00825FB0" w:rsidRPr="001550BB" w:rsidRDefault="00825FB0">
            <w:pPr>
              <w:pStyle w:val="TAC"/>
              <w:rPr>
                <w:lang w:eastAsia="fi-FI"/>
              </w:rPr>
            </w:pPr>
            <w:r w:rsidRPr="001550BB">
              <w:rPr>
                <w:lang w:eastAsia="fi-FI"/>
              </w:rPr>
              <w:t>DC_5A_n2A</w:t>
            </w:r>
          </w:p>
        </w:tc>
        <w:tc>
          <w:tcPr>
            <w:tcW w:w="1985" w:type="dxa"/>
            <w:shd w:val="clear" w:color="auto" w:fill="auto"/>
            <w:noWrap/>
            <w:tcMar>
              <w:top w:w="11" w:type="dxa"/>
              <w:left w:w="28" w:type="dxa"/>
              <w:bottom w:w="11" w:type="dxa"/>
              <w:right w:w="28" w:type="dxa"/>
            </w:tcMar>
            <w:vAlign w:val="center"/>
          </w:tcPr>
          <w:p w14:paraId="0D327D6B" w14:textId="77777777" w:rsidR="00825FB0" w:rsidRPr="001550BB" w:rsidRDefault="00825FB0">
            <w:pPr>
              <w:pStyle w:val="TAC"/>
              <w:rPr>
                <w:rFonts w:eastAsia="MS Mincho"/>
              </w:rPr>
            </w:pPr>
            <w:r w:rsidRPr="001550BB">
              <w:rPr>
                <w:rFonts w:eastAsia="MS Mincho"/>
              </w:rPr>
              <w:t>No</w:t>
            </w:r>
          </w:p>
        </w:tc>
      </w:tr>
      <w:tr w:rsidR="00825FB0" w:rsidRPr="001550BB" w14:paraId="2D4E0D85" w14:textId="77777777">
        <w:trPr>
          <w:jc w:val="center"/>
        </w:trPr>
        <w:tc>
          <w:tcPr>
            <w:tcW w:w="3119" w:type="dxa"/>
            <w:shd w:val="clear" w:color="auto" w:fill="auto"/>
            <w:noWrap/>
            <w:tcMar>
              <w:top w:w="11" w:type="dxa"/>
              <w:left w:w="28" w:type="dxa"/>
              <w:bottom w:w="11" w:type="dxa"/>
              <w:right w:w="28" w:type="dxa"/>
            </w:tcMar>
            <w:vAlign w:val="center"/>
          </w:tcPr>
          <w:p w14:paraId="1F794C55" w14:textId="77777777" w:rsidR="00825FB0" w:rsidRPr="001550BB" w:rsidRDefault="00825FB0">
            <w:pPr>
              <w:pStyle w:val="TAC"/>
              <w:rPr>
                <w:lang w:eastAsia="fi-FI"/>
              </w:rPr>
            </w:pPr>
            <w:r w:rsidRPr="001550BB">
              <w:rPr>
                <w:lang w:eastAsia="fi-FI"/>
              </w:rPr>
              <w:t>DC_5A_n40A</w:t>
            </w:r>
          </w:p>
        </w:tc>
        <w:tc>
          <w:tcPr>
            <w:tcW w:w="3402" w:type="dxa"/>
            <w:tcMar>
              <w:top w:w="11" w:type="dxa"/>
              <w:left w:w="28" w:type="dxa"/>
              <w:bottom w:w="11" w:type="dxa"/>
              <w:right w:w="28" w:type="dxa"/>
            </w:tcMar>
            <w:vAlign w:val="center"/>
          </w:tcPr>
          <w:p w14:paraId="0B721E0B" w14:textId="77777777" w:rsidR="00825FB0" w:rsidRPr="001550BB" w:rsidRDefault="00825FB0">
            <w:pPr>
              <w:pStyle w:val="TAC"/>
              <w:rPr>
                <w:lang w:eastAsia="fi-FI"/>
              </w:rPr>
            </w:pPr>
            <w:r w:rsidRPr="001550BB">
              <w:rPr>
                <w:lang w:eastAsia="fi-FI"/>
              </w:rPr>
              <w:t>DC_5A_n40A</w:t>
            </w:r>
          </w:p>
        </w:tc>
        <w:tc>
          <w:tcPr>
            <w:tcW w:w="1985" w:type="dxa"/>
            <w:shd w:val="clear" w:color="auto" w:fill="auto"/>
            <w:noWrap/>
            <w:tcMar>
              <w:top w:w="11" w:type="dxa"/>
              <w:left w:w="28" w:type="dxa"/>
              <w:bottom w:w="11" w:type="dxa"/>
              <w:right w:w="28" w:type="dxa"/>
            </w:tcMar>
            <w:vAlign w:val="center"/>
          </w:tcPr>
          <w:p w14:paraId="33F73236" w14:textId="77777777" w:rsidR="00825FB0" w:rsidRPr="001550BB" w:rsidRDefault="00825FB0">
            <w:pPr>
              <w:pStyle w:val="TAC"/>
              <w:rPr>
                <w:lang w:eastAsia="fi-FI"/>
              </w:rPr>
            </w:pPr>
            <w:r w:rsidRPr="001550BB">
              <w:rPr>
                <w:rFonts w:eastAsia="MS Mincho"/>
              </w:rPr>
              <w:t>No</w:t>
            </w:r>
          </w:p>
        </w:tc>
      </w:tr>
      <w:tr w:rsidR="00825FB0" w:rsidRPr="001550BB" w14:paraId="5A685195" w14:textId="77777777">
        <w:trPr>
          <w:jc w:val="center"/>
        </w:trPr>
        <w:tc>
          <w:tcPr>
            <w:tcW w:w="3119" w:type="dxa"/>
            <w:shd w:val="clear" w:color="auto" w:fill="auto"/>
            <w:noWrap/>
            <w:tcMar>
              <w:top w:w="11" w:type="dxa"/>
              <w:left w:w="28" w:type="dxa"/>
              <w:bottom w:w="11" w:type="dxa"/>
              <w:right w:w="28" w:type="dxa"/>
            </w:tcMar>
            <w:vAlign w:val="center"/>
          </w:tcPr>
          <w:p w14:paraId="2669813B" w14:textId="77777777" w:rsidR="00825FB0" w:rsidRPr="001550BB" w:rsidRDefault="00825FB0">
            <w:pPr>
              <w:pStyle w:val="TAC"/>
              <w:rPr>
                <w:lang w:eastAsia="fi-FI"/>
              </w:rPr>
            </w:pPr>
            <w:r w:rsidRPr="001550BB">
              <w:rPr>
                <w:lang w:eastAsia="fi-FI"/>
              </w:rPr>
              <w:t>DC_5A_n66A</w:t>
            </w:r>
          </w:p>
        </w:tc>
        <w:tc>
          <w:tcPr>
            <w:tcW w:w="3402" w:type="dxa"/>
            <w:tcMar>
              <w:top w:w="11" w:type="dxa"/>
              <w:left w:w="28" w:type="dxa"/>
              <w:bottom w:w="11" w:type="dxa"/>
              <w:right w:w="28" w:type="dxa"/>
            </w:tcMar>
            <w:vAlign w:val="center"/>
          </w:tcPr>
          <w:p w14:paraId="388F8D13" w14:textId="77777777" w:rsidR="00825FB0" w:rsidRPr="001550BB" w:rsidRDefault="00825FB0">
            <w:pPr>
              <w:pStyle w:val="TAC"/>
              <w:rPr>
                <w:lang w:eastAsia="fi-FI"/>
              </w:rPr>
            </w:pPr>
            <w:r w:rsidRPr="001550BB">
              <w:rPr>
                <w:lang w:eastAsia="fi-FI"/>
              </w:rPr>
              <w:t>DC_5A_n66A</w:t>
            </w:r>
          </w:p>
        </w:tc>
        <w:tc>
          <w:tcPr>
            <w:tcW w:w="1985" w:type="dxa"/>
            <w:shd w:val="clear" w:color="auto" w:fill="auto"/>
            <w:noWrap/>
            <w:tcMar>
              <w:top w:w="11" w:type="dxa"/>
              <w:left w:w="28" w:type="dxa"/>
              <w:bottom w:w="11" w:type="dxa"/>
              <w:right w:w="28" w:type="dxa"/>
            </w:tcMar>
            <w:vAlign w:val="center"/>
          </w:tcPr>
          <w:p w14:paraId="7623E72B" w14:textId="77777777" w:rsidR="00825FB0" w:rsidRPr="001550BB" w:rsidRDefault="00825FB0">
            <w:pPr>
              <w:pStyle w:val="TAC"/>
              <w:rPr>
                <w:lang w:eastAsia="fi-FI"/>
              </w:rPr>
            </w:pPr>
            <w:r w:rsidRPr="001550BB">
              <w:t>DC_5_n66</w:t>
            </w:r>
          </w:p>
        </w:tc>
      </w:tr>
      <w:tr w:rsidR="00825FB0" w:rsidRPr="001550BB" w14:paraId="59CF1AD0" w14:textId="77777777">
        <w:trPr>
          <w:jc w:val="center"/>
        </w:trPr>
        <w:tc>
          <w:tcPr>
            <w:tcW w:w="3119" w:type="dxa"/>
            <w:shd w:val="clear" w:color="auto" w:fill="auto"/>
            <w:noWrap/>
            <w:tcMar>
              <w:top w:w="11" w:type="dxa"/>
              <w:left w:w="28" w:type="dxa"/>
              <w:bottom w:w="11" w:type="dxa"/>
              <w:right w:w="28" w:type="dxa"/>
            </w:tcMar>
            <w:vAlign w:val="center"/>
          </w:tcPr>
          <w:p w14:paraId="6F0EAFCC" w14:textId="77777777" w:rsidR="00825FB0" w:rsidRPr="001550BB" w:rsidRDefault="00825FB0">
            <w:pPr>
              <w:pStyle w:val="TAC"/>
              <w:rPr>
                <w:lang w:eastAsia="fi-FI"/>
              </w:rPr>
            </w:pPr>
            <w:r w:rsidRPr="001550BB">
              <w:rPr>
                <w:lang w:eastAsia="fi-FI"/>
              </w:rPr>
              <w:t>DC_5A_n78A</w:t>
            </w:r>
            <w:r w:rsidRPr="001550BB">
              <w:rPr>
                <w:vertAlign w:val="superscript"/>
              </w:rPr>
              <w:t>7</w:t>
            </w:r>
          </w:p>
        </w:tc>
        <w:tc>
          <w:tcPr>
            <w:tcW w:w="3402" w:type="dxa"/>
            <w:tcMar>
              <w:top w:w="11" w:type="dxa"/>
              <w:left w:w="28" w:type="dxa"/>
              <w:bottom w:w="11" w:type="dxa"/>
              <w:right w:w="28" w:type="dxa"/>
            </w:tcMar>
            <w:vAlign w:val="center"/>
          </w:tcPr>
          <w:p w14:paraId="217B09D1" w14:textId="77777777" w:rsidR="00825FB0" w:rsidRPr="001550BB" w:rsidRDefault="00825FB0">
            <w:pPr>
              <w:pStyle w:val="TAC"/>
              <w:rPr>
                <w:lang w:eastAsia="fi-FI"/>
              </w:rPr>
            </w:pPr>
            <w:r w:rsidRPr="001550BB">
              <w:rPr>
                <w:lang w:eastAsia="fi-FI"/>
              </w:rPr>
              <w:t>DC_5A_n78A</w:t>
            </w:r>
          </w:p>
        </w:tc>
        <w:tc>
          <w:tcPr>
            <w:tcW w:w="1985" w:type="dxa"/>
            <w:shd w:val="clear" w:color="auto" w:fill="auto"/>
            <w:noWrap/>
            <w:tcMar>
              <w:top w:w="11" w:type="dxa"/>
              <w:left w:w="28" w:type="dxa"/>
              <w:bottom w:w="11" w:type="dxa"/>
              <w:right w:w="28" w:type="dxa"/>
            </w:tcMar>
            <w:vAlign w:val="center"/>
          </w:tcPr>
          <w:p w14:paraId="08344F33" w14:textId="77777777" w:rsidR="00825FB0" w:rsidRPr="001550BB" w:rsidRDefault="00825FB0">
            <w:pPr>
              <w:pStyle w:val="TAC"/>
              <w:rPr>
                <w:lang w:eastAsia="fi-FI"/>
              </w:rPr>
            </w:pPr>
            <w:r w:rsidRPr="001550BB">
              <w:rPr>
                <w:rFonts w:eastAsia="MS Mincho"/>
              </w:rPr>
              <w:t>No</w:t>
            </w:r>
          </w:p>
        </w:tc>
      </w:tr>
      <w:tr w:rsidR="00825FB0" w:rsidRPr="001550BB" w14:paraId="2EFB3460" w14:textId="77777777">
        <w:trPr>
          <w:jc w:val="center"/>
        </w:trPr>
        <w:tc>
          <w:tcPr>
            <w:tcW w:w="3119" w:type="dxa"/>
            <w:shd w:val="clear" w:color="auto" w:fill="auto"/>
            <w:noWrap/>
            <w:tcMar>
              <w:top w:w="11" w:type="dxa"/>
              <w:left w:w="28" w:type="dxa"/>
              <w:bottom w:w="11" w:type="dxa"/>
              <w:right w:w="28" w:type="dxa"/>
            </w:tcMar>
            <w:vAlign w:val="center"/>
          </w:tcPr>
          <w:p w14:paraId="79447BBF" w14:textId="77777777" w:rsidR="00825FB0" w:rsidRPr="001550BB" w:rsidRDefault="00825FB0">
            <w:pPr>
              <w:pStyle w:val="TAC"/>
              <w:rPr>
                <w:lang w:eastAsia="fi-FI"/>
              </w:rPr>
            </w:pPr>
            <w:r w:rsidRPr="001550BB">
              <w:rPr>
                <w:lang w:eastAsia="fi-FI"/>
              </w:rPr>
              <w:t>DC_7A_n1A</w:t>
            </w:r>
          </w:p>
        </w:tc>
        <w:tc>
          <w:tcPr>
            <w:tcW w:w="3402" w:type="dxa"/>
            <w:tcMar>
              <w:top w:w="11" w:type="dxa"/>
              <w:left w:w="28" w:type="dxa"/>
              <w:bottom w:w="11" w:type="dxa"/>
              <w:right w:w="28" w:type="dxa"/>
            </w:tcMar>
            <w:vAlign w:val="center"/>
          </w:tcPr>
          <w:p w14:paraId="534C3497" w14:textId="77777777" w:rsidR="00825FB0" w:rsidRPr="001550BB" w:rsidRDefault="00825FB0">
            <w:pPr>
              <w:pStyle w:val="TAC"/>
              <w:rPr>
                <w:lang w:eastAsia="fi-FI"/>
              </w:rPr>
            </w:pPr>
            <w:r w:rsidRPr="001550BB">
              <w:rPr>
                <w:lang w:eastAsia="fi-FI"/>
              </w:rPr>
              <w:t>DC_7A_n1A</w:t>
            </w:r>
          </w:p>
        </w:tc>
        <w:tc>
          <w:tcPr>
            <w:tcW w:w="1985" w:type="dxa"/>
            <w:shd w:val="clear" w:color="auto" w:fill="auto"/>
            <w:noWrap/>
            <w:tcMar>
              <w:top w:w="11" w:type="dxa"/>
              <w:left w:w="28" w:type="dxa"/>
              <w:bottom w:w="11" w:type="dxa"/>
              <w:right w:w="28" w:type="dxa"/>
            </w:tcMar>
            <w:vAlign w:val="center"/>
          </w:tcPr>
          <w:p w14:paraId="2D8A5568" w14:textId="77777777" w:rsidR="00825FB0" w:rsidRPr="001550BB" w:rsidRDefault="00825FB0">
            <w:pPr>
              <w:pStyle w:val="TAC"/>
              <w:rPr>
                <w:rFonts w:eastAsia="MS Mincho"/>
              </w:rPr>
            </w:pPr>
            <w:r w:rsidRPr="001550BB">
              <w:rPr>
                <w:rFonts w:eastAsia="MS Mincho"/>
              </w:rPr>
              <w:t>No</w:t>
            </w:r>
          </w:p>
        </w:tc>
      </w:tr>
      <w:tr w:rsidR="00825FB0" w:rsidRPr="001550BB" w14:paraId="2173EF66" w14:textId="77777777">
        <w:trPr>
          <w:jc w:val="center"/>
        </w:trPr>
        <w:tc>
          <w:tcPr>
            <w:tcW w:w="3119" w:type="dxa"/>
            <w:shd w:val="clear" w:color="auto" w:fill="auto"/>
            <w:noWrap/>
            <w:tcMar>
              <w:top w:w="11" w:type="dxa"/>
              <w:left w:w="28" w:type="dxa"/>
              <w:bottom w:w="11" w:type="dxa"/>
              <w:right w:w="28" w:type="dxa"/>
            </w:tcMar>
            <w:vAlign w:val="center"/>
          </w:tcPr>
          <w:p w14:paraId="76150630" w14:textId="77777777" w:rsidR="00825FB0" w:rsidRPr="001550BB" w:rsidRDefault="00825FB0">
            <w:pPr>
              <w:pStyle w:val="TAC"/>
              <w:rPr>
                <w:lang w:eastAsia="fi-FI"/>
              </w:rPr>
            </w:pPr>
            <w:r w:rsidRPr="001550BB">
              <w:rPr>
                <w:lang w:eastAsia="fi-FI"/>
              </w:rPr>
              <w:t>DC_7A_n3A</w:t>
            </w:r>
          </w:p>
        </w:tc>
        <w:tc>
          <w:tcPr>
            <w:tcW w:w="3402" w:type="dxa"/>
            <w:tcMar>
              <w:top w:w="11" w:type="dxa"/>
              <w:left w:w="28" w:type="dxa"/>
              <w:bottom w:w="11" w:type="dxa"/>
              <w:right w:w="28" w:type="dxa"/>
            </w:tcMar>
            <w:vAlign w:val="center"/>
          </w:tcPr>
          <w:p w14:paraId="1F9B4BF0" w14:textId="77777777" w:rsidR="00825FB0" w:rsidRPr="001550BB" w:rsidRDefault="00825FB0">
            <w:pPr>
              <w:pStyle w:val="TAC"/>
              <w:rPr>
                <w:lang w:eastAsia="fi-FI"/>
              </w:rPr>
            </w:pPr>
            <w:r w:rsidRPr="001550BB">
              <w:rPr>
                <w:lang w:eastAsia="fi-FI"/>
              </w:rPr>
              <w:t>DC_7A_n3A</w:t>
            </w:r>
          </w:p>
        </w:tc>
        <w:tc>
          <w:tcPr>
            <w:tcW w:w="1985" w:type="dxa"/>
            <w:shd w:val="clear" w:color="auto" w:fill="auto"/>
            <w:noWrap/>
            <w:tcMar>
              <w:top w:w="11" w:type="dxa"/>
              <w:left w:w="28" w:type="dxa"/>
              <w:bottom w:w="11" w:type="dxa"/>
              <w:right w:w="28" w:type="dxa"/>
            </w:tcMar>
            <w:vAlign w:val="center"/>
          </w:tcPr>
          <w:p w14:paraId="23BCEA44" w14:textId="77777777" w:rsidR="00825FB0" w:rsidRPr="001550BB" w:rsidRDefault="00825FB0">
            <w:pPr>
              <w:pStyle w:val="TAC"/>
              <w:rPr>
                <w:rFonts w:eastAsia="MS Mincho"/>
              </w:rPr>
            </w:pPr>
            <w:r w:rsidRPr="001550BB">
              <w:rPr>
                <w:rFonts w:eastAsia="MS Mincho"/>
              </w:rPr>
              <w:t>No</w:t>
            </w:r>
          </w:p>
        </w:tc>
      </w:tr>
      <w:tr w:rsidR="00825FB0" w:rsidRPr="001550BB" w14:paraId="6D9736A3" w14:textId="77777777">
        <w:trPr>
          <w:jc w:val="center"/>
        </w:trPr>
        <w:tc>
          <w:tcPr>
            <w:tcW w:w="3119" w:type="dxa"/>
            <w:shd w:val="clear" w:color="auto" w:fill="auto"/>
            <w:noWrap/>
            <w:tcMar>
              <w:top w:w="11" w:type="dxa"/>
              <w:left w:w="28" w:type="dxa"/>
              <w:bottom w:w="11" w:type="dxa"/>
              <w:right w:w="28" w:type="dxa"/>
            </w:tcMar>
            <w:vAlign w:val="center"/>
          </w:tcPr>
          <w:p w14:paraId="77B3D479" w14:textId="77777777" w:rsidR="00825FB0" w:rsidRPr="001550BB" w:rsidRDefault="00825FB0">
            <w:pPr>
              <w:pStyle w:val="TAC"/>
              <w:rPr>
                <w:lang w:eastAsia="fi-FI"/>
              </w:rPr>
            </w:pPr>
            <w:r w:rsidRPr="001550BB">
              <w:rPr>
                <w:lang w:eastAsia="fi-FI"/>
              </w:rPr>
              <w:t>DC_7A_n28A</w:t>
            </w:r>
          </w:p>
        </w:tc>
        <w:tc>
          <w:tcPr>
            <w:tcW w:w="3402" w:type="dxa"/>
            <w:tcMar>
              <w:top w:w="11" w:type="dxa"/>
              <w:left w:w="28" w:type="dxa"/>
              <w:bottom w:w="11" w:type="dxa"/>
              <w:right w:w="28" w:type="dxa"/>
            </w:tcMar>
            <w:vAlign w:val="center"/>
          </w:tcPr>
          <w:p w14:paraId="48EB1D8B" w14:textId="77777777" w:rsidR="00825FB0" w:rsidRPr="001550BB" w:rsidRDefault="00825FB0">
            <w:pPr>
              <w:pStyle w:val="TAC"/>
              <w:rPr>
                <w:lang w:eastAsia="fi-FI"/>
              </w:rPr>
            </w:pPr>
            <w:r w:rsidRPr="001550BB">
              <w:rPr>
                <w:lang w:eastAsia="fi-FI"/>
              </w:rPr>
              <w:t>DC_7A_n28A</w:t>
            </w:r>
          </w:p>
        </w:tc>
        <w:tc>
          <w:tcPr>
            <w:tcW w:w="1985" w:type="dxa"/>
            <w:shd w:val="clear" w:color="auto" w:fill="auto"/>
            <w:noWrap/>
            <w:tcMar>
              <w:top w:w="11" w:type="dxa"/>
              <w:left w:w="28" w:type="dxa"/>
              <w:bottom w:w="11" w:type="dxa"/>
              <w:right w:w="28" w:type="dxa"/>
            </w:tcMar>
            <w:vAlign w:val="center"/>
          </w:tcPr>
          <w:p w14:paraId="7ED9336F" w14:textId="77777777" w:rsidR="00825FB0" w:rsidRPr="001550BB" w:rsidRDefault="00825FB0">
            <w:pPr>
              <w:pStyle w:val="TAC"/>
              <w:rPr>
                <w:lang w:eastAsia="fi-FI"/>
              </w:rPr>
            </w:pPr>
            <w:r w:rsidRPr="001550BB">
              <w:rPr>
                <w:rFonts w:eastAsia="MS Mincho"/>
              </w:rPr>
              <w:t>No</w:t>
            </w:r>
          </w:p>
        </w:tc>
      </w:tr>
      <w:tr w:rsidR="00825FB0" w:rsidRPr="001550BB" w14:paraId="03A4CAF0" w14:textId="77777777">
        <w:trPr>
          <w:jc w:val="center"/>
        </w:trPr>
        <w:tc>
          <w:tcPr>
            <w:tcW w:w="3119" w:type="dxa"/>
            <w:shd w:val="clear" w:color="auto" w:fill="auto"/>
            <w:noWrap/>
            <w:tcMar>
              <w:top w:w="11" w:type="dxa"/>
              <w:left w:w="28" w:type="dxa"/>
              <w:bottom w:w="11" w:type="dxa"/>
              <w:right w:w="28" w:type="dxa"/>
            </w:tcMar>
            <w:vAlign w:val="center"/>
          </w:tcPr>
          <w:p w14:paraId="5D17FB3B" w14:textId="77777777" w:rsidR="00825FB0" w:rsidRPr="001550BB" w:rsidRDefault="00825FB0">
            <w:pPr>
              <w:pStyle w:val="TAC"/>
              <w:rPr>
                <w:lang w:eastAsia="fi-FI"/>
              </w:rPr>
            </w:pPr>
            <w:r w:rsidRPr="001550BB">
              <w:rPr>
                <w:lang w:eastAsia="fi-FI"/>
              </w:rPr>
              <w:t>DC_7A_n51A</w:t>
            </w:r>
          </w:p>
        </w:tc>
        <w:tc>
          <w:tcPr>
            <w:tcW w:w="3402" w:type="dxa"/>
            <w:tcMar>
              <w:top w:w="11" w:type="dxa"/>
              <w:left w:w="28" w:type="dxa"/>
              <w:bottom w:w="11" w:type="dxa"/>
              <w:right w:w="28" w:type="dxa"/>
            </w:tcMar>
            <w:vAlign w:val="center"/>
          </w:tcPr>
          <w:p w14:paraId="7C0DF58D" w14:textId="77777777" w:rsidR="00825FB0" w:rsidRPr="001550BB" w:rsidRDefault="00825FB0">
            <w:pPr>
              <w:pStyle w:val="TAC"/>
              <w:rPr>
                <w:lang w:eastAsia="fi-FI"/>
              </w:rPr>
            </w:pPr>
            <w:r w:rsidRPr="001550BB">
              <w:rPr>
                <w:lang w:eastAsia="fi-FI"/>
              </w:rPr>
              <w:t>DC_7A_n51A</w:t>
            </w:r>
          </w:p>
        </w:tc>
        <w:tc>
          <w:tcPr>
            <w:tcW w:w="1985" w:type="dxa"/>
            <w:shd w:val="clear" w:color="auto" w:fill="auto"/>
            <w:noWrap/>
            <w:tcMar>
              <w:top w:w="11" w:type="dxa"/>
              <w:left w:w="28" w:type="dxa"/>
              <w:bottom w:w="11" w:type="dxa"/>
              <w:right w:w="28" w:type="dxa"/>
            </w:tcMar>
            <w:vAlign w:val="center"/>
          </w:tcPr>
          <w:p w14:paraId="3E920A60" w14:textId="77777777" w:rsidR="00825FB0" w:rsidRPr="001550BB" w:rsidRDefault="00825FB0">
            <w:pPr>
              <w:pStyle w:val="TAC"/>
              <w:rPr>
                <w:lang w:eastAsia="fi-FI"/>
              </w:rPr>
            </w:pPr>
            <w:r w:rsidRPr="001550BB">
              <w:rPr>
                <w:rFonts w:eastAsia="MS Mincho"/>
              </w:rPr>
              <w:t>No</w:t>
            </w:r>
          </w:p>
        </w:tc>
      </w:tr>
      <w:tr w:rsidR="00825FB0" w:rsidRPr="001550BB" w14:paraId="7E798932" w14:textId="77777777">
        <w:trPr>
          <w:jc w:val="center"/>
        </w:trPr>
        <w:tc>
          <w:tcPr>
            <w:tcW w:w="3119" w:type="dxa"/>
            <w:shd w:val="clear" w:color="auto" w:fill="auto"/>
            <w:noWrap/>
            <w:tcMar>
              <w:top w:w="11" w:type="dxa"/>
              <w:left w:w="28" w:type="dxa"/>
              <w:bottom w:w="11" w:type="dxa"/>
              <w:right w:w="28" w:type="dxa"/>
            </w:tcMar>
            <w:vAlign w:val="center"/>
          </w:tcPr>
          <w:p w14:paraId="640A064B" w14:textId="77777777" w:rsidR="00825FB0" w:rsidRPr="001550BB" w:rsidRDefault="00825FB0">
            <w:pPr>
              <w:pStyle w:val="TAC"/>
              <w:rPr>
                <w:lang w:eastAsia="zh-TW"/>
              </w:rPr>
            </w:pPr>
            <w:r w:rsidRPr="001550BB">
              <w:rPr>
                <w:lang w:eastAsia="zh-TW"/>
              </w:rPr>
              <w:t>DC_7A_n66A</w:t>
            </w:r>
          </w:p>
          <w:p w14:paraId="6FA0526B" w14:textId="77777777" w:rsidR="00825FB0" w:rsidRPr="001550BB" w:rsidRDefault="00825FB0">
            <w:pPr>
              <w:pStyle w:val="TAC"/>
              <w:rPr>
                <w:lang w:eastAsia="zh-TW"/>
              </w:rPr>
            </w:pPr>
            <w:r w:rsidRPr="001550BB">
              <w:rPr>
                <w:lang w:eastAsia="zh-TW"/>
              </w:rPr>
              <w:t>DC_7C_n66A</w:t>
            </w:r>
          </w:p>
        </w:tc>
        <w:tc>
          <w:tcPr>
            <w:tcW w:w="3402" w:type="dxa"/>
            <w:tcMar>
              <w:top w:w="11" w:type="dxa"/>
              <w:left w:w="28" w:type="dxa"/>
              <w:bottom w:w="11" w:type="dxa"/>
              <w:right w:w="28" w:type="dxa"/>
            </w:tcMar>
            <w:vAlign w:val="center"/>
          </w:tcPr>
          <w:p w14:paraId="7486D7A4" w14:textId="77777777" w:rsidR="00825FB0" w:rsidRPr="001550BB" w:rsidRDefault="00825FB0">
            <w:pPr>
              <w:pStyle w:val="TAC"/>
              <w:rPr>
                <w:lang w:eastAsia="zh-TW"/>
              </w:rPr>
            </w:pPr>
            <w:r w:rsidRPr="001550BB">
              <w:rPr>
                <w:lang w:eastAsia="zh-TW"/>
              </w:rPr>
              <w:t>DC_7A_n66A</w:t>
            </w:r>
          </w:p>
        </w:tc>
        <w:tc>
          <w:tcPr>
            <w:tcW w:w="1985" w:type="dxa"/>
            <w:shd w:val="clear" w:color="auto" w:fill="auto"/>
            <w:noWrap/>
            <w:tcMar>
              <w:top w:w="11" w:type="dxa"/>
              <w:left w:w="28" w:type="dxa"/>
              <w:bottom w:w="11" w:type="dxa"/>
              <w:right w:w="28" w:type="dxa"/>
            </w:tcMar>
            <w:vAlign w:val="center"/>
          </w:tcPr>
          <w:p w14:paraId="740BA9AF" w14:textId="77777777" w:rsidR="00825FB0" w:rsidRPr="001550BB" w:rsidRDefault="00825FB0">
            <w:pPr>
              <w:pStyle w:val="TAC"/>
              <w:rPr>
                <w:rFonts w:eastAsia="PMingLiU"/>
                <w:lang w:eastAsia="zh-TW"/>
              </w:rPr>
            </w:pPr>
            <w:r w:rsidRPr="001550BB">
              <w:rPr>
                <w:lang w:eastAsia="zh-TW"/>
              </w:rPr>
              <w:t>No</w:t>
            </w:r>
          </w:p>
        </w:tc>
      </w:tr>
      <w:tr w:rsidR="00825FB0" w:rsidRPr="001550BB" w14:paraId="31816FFD" w14:textId="77777777">
        <w:trPr>
          <w:jc w:val="center"/>
        </w:trPr>
        <w:tc>
          <w:tcPr>
            <w:tcW w:w="3119" w:type="dxa"/>
            <w:shd w:val="clear" w:color="auto" w:fill="auto"/>
            <w:noWrap/>
            <w:tcMar>
              <w:top w:w="11" w:type="dxa"/>
              <w:left w:w="28" w:type="dxa"/>
              <w:bottom w:w="11" w:type="dxa"/>
              <w:right w:w="28" w:type="dxa"/>
            </w:tcMar>
            <w:vAlign w:val="center"/>
          </w:tcPr>
          <w:p w14:paraId="17912F4A" w14:textId="77777777" w:rsidR="00825FB0" w:rsidRPr="001550BB" w:rsidRDefault="00825FB0">
            <w:pPr>
              <w:pStyle w:val="TAC"/>
            </w:pPr>
            <w:r w:rsidRPr="001550BB">
              <w:rPr>
                <w:lang w:eastAsia="fi-FI"/>
              </w:rPr>
              <w:t>DC_7A_n78A</w:t>
            </w:r>
            <w:r w:rsidRPr="001550BB">
              <w:rPr>
                <w:vertAlign w:val="superscript"/>
              </w:rPr>
              <w:t>7</w:t>
            </w:r>
          </w:p>
        </w:tc>
        <w:tc>
          <w:tcPr>
            <w:tcW w:w="3402" w:type="dxa"/>
            <w:tcMar>
              <w:top w:w="11" w:type="dxa"/>
              <w:left w:w="28" w:type="dxa"/>
              <w:bottom w:w="11" w:type="dxa"/>
              <w:right w:w="28" w:type="dxa"/>
            </w:tcMar>
            <w:vAlign w:val="center"/>
          </w:tcPr>
          <w:p w14:paraId="37CFE18E" w14:textId="77777777" w:rsidR="00825FB0" w:rsidRPr="001550BB" w:rsidRDefault="00825FB0">
            <w:pPr>
              <w:pStyle w:val="TAC"/>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3D0CDCDA" w14:textId="77777777" w:rsidR="00825FB0" w:rsidRPr="001550BB" w:rsidRDefault="00825FB0">
            <w:pPr>
              <w:pStyle w:val="TAC"/>
              <w:rPr>
                <w:lang w:eastAsia="fi-FI"/>
              </w:rPr>
            </w:pPr>
            <w:r w:rsidRPr="001550BB">
              <w:rPr>
                <w:rFonts w:eastAsia="MS Mincho"/>
              </w:rPr>
              <w:t>No</w:t>
            </w:r>
          </w:p>
        </w:tc>
      </w:tr>
      <w:tr w:rsidR="00825FB0" w:rsidRPr="001550BB" w14:paraId="40506EE1" w14:textId="77777777">
        <w:trPr>
          <w:jc w:val="center"/>
        </w:trPr>
        <w:tc>
          <w:tcPr>
            <w:tcW w:w="3119" w:type="dxa"/>
            <w:shd w:val="clear" w:color="auto" w:fill="auto"/>
            <w:noWrap/>
            <w:tcMar>
              <w:top w:w="11" w:type="dxa"/>
              <w:left w:w="28" w:type="dxa"/>
              <w:bottom w:w="11" w:type="dxa"/>
              <w:right w:w="28" w:type="dxa"/>
            </w:tcMar>
            <w:vAlign w:val="center"/>
          </w:tcPr>
          <w:p w14:paraId="4DB1F9C0" w14:textId="77777777" w:rsidR="00825FB0" w:rsidRPr="001550BB" w:rsidRDefault="00825FB0">
            <w:pPr>
              <w:pStyle w:val="TAC"/>
              <w:rPr>
                <w:lang w:eastAsia="fi-FI"/>
              </w:rPr>
            </w:pPr>
            <w:r w:rsidRPr="001550BB">
              <w:t>DC_7C_n78A</w:t>
            </w:r>
            <w:r w:rsidRPr="001550BB">
              <w:rPr>
                <w:vertAlign w:val="superscript"/>
              </w:rPr>
              <w:t>7</w:t>
            </w:r>
          </w:p>
        </w:tc>
        <w:tc>
          <w:tcPr>
            <w:tcW w:w="3402" w:type="dxa"/>
            <w:tcMar>
              <w:top w:w="11" w:type="dxa"/>
              <w:left w:w="28" w:type="dxa"/>
              <w:bottom w:w="11" w:type="dxa"/>
              <w:right w:w="28" w:type="dxa"/>
            </w:tcMar>
            <w:vAlign w:val="center"/>
          </w:tcPr>
          <w:p w14:paraId="3FC72779" w14:textId="77777777" w:rsidR="00825FB0" w:rsidRPr="001550BB" w:rsidRDefault="00825FB0">
            <w:pPr>
              <w:pStyle w:val="TAC"/>
              <w:rPr>
                <w:lang w:eastAsia="fi-FI"/>
              </w:rPr>
            </w:pPr>
            <w:r w:rsidRPr="001550BB">
              <w:rPr>
                <w:lang w:eastAsia="fi-FI"/>
              </w:rPr>
              <w:t>DC_7A_n78A</w:t>
            </w:r>
          </w:p>
        </w:tc>
        <w:tc>
          <w:tcPr>
            <w:tcW w:w="1985" w:type="dxa"/>
            <w:shd w:val="clear" w:color="auto" w:fill="auto"/>
            <w:noWrap/>
            <w:tcMar>
              <w:top w:w="11" w:type="dxa"/>
              <w:left w:w="28" w:type="dxa"/>
              <w:bottom w:w="11" w:type="dxa"/>
              <w:right w:w="28" w:type="dxa"/>
            </w:tcMar>
            <w:vAlign w:val="center"/>
          </w:tcPr>
          <w:p w14:paraId="564215F0" w14:textId="77777777" w:rsidR="00825FB0" w:rsidRPr="001550BB" w:rsidRDefault="00825FB0">
            <w:pPr>
              <w:pStyle w:val="TAC"/>
              <w:rPr>
                <w:rFonts w:eastAsia="MS Mincho"/>
              </w:rPr>
            </w:pPr>
            <w:r w:rsidRPr="001550BB">
              <w:rPr>
                <w:rFonts w:eastAsia="MS Mincho"/>
              </w:rPr>
              <w:t>No</w:t>
            </w:r>
          </w:p>
        </w:tc>
      </w:tr>
      <w:tr w:rsidR="00825FB0" w:rsidRPr="001550BB" w14:paraId="55DEE1EA" w14:textId="77777777">
        <w:trPr>
          <w:jc w:val="center"/>
        </w:trPr>
        <w:tc>
          <w:tcPr>
            <w:tcW w:w="3119" w:type="dxa"/>
            <w:shd w:val="clear" w:color="auto" w:fill="auto"/>
            <w:noWrap/>
            <w:tcMar>
              <w:top w:w="11" w:type="dxa"/>
              <w:left w:w="28" w:type="dxa"/>
              <w:bottom w:w="11" w:type="dxa"/>
              <w:right w:w="28" w:type="dxa"/>
            </w:tcMar>
            <w:vAlign w:val="center"/>
          </w:tcPr>
          <w:p w14:paraId="68BA8DA5" w14:textId="77777777" w:rsidR="00825FB0" w:rsidRPr="001550BB" w:rsidRDefault="00825FB0">
            <w:pPr>
              <w:pStyle w:val="TAC"/>
              <w:rPr>
                <w:lang w:eastAsia="fi-FI"/>
              </w:rPr>
            </w:pPr>
            <w:r w:rsidRPr="001550BB">
              <w:t>DC_7A-7A_n78A</w:t>
            </w:r>
            <w:r w:rsidRPr="001550BB">
              <w:rPr>
                <w:vertAlign w:val="superscript"/>
              </w:rPr>
              <w:t>7</w:t>
            </w:r>
          </w:p>
        </w:tc>
        <w:tc>
          <w:tcPr>
            <w:tcW w:w="3402" w:type="dxa"/>
            <w:tcMar>
              <w:top w:w="11" w:type="dxa"/>
              <w:left w:w="28" w:type="dxa"/>
              <w:bottom w:w="11" w:type="dxa"/>
              <w:right w:w="28" w:type="dxa"/>
            </w:tcMar>
            <w:vAlign w:val="center"/>
          </w:tcPr>
          <w:p w14:paraId="57D8DFF6" w14:textId="77777777" w:rsidR="00825FB0" w:rsidRPr="001550BB" w:rsidRDefault="00825FB0">
            <w:pPr>
              <w:pStyle w:val="TAC"/>
              <w:rPr>
                <w:lang w:eastAsia="fi-FI"/>
              </w:rPr>
            </w:pPr>
            <w:r w:rsidRPr="001550BB">
              <w:t>DC_7A_n78A</w:t>
            </w:r>
          </w:p>
        </w:tc>
        <w:tc>
          <w:tcPr>
            <w:tcW w:w="1985" w:type="dxa"/>
            <w:shd w:val="clear" w:color="auto" w:fill="auto"/>
            <w:noWrap/>
            <w:tcMar>
              <w:top w:w="11" w:type="dxa"/>
              <w:left w:w="28" w:type="dxa"/>
              <w:bottom w:w="11" w:type="dxa"/>
              <w:right w:w="28" w:type="dxa"/>
            </w:tcMar>
            <w:vAlign w:val="center"/>
          </w:tcPr>
          <w:p w14:paraId="3614C539" w14:textId="77777777" w:rsidR="00825FB0" w:rsidRPr="001550BB" w:rsidRDefault="00825FB0">
            <w:pPr>
              <w:pStyle w:val="TAC"/>
              <w:rPr>
                <w:rFonts w:eastAsia="MS Mincho"/>
              </w:rPr>
            </w:pPr>
            <w:r w:rsidRPr="001550BB">
              <w:rPr>
                <w:rFonts w:eastAsia="MS Mincho"/>
              </w:rPr>
              <w:t>No</w:t>
            </w:r>
          </w:p>
        </w:tc>
      </w:tr>
      <w:tr w:rsidR="00825FB0" w:rsidRPr="001550BB" w14:paraId="3F09AF78" w14:textId="77777777">
        <w:trPr>
          <w:jc w:val="center"/>
        </w:trPr>
        <w:tc>
          <w:tcPr>
            <w:tcW w:w="3119" w:type="dxa"/>
            <w:shd w:val="clear" w:color="auto" w:fill="auto"/>
            <w:noWrap/>
            <w:tcMar>
              <w:top w:w="11" w:type="dxa"/>
              <w:left w:w="28" w:type="dxa"/>
              <w:bottom w:w="11" w:type="dxa"/>
              <w:right w:w="28" w:type="dxa"/>
            </w:tcMar>
            <w:vAlign w:val="center"/>
          </w:tcPr>
          <w:p w14:paraId="628DAF6A" w14:textId="77777777" w:rsidR="00825FB0" w:rsidRPr="001550BB" w:rsidRDefault="00825FB0">
            <w:pPr>
              <w:pStyle w:val="TAC"/>
            </w:pPr>
            <w:r w:rsidRPr="001550BB">
              <w:rPr>
                <w:lang w:eastAsia="fi-FI"/>
              </w:rPr>
              <w:t>DC_8A_n1A</w:t>
            </w:r>
          </w:p>
        </w:tc>
        <w:tc>
          <w:tcPr>
            <w:tcW w:w="3402" w:type="dxa"/>
            <w:tcMar>
              <w:top w:w="11" w:type="dxa"/>
              <w:left w:w="28" w:type="dxa"/>
              <w:bottom w:w="11" w:type="dxa"/>
              <w:right w:w="28" w:type="dxa"/>
            </w:tcMar>
            <w:vAlign w:val="center"/>
          </w:tcPr>
          <w:p w14:paraId="708F5470" w14:textId="77777777" w:rsidR="00825FB0" w:rsidRPr="001550BB" w:rsidRDefault="00825FB0">
            <w:pPr>
              <w:pStyle w:val="TAC"/>
            </w:pPr>
            <w:r w:rsidRPr="001550BB">
              <w:rPr>
                <w:lang w:eastAsia="fi-FI"/>
              </w:rPr>
              <w:t>DC_8A_n1A</w:t>
            </w:r>
          </w:p>
        </w:tc>
        <w:tc>
          <w:tcPr>
            <w:tcW w:w="1985" w:type="dxa"/>
            <w:shd w:val="clear" w:color="auto" w:fill="auto"/>
            <w:noWrap/>
            <w:tcMar>
              <w:top w:w="11" w:type="dxa"/>
              <w:left w:w="28" w:type="dxa"/>
              <w:bottom w:w="11" w:type="dxa"/>
              <w:right w:w="28" w:type="dxa"/>
            </w:tcMar>
            <w:vAlign w:val="center"/>
          </w:tcPr>
          <w:p w14:paraId="45A75236" w14:textId="77777777" w:rsidR="00825FB0" w:rsidRPr="001550BB" w:rsidRDefault="00825FB0">
            <w:pPr>
              <w:pStyle w:val="TAC"/>
              <w:rPr>
                <w:rFonts w:eastAsia="MS Mincho"/>
              </w:rPr>
            </w:pPr>
            <w:r w:rsidRPr="001550BB">
              <w:rPr>
                <w:rFonts w:eastAsia="MS Mincho"/>
              </w:rPr>
              <w:t>No</w:t>
            </w:r>
          </w:p>
        </w:tc>
      </w:tr>
      <w:tr w:rsidR="00825FB0" w:rsidRPr="001550BB" w14:paraId="7E4EB10C" w14:textId="77777777">
        <w:trPr>
          <w:jc w:val="center"/>
        </w:trPr>
        <w:tc>
          <w:tcPr>
            <w:tcW w:w="3119" w:type="dxa"/>
            <w:shd w:val="clear" w:color="auto" w:fill="auto"/>
            <w:noWrap/>
            <w:tcMar>
              <w:top w:w="11" w:type="dxa"/>
              <w:left w:w="28" w:type="dxa"/>
              <w:bottom w:w="11" w:type="dxa"/>
              <w:right w:w="28" w:type="dxa"/>
            </w:tcMar>
            <w:vAlign w:val="center"/>
          </w:tcPr>
          <w:p w14:paraId="719D5DDD" w14:textId="77777777" w:rsidR="00825FB0" w:rsidRPr="001550BB" w:rsidRDefault="00825FB0">
            <w:pPr>
              <w:pStyle w:val="TAC"/>
            </w:pPr>
            <w:r w:rsidRPr="001550BB">
              <w:rPr>
                <w:lang w:eastAsia="fi-FI"/>
              </w:rPr>
              <w:t>DC_8A_n3A</w:t>
            </w:r>
          </w:p>
        </w:tc>
        <w:tc>
          <w:tcPr>
            <w:tcW w:w="3402" w:type="dxa"/>
            <w:tcMar>
              <w:top w:w="11" w:type="dxa"/>
              <w:left w:w="28" w:type="dxa"/>
              <w:bottom w:w="11" w:type="dxa"/>
              <w:right w:w="28" w:type="dxa"/>
            </w:tcMar>
            <w:vAlign w:val="center"/>
          </w:tcPr>
          <w:p w14:paraId="3D26EE3B" w14:textId="77777777" w:rsidR="00825FB0" w:rsidRPr="001550BB" w:rsidRDefault="00825FB0">
            <w:pPr>
              <w:pStyle w:val="TAC"/>
            </w:pPr>
            <w:r w:rsidRPr="001550BB">
              <w:rPr>
                <w:lang w:eastAsia="fi-FI"/>
              </w:rPr>
              <w:t>DC_8A_n3A</w:t>
            </w:r>
          </w:p>
        </w:tc>
        <w:tc>
          <w:tcPr>
            <w:tcW w:w="1985" w:type="dxa"/>
            <w:shd w:val="clear" w:color="auto" w:fill="auto"/>
            <w:noWrap/>
            <w:tcMar>
              <w:top w:w="11" w:type="dxa"/>
              <w:left w:w="28" w:type="dxa"/>
              <w:bottom w:w="11" w:type="dxa"/>
              <w:right w:w="28" w:type="dxa"/>
            </w:tcMar>
            <w:vAlign w:val="center"/>
          </w:tcPr>
          <w:p w14:paraId="198E2C85" w14:textId="77777777" w:rsidR="00825FB0" w:rsidRPr="001550BB" w:rsidRDefault="00825FB0">
            <w:pPr>
              <w:pStyle w:val="TAC"/>
              <w:rPr>
                <w:rFonts w:eastAsia="MS Mincho"/>
              </w:rPr>
            </w:pPr>
            <w:r w:rsidRPr="001550BB">
              <w:rPr>
                <w:rFonts w:eastAsia="MS Mincho"/>
              </w:rPr>
              <w:t>No</w:t>
            </w:r>
          </w:p>
        </w:tc>
      </w:tr>
      <w:tr w:rsidR="00825FB0" w:rsidRPr="001550BB" w14:paraId="1C9E6E4E" w14:textId="77777777">
        <w:trPr>
          <w:jc w:val="center"/>
        </w:trPr>
        <w:tc>
          <w:tcPr>
            <w:tcW w:w="3119" w:type="dxa"/>
            <w:shd w:val="clear" w:color="auto" w:fill="auto"/>
            <w:noWrap/>
            <w:tcMar>
              <w:top w:w="11" w:type="dxa"/>
              <w:left w:w="28" w:type="dxa"/>
              <w:bottom w:w="11" w:type="dxa"/>
              <w:right w:w="28" w:type="dxa"/>
            </w:tcMar>
            <w:vAlign w:val="center"/>
          </w:tcPr>
          <w:p w14:paraId="2BEB052F" w14:textId="77777777" w:rsidR="00825FB0" w:rsidRPr="001550BB" w:rsidRDefault="00825FB0">
            <w:pPr>
              <w:pStyle w:val="TAC"/>
            </w:pPr>
            <w:r w:rsidRPr="001550BB">
              <w:rPr>
                <w:lang w:eastAsia="fi-FI"/>
              </w:rPr>
              <w:t>DC_8A_n40A</w:t>
            </w:r>
            <w:r w:rsidRPr="001550BB">
              <w:rPr>
                <w:vertAlign w:val="superscript"/>
              </w:rPr>
              <w:t>7</w:t>
            </w:r>
          </w:p>
        </w:tc>
        <w:tc>
          <w:tcPr>
            <w:tcW w:w="3402" w:type="dxa"/>
            <w:tcMar>
              <w:top w:w="11" w:type="dxa"/>
              <w:left w:w="28" w:type="dxa"/>
              <w:bottom w:w="11" w:type="dxa"/>
              <w:right w:w="28" w:type="dxa"/>
            </w:tcMar>
            <w:vAlign w:val="center"/>
          </w:tcPr>
          <w:p w14:paraId="72329E3C" w14:textId="77777777" w:rsidR="00825FB0" w:rsidRPr="001550BB" w:rsidRDefault="00825FB0">
            <w:pPr>
              <w:pStyle w:val="TAC"/>
            </w:pPr>
            <w:r w:rsidRPr="001550BB">
              <w:rPr>
                <w:lang w:eastAsia="fi-FI"/>
              </w:rPr>
              <w:t>DC_8A_n40A</w:t>
            </w:r>
          </w:p>
        </w:tc>
        <w:tc>
          <w:tcPr>
            <w:tcW w:w="1985" w:type="dxa"/>
            <w:shd w:val="clear" w:color="auto" w:fill="auto"/>
            <w:noWrap/>
            <w:tcMar>
              <w:top w:w="11" w:type="dxa"/>
              <w:left w:w="28" w:type="dxa"/>
              <w:bottom w:w="11" w:type="dxa"/>
              <w:right w:w="28" w:type="dxa"/>
            </w:tcMar>
            <w:vAlign w:val="center"/>
          </w:tcPr>
          <w:p w14:paraId="1AED4C8D" w14:textId="77777777" w:rsidR="00825FB0" w:rsidRPr="001550BB" w:rsidRDefault="00825FB0">
            <w:pPr>
              <w:pStyle w:val="TAC"/>
            </w:pPr>
            <w:r w:rsidRPr="001550BB">
              <w:rPr>
                <w:rFonts w:eastAsia="MS Mincho"/>
              </w:rPr>
              <w:t>No</w:t>
            </w:r>
          </w:p>
        </w:tc>
      </w:tr>
      <w:tr w:rsidR="00825FB0" w:rsidRPr="001550BB" w14:paraId="014474CA" w14:textId="77777777">
        <w:trPr>
          <w:jc w:val="center"/>
        </w:trPr>
        <w:tc>
          <w:tcPr>
            <w:tcW w:w="3119" w:type="dxa"/>
            <w:shd w:val="clear" w:color="auto" w:fill="auto"/>
            <w:noWrap/>
            <w:tcMar>
              <w:top w:w="11" w:type="dxa"/>
              <w:left w:w="28" w:type="dxa"/>
              <w:bottom w:w="11" w:type="dxa"/>
              <w:right w:w="28" w:type="dxa"/>
            </w:tcMar>
            <w:vAlign w:val="center"/>
          </w:tcPr>
          <w:p w14:paraId="04FA58D7" w14:textId="77777777" w:rsidR="00825FB0" w:rsidRPr="001550BB" w:rsidRDefault="00825FB0">
            <w:pPr>
              <w:pStyle w:val="TAC"/>
              <w:rPr>
                <w:lang w:eastAsia="fi-FI"/>
              </w:rPr>
            </w:pPr>
            <w:r w:rsidRPr="001550BB">
              <w:rPr>
                <w:lang w:eastAsia="fi-FI"/>
              </w:rPr>
              <w:t>DC_8A_n41A</w:t>
            </w:r>
          </w:p>
          <w:p w14:paraId="132EF3EB" w14:textId="77777777" w:rsidR="00825FB0" w:rsidRPr="001550BB" w:rsidRDefault="00825FB0">
            <w:pPr>
              <w:pStyle w:val="TAC"/>
              <w:rPr>
                <w:lang w:eastAsia="fi-FI"/>
              </w:rPr>
            </w:pPr>
            <w:r w:rsidRPr="001550BB">
              <w:rPr>
                <w:lang w:eastAsia="fi-FI"/>
              </w:rPr>
              <w:t>DC_8A_n41C</w:t>
            </w:r>
          </w:p>
          <w:p w14:paraId="0B50409C" w14:textId="77777777" w:rsidR="00825FB0" w:rsidRPr="001550BB" w:rsidRDefault="00825FB0">
            <w:pPr>
              <w:pStyle w:val="TAC"/>
              <w:rPr>
                <w:lang w:eastAsia="fi-FI"/>
              </w:rPr>
            </w:pPr>
            <w:r w:rsidRPr="001550BB">
              <w:rPr>
                <w:lang w:eastAsia="fi-FI"/>
              </w:rPr>
              <w:t>DC_8A_n41(2A)</w:t>
            </w:r>
          </w:p>
        </w:tc>
        <w:tc>
          <w:tcPr>
            <w:tcW w:w="3402" w:type="dxa"/>
            <w:tcMar>
              <w:top w:w="11" w:type="dxa"/>
              <w:left w:w="28" w:type="dxa"/>
              <w:bottom w:w="11" w:type="dxa"/>
              <w:right w:w="28" w:type="dxa"/>
            </w:tcMar>
            <w:vAlign w:val="center"/>
          </w:tcPr>
          <w:p w14:paraId="20CB6A07" w14:textId="77777777" w:rsidR="00825FB0" w:rsidRPr="001550BB" w:rsidRDefault="00825FB0">
            <w:pPr>
              <w:pStyle w:val="TAC"/>
              <w:rPr>
                <w:lang w:eastAsia="fi-FI"/>
              </w:rPr>
            </w:pPr>
            <w:r w:rsidRPr="001550BB">
              <w:rPr>
                <w:lang w:eastAsia="fi-FI"/>
              </w:rPr>
              <w:t>DC_8A_n41A</w:t>
            </w:r>
          </w:p>
        </w:tc>
        <w:tc>
          <w:tcPr>
            <w:tcW w:w="1985" w:type="dxa"/>
            <w:shd w:val="clear" w:color="auto" w:fill="auto"/>
            <w:noWrap/>
            <w:tcMar>
              <w:top w:w="11" w:type="dxa"/>
              <w:left w:w="28" w:type="dxa"/>
              <w:bottom w:w="11" w:type="dxa"/>
              <w:right w:w="28" w:type="dxa"/>
            </w:tcMar>
            <w:vAlign w:val="center"/>
          </w:tcPr>
          <w:p w14:paraId="36AF61B7" w14:textId="77777777" w:rsidR="00825FB0" w:rsidRPr="001550BB" w:rsidRDefault="00825FB0">
            <w:pPr>
              <w:pStyle w:val="TAC"/>
              <w:rPr>
                <w:rFonts w:eastAsia="MS Mincho"/>
              </w:rPr>
            </w:pPr>
            <w:r w:rsidRPr="001550BB">
              <w:rPr>
                <w:rFonts w:eastAsia="MS Mincho"/>
              </w:rPr>
              <w:t>No</w:t>
            </w:r>
          </w:p>
        </w:tc>
      </w:tr>
      <w:tr w:rsidR="00825FB0" w:rsidRPr="001550BB" w14:paraId="792E1958" w14:textId="77777777">
        <w:trPr>
          <w:jc w:val="center"/>
        </w:trPr>
        <w:tc>
          <w:tcPr>
            <w:tcW w:w="3119" w:type="dxa"/>
            <w:shd w:val="clear" w:color="auto" w:fill="auto"/>
            <w:noWrap/>
            <w:tcMar>
              <w:top w:w="11" w:type="dxa"/>
              <w:left w:w="28" w:type="dxa"/>
              <w:bottom w:w="11" w:type="dxa"/>
              <w:right w:w="28" w:type="dxa"/>
            </w:tcMar>
            <w:vAlign w:val="center"/>
          </w:tcPr>
          <w:p w14:paraId="3A410B8D" w14:textId="77777777" w:rsidR="00825FB0" w:rsidRPr="001550BB" w:rsidRDefault="00825FB0">
            <w:pPr>
              <w:pStyle w:val="TAC"/>
              <w:rPr>
                <w:lang w:eastAsia="fi-FI"/>
              </w:rPr>
            </w:pPr>
            <w:r w:rsidRPr="001550BB">
              <w:rPr>
                <w:lang w:eastAsia="fi-FI"/>
              </w:rPr>
              <w:t>DC_8A_n77A</w:t>
            </w:r>
            <w:r w:rsidRPr="001550BB">
              <w:rPr>
                <w:vertAlign w:val="superscript"/>
              </w:rPr>
              <w:t>7</w:t>
            </w:r>
          </w:p>
        </w:tc>
        <w:tc>
          <w:tcPr>
            <w:tcW w:w="3402" w:type="dxa"/>
            <w:tcMar>
              <w:top w:w="11" w:type="dxa"/>
              <w:left w:w="28" w:type="dxa"/>
              <w:bottom w:w="11" w:type="dxa"/>
              <w:right w:w="28" w:type="dxa"/>
            </w:tcMar>
            <w:vAlign w:val="center"/>
          </w:tcPr>
          <w:p w14:paraId="6C64F377" w14:textId="77777777" w:rsidR="00825FB0" w:rsidRPr="001550BB" w:rsidRDefault="00825FB0">
            <w:pPr>
              <w:pStyle w:val="TAC"/>
              <w:rPr>
                <w:lang w:eastAsia="fi-FI"/>
              </w:rPr>
            </w:pPr>
            <w:r w:rsidRPr="001550BB">
              <w:rPr>
                <w:lang w:eastAsia="fi-FI"/>
              </w:rPr>
              <w:t>DC_8A_n77A</w:t>
            </w:r>
          </w:p>
        </w:tc>
        <w:tc>
          <w:tcPr>
            <w:tcW w:w="1985" w:type="dxa"/>
            <w:shd w:val="clear" w:color="auto" w:fill="auto"/>
            <w:noWrap/>
            <w:tcMar>
              <w:top w:w="11" w:type="dxa"/>
              <w:left w:w="28" w:type="dxa"/>
              <w:bottom w:w="11" w:type="dxa"/>
              <w:right w:w="28" w:type="dxa"/>
            </w:tcMar>
            <w:vAlign w:val="center"/>
          </w:tcPr>
          <w:p w14:paraId="77DD2053" w14:textId="77777777" w:rsidR="00825FB0" w:rsidRPr="001550BB" w:rsidRDefault="00825FB0">
            <w:pPr>
              <w:pStyle w:val="TAC"/>
              <w:rPr>
                <w:lang w:eastAsia="fi-FI"/>
              </w:rPr>
            </w:pPr>
            <w:r w:rsidRPr="001550BB">
              <w:rPr>
                <w:rFonts w:eastAsia="MS Mincho"/>
              </w:rPr>
              <w:t>No</w:t>
            </w:r>
          </w:p>
        </w:tc>
      </w:tr>
      <w:tr w:rsidR="00825FB0" w:rsidRPr="001550BB" w14:paraId="655ED43B" w14:textId="77777777">
        <w:trPr>
          <w:jc w:val="center"/>
        </w:trPr>
        <w:tc>
          <w:tcPr>
            <w:tcW w:w="3119" w:type="dxa"/>
            <w:shd w:val="clear" w:color="auto" w:fill="auto"/>
            <w:noWrap/>
            <w:tcMar>
              <w:top w:w="11" w:type="dxa"/>
              <w:left w:w="28" w:type="dxa"/>
              <w:bottom w:w="11" w:type="dxa"/>
              <w:right w:w="28" w:type="dxa"/>
            </w:tcMar>
            <w:vAlign w:val="center"/>
          </w:tcPr>
          <w:p w14:paraId="788F3548" w14:textId="77777777" w:rsidR="00825FB0" w:rsidRPr="001550BB" w:rsidRDefault="00825FB0">
            <w:pPr>
              <w:pStyle w:val="TAC"/>
              <w:rPr>
                <w:lang w:eastAsia="fi-FI"/>
              </w:rPr>
            </w:pPr>
            <w:r w:rsidRPr="001550BB">
              <w:rPr>
                <w:lang w:eastAsia="fi-FI"/>
              </w:rPr>
              <w:t>DC_8A_n78A</w:t>
            </w:r>
            <w:r w:rsidRPr="001550BB">
              <w:rPr>
                <w:vertAlign w:val="superscript"/>
              </w:rPr>
              <w:t>7</w:t>
            </w:r>
          </w:p>
        </w:tc>
        <w:tc>
          <w:tcPr>
            <w:tcW w:w="3402" w:type="dxa"/>
            <w:tcMar>
              <w:top w:w="11" w:type="dxa"/>
              <w:left w:w="28" w:type="dxa"/>
              <w:bottom w:w="11" w:type="dxa"/>
              <w:right w:w="28" w:type="dxa"/>
            </w:tcMar>
            <w:vAlign w:val="center"/>
          </w:tcPr>
          <w:p w14:paraId="28FC1626" w14:textId="77777777" w:rsidR="00825FB0" w:rsidRPr="001550BB" w:rsidRDefault="00825FB0">
            <w:pPr>
              <w:pStyle w:val="TAC"/>
              <w:rPr>
                <w:lang w:eastAsia="fi-FI"/>
              </w:rPr>
            </w:pPr>
            <w:r w:rsidRPr="001550BB">
              <w:rPr>
                <w:lang w:eastAsia="fi-FI"/>
              </w:rPr>
              <w:t>DC_8A_n78A</w:t>
            </w:r>
          </w:p>
        </w:tc>
        <w:tc>
          <w:tcPr>
            <w:tcW w:w="1985" w:type="dxa"/>
            <w:shd w:val="clear" w:color="auto" w:fill="auto"/>
            <w:noWrap/>
            <w:tcMar>
              <w:top w:w="11" w:type="dxa"/>
              <w:left w:w="28" w:type="dxa"/>
              <w:bottom w:w="11" w:type="dxa"/>
              <w:right w:w="28" w:type="dxa"/>
            </w:tcMar>
            <w:vAlign w:val="center"/>
          </w:tcPr>
          <w:p w14:paraId="69EA878B" w14:textId="77777777" w:rsidR="00825FB0" w:rsidRPr="001550BB" w:rsidRDefault="00825FB0">
            <w:pPr>
              <w:pStyle w:val="TAC"/>
              <w:rPr>
                <w:lang w:eastAsia="fi-FI"/>
              </w:rPr>
            </w:pPr>
            <w:r w:rsidRPr="001550BB">
              <w:rPr>
                <w:rFonts w:eastAsia="MS Mincho"/>
              </w:rPr>
              <w:t>No</w:t>
            </w:r>
          </w:p>
        </w:tc>
      </w:tr>
      <w:tr w:rsidR="00825FB0" w:rsidRPr="001550BB" w14:paraId="30895462" w14:textId="77777777">
        <w:trPr>
          <w:jc w:val="center"/>
        </w:trPr>
        <w:tc>
          <w:tcPr>
            <w:tcW w:w="3119" w:type="dxa"/>
            <w:shd w:val="clear" w:color="auto" w:fill="auto"/>
            <w:noWrap/>
            <w:tcMar>
              <w:top w:w="11" w:type="dxa"/>
              <w:left w:w="28" w:type="dxa"/>
              <w:bottom w:w="11" w:type="dxa"/>
              <w:right w:w="28" w:type="dxa"/>
            </w:tcMar>
            <w:vAlign w:val="center"/>
          </w:tcPr>
          <w:p w14:paraId="0200DB7D" w14:textId="77777777" w:rsidR="00825FB0" w:rsidRPr="001550BB" w:rsidRDefault="00825FB0">
            <w:pPr>
              <w:pStyle w:val="TAC"/>
              <w:rPr>
                <w:lang w:eastAsia="fi-FI"/>
              </w:rPr>
            </w:pPr>
            <w:r w:rsidRPr="001550BB">
              <w:rPr>
                <w:lang w:eastAsia="fi-FI"/>
              </w:rPr>
              <w:t>DC_8A_n79A</w:t>
            </w:r>
            <w:r w:rsidRPr="001550BB">
              <w:rPr>
                <w:vertAlign w:val="superscript"/>
              </w:rPr>
              <w:t>7</w:t>
            </w:r>
          </w:p>
        </w:tc>
        <w:tc>
          <w:tcPr>
            <w:tcW w:w="3402" w:type="dxa"/>
            <w:tcMar>
              <w:top w:w="11" w:type="dxa"/>
              <w:left w:w="28" w:type="dxa"/>
              <w:bottom w:w="11" w:type="dxa"/>
              <w:right w:w="28" w:type="dxa"/>
            </w:tcMar>
            <w:vAlign w:val="center"/>
          </w:tcPr>
          <w:p w14:paraId="75F10E24" w14:textId="77777777" w:rsidR="00825FB0" w:rsidRPr="001550BB" w:rsidRDefault="00825FB0">
            <w:pPr>
              <w:pStyle w:val="TAC"/>
              <w:rPr>
                <w:lang w:eastAsia="fi-FI"/>
              </w:rPr>
            </w:pPr>
            <w:r w:rsidRPr="001550BB">
              <w:rPr>
                <w:lang w:eastAsia="fi-FI"/>
              </w:rPr>
              <w:t>DC_8A_n79A</w:t>
            </w:r>
          </w:p>
        </w:tc>
        <w:tc>
          <w:tcPr>
            <w:tcW w:w="1985" w:type="dxa"/>
            <w:shd w:val="clear" w:color="auto" w:fill="auto"/>
            <w:noWrap/>
            <w:tcMar>
              <w:top w:w="11" w:type="dxa"/>
              <w:left w:w="28" w:type="dxa"/>
              <w:bottom w:w="11" w:type="dxa"/>
              <w:right w:w="28" w:type="dxa"/>
            </w:tcMar>
            <w:vAlign w:val="center"/>
          </w:tcPr>
          <w:p w14:paraId="3BB88313" w14:textId="77777777" w:rsidR="00825FB0" w:rsidRPr="001550BB" w:rsidRDefault="00825FB0">
            <w:pPr>
              <w:pStyle w:val="TAC"/>
            </w:pPr>
            <w:r w:rsidRPr="001550BB">
              <w:rPr>
                <w:rFonts w:eastAsia="MS Mincho"/>
              </w:rPr>
              <w:t>No</w:t>
            </w:r>
          </w:p>
        </w:tc>
      </w:tr>
      <w:tr w:rsidR="00825FB0" w:rsidRPr="001550BB" w14:paraId="110C6B37" w14:textId="77777777">
        <w:trPr>
          <w:jc w:val="center"/>
        </w:trPr>
        <w:tc>
          <w:tcPr>
            <w:tcW w:w="3119" w:type="dxa"/>
            <w:shd w:val="clear" w:color="auto" w:fill="auto"/>
            <w:noWrap/>
            <w:tcMar>
              <w:top w:w="11" w:type="dxa"/>
              <w:left w:w="28" w:type="dxa"/>
              <w:bottom w:w="11" w:type="dxa"/>
              <w:right w:w="28" w:type="dxa"/>
            </w:tcMar>
            <w:vAlign w:val="center"/>
          </w:tcPr>
          <w:p w14:paraId="1F76FD55" w14:textId="77777777" w:rsidR="00825FB0" w:rsidRPr="001550BB" w:rsidRDefault="00825FB0">
            <w:pPr>
              <w:pStyle w:val="TAC"/>
              <w:rPr>
                <w:lang w:eastAsia="fi-FI"/>
              </w:rPr>
            </w:pPr>
            <w:r w:rsidRPr="001550BB">
              <w:t>DC_11A_n77A</w:t>
            </w:r>
            <w:r w:rsidRPr="001550BB">
              <w:rPr>
                <w:vertAlign w:val="superscript"/>
              </w:rPr>
              <w:t>7</w:t>
            </w:r>
          </w:p>
        </w:tc>
        <w:tc>
          <w:tcPr>
            <w:tcW w:w="3402" w:type="dxa"/>
            <w:tcMar>
              <w:top w:w="11" w:type="dxa"/>
              <w:left w:w="28" w:type="dxa"/>
              <w:bottom w:w="11" w:type="dxa"/>
              <w:right w:w="28" w:type="dxa"/>
            </w:tcMar>
            <w:vAlign w:val="center"/>
          </w:tcPr>
          <w:p w14:paraId="32E17587" w14:textId="77777777" w:rsidR="00825FB0" w:rsidRPr="001550BB" w:rsidRDefault="00825FB0">
            <w:pPr>
              <w:pStyle w:val="TAC"/>
              <w:rPr>
                <w:lang w:eastAsia="fi-FI"/>
              </w:rPr>
            </w:pPr>
            <w:r w:rsidRPr="001550BB">
              <w:t>DC_11A_n77A</w:t>
            </w:r>
          </w:p>
        </w:tc>
        <w:tc>
          <w:tcPr>
            <w:tcW w:w="1985" w:type="dxa"/>
            <w:shd w:val="clear" w:color="auto" w:fill="auto"/>
            <w:noWrap/>
            <w:tcMar>
              <w:top w:w="11" w:type="dxa"/>
              <w:left w:w="28" w:type="dxa"/>
              <w:bottom w:w="11" w:type="dxa"/>
              <w:right w:w="28" w:type="dxa"/>
            </w:tcMar>
            <w:vAlign w:val="center"/>
          </w:tcPr>
          <w:p w14:paraId="0E66991B" w14:textId="77777777" w:rsidR="00825FB0" w:rsidRPr="001550BB" w:rsidRDefault="00825FB0">
            <w:pPr>
              <w:pStyle w:val="TAC"/>
              <w:rPr>
                <w:lang w:eastAsia="fi-FI"/>
              </w:rPr>
            </w:pPr>
            <w:r w:rsidRPr="001550BB">
              <w:rPr>
                <w:rFonts w:eastAsia="MS Mincho"/>
              </w:rPr>
              <w:t>No</w:t>
            </w:r>
          </w:p>
        </w:tc>
      </w:tr>
      <w:tr w:rsidR="00825FB0" w:rsidRPr="001550BB" w14:paraId="732FEC5B" w14:textId="77777777">
        <w:trPr>
          <w:jc w:val="center"/>
        </w:trPr>
        <w:tc>
          <w:tcPr>
            <w:tcW w:w="3119" w:type="dxa"/>
            <w:shd w:val="clear" w:color="auto" w:fill="auto"/>
            <w:noWrap/>
            <w:tcMar>
              <w:top w:w="11" w:type="dxa"/>
              <w:left w:w="28" w:type="dxa"/>
              <w:bottom w:w="11" w:type="dxa"/>
              <w:right w:w="28" w:type="dxa"/>
            </w:tcMar>
            <w:vAlign w:val="center"/>
          </w:tcPr>
          <w:p w14:paraId="2479DE9F" w14:textId="77777777" w:rsidR="00825FB0" w:rsidRPr="001550BB" w:rsidRDefault="00825FB0">
            <w:pPr>
              <w:pStyle w:val="TAC"/>
              <w:rPr>
                <w:lang w:eastAsia="fi-FI"/>
              </w:rPr>
            </w:pPr>
            <w:r w:rsidRPr="001550BB">
              <w:t>DC_11A_n78A</w:t>
            </w:r>
            <w:r w:rsidRPr="001550BB">
              <w:rPr>
                <w:vertAlign w:val="superscript"/>
              </w:rPr>
              <w:t>7</w:t>
            </w:r>
          </w:p>
        </w:tc>
        <w:tc>
          <w:tcPr>
            <w:tcW w:w="3402" w:type="dxa"/>
            <w:tcMar>
              <w:top w:w="11" w:type="dxa"/>
              <w:left w:w="28" w:type="dxa"/>
              <w:bottom w:w="11" w:type="dxa"/>
              <w:right w:w="28" w:type="dxa"/>
            </w:tcMar>
            <w:vAlign w:val="center"/>
          </w:tcPr>
          <w:p w14:paraId="725E31BB" w14:textId="77777777" w:rsidR="00825FB0" w:rsidRPr="001550BB" w:rsidRDefault="00825FB0">
            <w:pPr>
              <w:pStyle w:val="TAC"/>
              <w:rPr>
                <w:lang w:eastAsia="fi-FI"/>
              </w:rPr>
            </w:pPr>
            <w:r w:rsidRPr="001550BB">
              <w:t>DC_11A_n78A</w:t>
            </w:r>
          </w:p>
        </w:tc>
        <w:tc>
          <w:tcPr>
            <w:tcW w:w="1985" w:type="dxa"/>
            <w:shd w:val="clear" w:color="auto" w:fill="auto"/>
            <w:noWrap/>
            <w:tcMar>
              <w:top w:w="11" w:type="dxa"/>
              <w:left w:w="28" w:type="dxa"/>
              <w:bottom w:w="11" w:type="dxa"/>
              <w:right w:w="28" w:type="dxa"/>
            </w:tcMar>
            <w:vAlign w:val="center"/>
          </w:tcPr>
          <w:p w14:paraId="22A6C713" w14:textId="77777777" w:rsidR="00825FB0" w:rsidRPr="001550BB" w:rsidRDefault="00825FB0">
            <w:pPr>
              <w:pStyle w:val="TAC"/>
              <w:rPr>
                <w:lang w:eastAsia="fi-FI"/>
              </w:rPr>
            </w:pPr>
            <w:r w:rsidRPr="001550BB">
              <w:rPr>
                <w:rFonts w:eastAsia="MS Mincho"/>
              </w:rPr>
              <w:t>No</w:t>
            </w:r>
          </w:p>
        </w:tc>
      </w:tr>
      <w:tr w:rsidR="00825FB0" w:rsidRPr="001550BB" w14:paraId="3B238EFD" w14:textId="77777777">
        <w:trPr>
          <w:jc w:val="center"/>
        </w:trPr>
        <w:tc>
          <w:tcPr>
            <w:tcW w:w="3119" w:type="dxa"/>
            <w:shd w:val="clear" w:color="auto" w:fill="auto"/>
            <w:noWrap/>
            <w:tcMar>
              <w:top w:w="11" w:type="dxa"/>
              <w:left w:w="28" w:type="dxa"/>
              <w:bottom w:w="11" w:type="dxa"/>
              <w:right w:w="28" w:type="dxa"/>
            </w:tcMar>
            <w:vAlign w:val="center"/>
          </w:tcPr>
          <w:p w14:paraId="108B51B4" w14:textId="77777777" w:rsidR="00825FB0" w:rsidRPr="001550BB" w:rsidRDefault="00825FB0">
            <w:pPr>
              <w:pStyle w:val="TAC"/>
              <w:rPr>
                <w:lang w:eastAsia="fi-FI"/>
              </w:rPr>
            </w:pPr>
            <w:r w:rsidRPr="001550BB">
              <w:t>DC_11A_n79A</w:t>
            </w:r>
            <w:r w:rsidRPr="001550BB">
              <w:rPr>
                <w:vertAlign w:val="superscript"/>
              </w:rPr>
              <w:t>7</w:t>
            </w:r>
          </w:p>
        </w:tc>
        <w:tc>
          <w:tcPr>
            <w:tcW w:w="3402" w:type="dxa"/>
            <w:tcMar>
              <w:top w:w="11" w:type="dxa"/>
              <w:left w:w="28" w:type="dxa"/>
              <w:bottom w:w="11" w:type="dxa"/>
              <w:right w:w="28" w:type="dxa"/>
            </w:tcMar>
            <w:vAlign w:val="center"/>
          </w:tcPr>
          <w:p w14:paraId="4BCA1692" w14:textId="77777777" w:rsidR="00825FB0" w:rsidRPr="001550BB" w:rsidRDefault="00825FB0">
            <w:pPr>
              <w:pStyle w:val="TAC"/>
              <w:rPr>
                <w:lang w:eastAsia="fi-FI"/>
              </w:rPr>
            </w:pPr>
            <w:r w:rsidRPr="001550BB">
              <w:t>DC_11A_n79A</w:t>
            </w:r>
          </w:p>
        </w:tc>
        <w:tc>
          <w:tcPr>
            <w:tcW w:w="1985" w:type="dxa"/>
            <w:shd w:val="clear" w:color="auto" w:fill="auto"/>
            <w:noWrap/>
            <w:tcMar>
              <w:top w:w="11" w:type="dxa"/>
              <w:left w:w="28" w:type="dxa"/>
              <w:bottom w:w="11" w:type="dxa"/>
              <w:right w:w="28" w:type="dxa"/>
            </w:tcMar>
            <w:vAlign w:val="center"/>
          </w:tcPr>
          <w:p w14:paraId="22D0B103" w14:textId="77777777" w:rsidR="00825FB0" w:rsidRPr="001550BB" w:rsidRDefault="00825FB0">
            <w:pPr>
              <w:pStyle w:val="TAC"/>
              <w:rPr>
                <w:lang w:eastAsia="fi-FI"/>
              </w:rPr>
            </w:pPr>
            <w:r w:rsidRPr="001550BB">
              <w:rPr>
                <w:rFonts w:eastAsia="MS Mincho"/>
              </w:rPr>
              <w:t>No</w:t>
            </w:r>
          </w:p>
        </w:tc>
      </w:tr>
      <w:tr w:rsidR="00825FB0" w:rsidRPr="001550BB" w14:paraId="7858E820" w14:textId="77777777">
        <w:trPr>
          <w:jc w:val="center"/>
        </w:trPr>
        <w:tc>
          <w:tcPr>
            <w:tcW w:w="3119" w:type="dxa"/>
            <w:shd w:val="clear" w:color="auto" w:fill="auto"/>
            <w:noWrap/>
            <w:tcMar>
              <w:top w:w="11" w:type="dxa"/>
              <w:left w:w="28" w:type="dxa"/>
              <w:bottom w:w="11" w:type="dxa"/>
              <w:right w:w="28" w:type="dxa"/>
            </w:tcMar>
            <w:vAlign w:val="center"/>
          </w:tcPr>
          <w:p w14:paraId="5E316403" w14:textId="77777777" w:rsidR="00825FB0" w:rsidRPr="001550BB" w:rsidRDefault="00825FB0">
            <w:pPr>
              <w:pStyle w:val="TAC"/>
            </w:pPr>
            <w:r w:rsidRPr="001550BB">
              <w:rPr>
                <w:lang w:eastAsia="fi-FI"/>
              </w:rPr>
              <w:t>DC_12A_n5A</w:t>
            </w:r>
          </w:p>
        </w:tc>
        <w:tc>
          <w:tcPr>
            <w:tcW w:w="3402" w:type="dxa"/>
            <w:tcMar>
              <w:top w:w="11" w:type="dxa"/>
              <w:left w:w="28" w:type="dxa"/>
              <w:bottom w:w="11" w:type="dxa"/>
              <w:right w:w="28" w:type="dxa"/>
            </w:tcMar>
            <w:vAlign w:val="center"/>
          </w:tcPr>
          <w:p w14:paraId="27D6BAB5" w14:textId="77777777" w:rsidR="00825FB0" w:rsidRPr="001550BB" w:rsidRDefault="00825FB0">
            <w:pPr>
              <w:pStyle w:val="TAC"/>
            </w:pPr>
            <w:r w:rsidRPr="001550BB">
              <w:rPr>
                <w:lang w:eastAsia="fi-FI"/>
              </w:rPr>
              <w:t>DC_12A_n5A</w:t>
            </w:r>
          </w:p>
        </w:tc>
        <w:tc>
          <w:tcPr>
            <w:tcW w:w="1985" w:type="dxa"/>
            <w:shd w:val="clear" w:color="auto" w:fill="auto"/>
            <w:noWrap/>
            <w:tcMar>
              <w:top w:w="11" w:type="dxa"/>
              <w:left w:w="28" w:type="dxa"/>
              <w:bottom w:w="11" w:type="dxa"/>
              <w:right w:w="28" w:type="dxa"/>
            </w:tcMar>
            <w:vAlign w:val="center"/>
          </w:tcPr>
          <w:p w14:paraId="73C56FA4" w14:textId="77777777" w:rsidR="00825FB0" w:rsidRPr="001550BB" w:rsidRDefault="00825FB0">
            <w:pPr>
              <w:pStyle w:val="TAC"/>
            </w:pPr>
            <w:r w:rsidRPr="001550BB">
              <w:rPr>
                <w:rFonts w:eastAsia="MS Mincho"/>
              </w:rPr>
              <w:t>No</w:t>
            </w:r>
          </w:p>
        </w:tc>
      </w:tr>
      <w:tr w:rsidR="00825FB0" w:rsidRPr="001550BB" w14:paraId="0BA50EB8" w14:textId="77777777">
        <w:trPr>
          <w:jc w:val="center"/>
        </w:trPr>
        <w:tc>
          <w:tcPr>
            <w:tcW w:w="3119" w:type="dxa"/>
            <w:shd w:val="clear" w:color="auto" w:fill="auto"/>
            <w:noWrap/>
            <w:tcMar>
              <w:top w:w="11" w:type="dxa"/>
              <w:left w:w="28" w:type="dxa"/>
              <w:bottom w:w="11" w:type="dxa"/>
              <w:right w:w="28" w:type="dxa"/>
            </w:tcMar>
            <w:vAlign w:val="center"/>
          </w:tcPr>
          <w:p w14:paraId="05CE1614" w14:textId="77777777" w:rsidR="00825FB0" w:rsidRPr="001550BB" w:rsidRDefault="00825FB0">
            <w:pPr>
              <w:pStyle w:val="TAC"/>
            </w:pPr>
            <w:r w:rsidRPr="001550BB">
              <w:rPr>
                <w:lang w:eastAsia="fi-FI"/>
              </w:rPr>
              <w:t>DC_12A_n66A</w:t>
            </w:r>
          </w:p>
        </w:tc>
        <w:tc>
          <w:tcPr>
            <w:tcW w:w="3402" w:type="dxa"/>
            <w:tcMar>
              <w:top w:w="11" w:type="dxa"/>
              <w:left w:w="28" w:type="dxa"/>
              <w:bottom w:w="11" w:type="dxa"/>
              <w:right w:w="28" w:type="dxa"/>
            </w:tcMar>
            <w:vAlign w:val="center"/>
          </w:tcPr>
          <w:p w14:paraId="4E31B9E2" w14:textId="77777777" w:rsidR="00825FB0" w:rsidRPr="001550BB" w:rsidRDefault="00825FB0">
            <w:pPr>
              <w:pStyle w:val="TAC"/>
            </w:pPr>
            <w:r w:rsidRPr="001550BB">
              <w:rPr>
                <w:lang w:eastAsia="fi-FI"/>
              </w:rPr>
              <w:t>DC_12A_n66A</w:t>
            </w:r>
          </w:p>
        </w:tc>
        <w:tc>
          <w:tcPr>
            <w:tcW w:w="1985" w:type="dxa"/>
            <w:shd w:val="clear" w:color="auto" w:fill="auto"/>
            <w:noWrap/>
            <w:tcMar>
              <w:top w:w="11" w:type="dxa"/>
              <w:left w:w="28" w:type="dxa"/>
              <w:bottom w:w="11" w:type="dxa"/>
              <w:right w:w="28" w:type="dxa"/>
            </w:tcMar>
            <w:vAlign w:val="center"/>
          </w:tcPr>
          <w:p w14:paraId="64B4EAEA" w14:textId="77777777" w:rsidR="00825FB0" w:rsidRPr="001550BB" w:rsidRDefault="00825FB0">
            <w:pPr>
              <w:pStyle w:val="TAC"/>
            </w:pPr>
            <w:r w:rsidRPr="001550BB">
              <w:rPr>
                <w:rFonts w:eastAsia="MS Mincho"/>
              </w:rPr>
              <w:t>No</w:t>
            </w:r>
          </w:p>
        </w:tc>
      </w:tr>
      <w:tr w:rsidR="00825FB0" w:rsidRPr="001550BB" w14:paraId="10E13DA6" w14:textId="77777777">
        <w:trPr>
          <w:jc w:val="center"/>
        </w:trPr>
        <w:tc>
          <w:tcPr>
            <w:tcW w:w="3119" w:type="dxa"/>
            <w:shd w:val="clear" w:color="auto" w:fill="auto"/>
            <w:noWrap/>
            <w:tcMar>
              <w:top w:w="11" w:type="dxa"/>
              <w:left w:w="28" w:type="dxa"/>
              <w:bottom w:w="11" w:type="dxa"/>
              <w:right w:w="28" w:type="dxa"/>
            </w:tcMar>
            <w:vAlign w:val="center"/>
          </w:tcPr>
          <w:p w14:paraId="5632580C" w14:textId="77777777" w:rsidR="00825FB0" w:rsidRPr="001550BB" w:rsidRDefault="00825FB0">
            <w:pPr>
              <w:pStyle w:val="TAC"/>
              <w:rPr>
                <w:lang w:eastAsia="fi-FI"/>
              </w:rPr>
            </w:pPr>
            <w:r w:rsidRPr="001550BB">
              <w:rPr>
                <w:lang w:eastAsia="fi-FI"/>
              </w:rPr>
              <w:t>DC_12A_n78A</w:t>
            </w:r>
          </w:p>
        </w:tc>
        <w:tc>
          <w:tcPr>
            <w:tcW w:w="3402" w:type="dxa"/>
            <w:tcMar>
              <w:top w:w="11" w:type="dxa"/>
              <w:left w:w="28" w:type="dxa"/>
              <w:bottom w:w="11" w:type="dxa"/>
              <w:right w:w="28" w:type="dxa"/>
            </w:tcMar>
            <w:vAlign w:val="center"/>
          </w:tcPr>
          <w:p w14:paraId="6468AED5" w14:textId="77777777" w:rsidR="00825FB0" w:rsidRPr="001550BB" w:rsidRDefault="00825FB0">
            <w:pPr>
              <w:pStyle w:val="TAC"/>
              <w:rPr>
                <w:lang w:eastAsia="fi-FI"/>
              </w:rPr>
            </w:pPr>
            <w:r w:rsidRPr="001550BB">
              <w:rPr>
                <w:lang w:eastAsia="fi-FI"/>
              </w:rPr>
              <w:t>DC_12A_n78A</w:t>
            </w:r>
          </w:p>
        </w:tc>
        <w:tc>
          <w:tcPr>
            <w:tcW w:w="1985" w:type="dxa"/>
            <w:shd w:val="clear" w:color="auto" w:fill="auto"/>
            <w:noWrap/>
            <w:tcMar>
              <w:top w:w="11" w:type="dxa"/>
              <w:left w:w="28" w:type="dxa"/>
              <w:bottom w:w="11" w:type="dxa"/>
              <w:right w:w="28" w:type="dxa"/>
            </w:tcMar>
            <w:vAlign w:val="center"/>
          </w:tcPr>
          <w:p w14:paraId="1F07FF7E" w14:textId="77777777" w:rsidR="00825FB0" w:rsidRPr="001550BB" w:rsidRDefault="00825FB0">
            <w:pPr>
              <w:pStyle w:val="TAC"/>
              <w:rPr>
                <w:rFonts w:eastAsia="MS Mincho"/>
              </w:rPr>
            </w:pPr>
            <w:r w:rsidRPr="001550BB">
              <w:rPr>
                <w:lang w:eastAsia="fi-FI"/>
              </w:rPr>
              <w:t>DC_12_n78</w:t>
            </w:r>
          </w:p>
        </w:tc>
      </w:tr>
      <w:tr w:rsidR="00825FB0" w:rsidRPr="001550BB" w14:paraId="0B118D85" w14:textId="77777777">
        <w:trPr>
          <w:jc w:val="center"/>
        </w:trPr>
        <w:tc>
          <w:tcPr>
            <w:tcW w:w="3119" w:type="dxa"/>
            <w:shd w:val="clear" w:color="auto" w:fill="auto"/>
            <w:noWrap/>
            <w:tcMar>
              <w:top w:w="11" w:type="dxa"/>
              <w:left w:w="28" w:type="dxa"/>
              <w:bottom w:w="11" w:type="dxa"/>
              <w:right w:w="28" w:type="dxa"/>
            </w:tcMar>
            <w:vAlign w:val="center"/>
          </w:tcPr>
          <w:p w14:paraId="2C06B79D" w14:textId="77777777" w:rsidR="00825FB0" w:rsidRPr="001550BB" w:rsidRDefault="00825FB0">
            <w:pPr>
              <w:pStyle w:val="TAC"/>
              <w:rPr>
                <w:lang w:eastAsia="fi-FI"/>
              </w:rPr>
            </w:pPr>
            <w:r w:rsidRPr="001550BB">
              <w:rPr>
                <w:lang w:eastAsia="fi-FI"/>
              </w:rPr>
              <w:t>DC_13A_n2A</w:t>
            </w:r>
          </w:p>
        </w:tc>
        <w:tc>
          <w:tcPr>
            <w:tcW w:w="3402" w:type="dxa"/>
            <w:tcMar>
              <w:top w:w="11" w:type="dxa"/>
              <w:left w:w="28" w:type="dxa"/>
              <w:bottom w:w="11" w:type="dxa"/>
              <w:right w:w="28" w:type="dxa"/>
            </w:tcMar>
            <w:vAlign w:val="center"/>
          </w:tcPr>
          <w:p w14:paraId="18BEBF41" w14:textId="77777777" w:rsidR="00825FB0" w:rsidRPr="001550BB" w:rsidRDefault="00825FB0">
            <w:pPr>
              <w:pStyle w:val="TAC"/>
              <w:rPr>
                <w:lang w:eastAsia="fi-FI"/>
              </w:rPr>
            </w:pPr>
            <w:r w:rsidRPr="001550BB">
              <w:rPr>
                <w:lang w:eastAsia="fi-FI"/>
              </w:rPr>
              <w:t>DC_13A_n2A</w:t>
            </w:r>
          </w:p>
        </w:tc>
        <w:tc>
          <w:tcPr>
            <w:tcW w:w="1985" w:type="dxa"/>
            <w:shd w:val="clear" w:color="auto" w:fill="auto"/>
            <w:noWrap/>
            <w:tcMar>
              <w:top w:w="11" w:type="dxa"/>
              <w:left w:w="28" w:type="dxa"/>
              <w:bottom w:w="11" w:type="dxa"/>
              <w:right w:w="28" w:type="dxa"/>
            </w:tcMar>
            <w:vAlign w:val="center"/>
          </w:tcPr>
          <w:p w14:paraId="68BBE372" w14:textId="77777777" w:rsidR="00825FB0" w:rsidRPr="001550BB" w:rsidRDefault="00825FB0">
            <w:pPr>
              <w:pStyle w:val="TAC"/>
              <w:rPr>
                <w:lang w:eastAsia="fi-FI"/>
              </w:rPr>
            </w:pPr>
            <w:r w:rsidRPr="001550BB">
              <w:rPr>
                <w:lang w:eastAsia="fi-FI"/>
              </w:rPr>
              <w:t>No</w:t>
            </w:r>
          </w:p>
        </w:tc>
      </w:tr>
      <w:tr w:rsidR="00825FB0" w:rsidRPr="001550BB" w14:paraId="3B85C61E" w14:textId="77777777">
        <w:trPr>
          <w:jc w:val="center"/>
        </w:trPr>
        <w:tc>
          <w:tcPr>
            <w:tcW w:w="3119" w:type="dxa"/>
            <w:shd w:val="clear" w:color="auto" w:fill="auto"/>
            <w:noWrap/>
            <w:tcMar>
              <w:top w:w="11" w:type="dxa"/>
              <w:left w:w="28" w:type="dxa"/>
              <w:bottom w:w="11" w:type="dxa"/>
              <w:right w:w="28" w:type="dxa"/>
            </w:tcMar>
            <w:vAlign w:val="center"/>
          </w:tcPr>
          <w:p w14:paraId="3B6ED985" w14:textId="77777777" w:rsidR="00825FB0" w:rsidRPr="001550BB" w:rsidRDefault="00825FB0">
            <w:pPr>
              <w:pStyle w:val="TAC"/>
              <w:rPr>
                <w:lang w:eastAsia="fi-FI"/>
              </w:rPr>
            </w:pPr>
            <w:r w:rsidRPr="001550BB">
              <w:rPr>
                <w:lang w:eastAsia="fi-FI"/>
              </w:rPr>
              <w:t>DC_13A_n66A</w:t>
            </w:r>
          </w:p>
        </w:tc>
        <w:tc>
          <w:tcPr>
            <w:tcW w:w="3402" w:type="dxa"/>
            <w:tcMar>
              <w:top w:w="11" w:type="dxa"/>
              <w:left w:w="28" w:type="dxa"/>
              <w:bottom w:w="11" w:type="dxa"/>
              <w:right w:w="28" w:type="dxa"/>
            </w:tcMar>
            <w:vAlign w:val="center"/>
          </w:tcPr>
          <w:p w14:paraId="269B919E" w14:textId="77777777" w:rsidR="00825FB0" w:rsidRPr="001550BB" w:rsidRDefault="00825FB0">
            <w:pPr>
              <w:pStyle w:val="TAC"/>
              <w:rPr>
                <w:lang w:eastAsia="fi-FI"/>
              </w:rPr>
            </w:pPr>
            <w:r w:rsidRPr="001550BB">
              <w:rPr>
                <w:lang w:eastAsia="fi-FI"/>
              </w:rPr>
              <w:t>DC_13A_n66A</w:t>
            </w:r>
          </w:p>
        </w:tc>
        <w:tc>
          <w:tcPr>
            <w:tcW w:w="1985" w:type="dxa"/>
            <w:shd w:val="clear" w:color="auto" w:fill="auto"/>
            <w:noWrap/>
            <w:tcMar>
              <w:top w:w="11" w:type="dxa"/>
              <w:left w:w="28" w:type="dxa"/>
              <w:bottom w:w="11" w:type="dxa"/>
              <w:right w:w="28" w:type="dxa"/>
            </w:tcMar>
            <w:vAlign w:val="center"/>
          </w:tcPr>
          <w:p w14:paraId="392E2D1F" w14:textId="77777777" w:rsidR="00825FB0" w:rsidRPr="001550BB" w:rsidRDefault="00825FB0">
            <w:pPr>
              <w:pStyle w:val="TAC"/>
              <w:rPr>
                <w:rFonts w:eastAsia="MS Mincho"/>
              </w:rPr>
            </w:pPr>
            <w:r w:rsidRPr="001550BB">
              <w:rPr>
                <w:lang w:eastAsia="fi-FI"/>
              </w:rPr>
              <w:t>No</w:t>
            </w:r>
          </w:p>
        </w:tc>
      </w:tr>
      <w:tr w:rsidR="00825FB0" w:rsidRPr="001550BB" w14:paraId="5C02495D" w14:textId="77777777">
        <w:trPr>
          <w:jc w:val="center"/>
        </w:trPr>
        <w:tc>
          <w:tcPr>
            <w:tcW w:w="3119" w:type="dxa"/>
            <w:shd w:val="clear" w:color="auto" w:fill="auto"/>
            <w:noWrap/>
            <w:tcMar>
              <w:top w:w="11" w:type="dxa"/>
              <w:left w:w="28" w:type="dxa"/>
              <w:bottom w:w="11" w:type="dxa"/>
              <w:right w:w="28" w:type="dxa"/>
            </w:tcMar>
            <w:vAlign w:val="center"/>
          </w:tcPr>
          <w:p w14:paraId="160E4E29" w14:textId="77777777" w:rsidR="00825FB0" w:rsidRPr="001550BB" w:rsidRDefault="00825FB0">
            <w:pPr>
              <w:pStyle w:val="TAC"/>
              <w:rPr>
                <w:lang w:eastAsia="fi-FI"/>
              </w:rPr>
            </w:pPr>
            <w:r w:rsidRPr="001550BB">
              <w:rPr>
                <w:lang w:eastAsia="fi-FI"/>
              </w:rPr>
              <w:lastRenderedPageBreak/>
              <w:t>DC_14A_n2A</w:t>
            </w:r>
          </w:p>
        </w:tc>
        <w:tc>
          <w:tcPr>
            <w:tcW w:w="3402" w:type="dxa"/>
            <w:tcMar>
              <w:top w:w="11" w:type="dxa"/>
              <w:left w:w="28" w:type="dxa"/>
              <w:bottom w:w="11" w:type="dxa"/>
              <w:right w:w="28" w:type="dxa"/>
            </w:tcMar>
            <w:vAlign w:val="center"/>
          </w:tcPr>
          <w:p w14:paraId="3DD92587" w14:textId="77777777" w:rsidR="00825FB0" w:rsidRPr="001550BB" w:rsidRDefault="00825FB0">
            <w:pPr>
              <w:pStyle w:val="TAC"/>
              <w:rPr>
                <w:lang w:eastAsia="fi-FI"/>
              </w:rPr>
            </w:pPr>
            <w:r w:rsidRPr="001550BB">
              <w:rPr>
                <w:lang w:eastAsia="fi-FI"/>
              </w:rPr>
              <w:t>DC_14A_n2A</w:t>
            </w:r>
          </w:p>
        </w:tc>
        <w:tc>
          <w:tcPr>
            <w:tcW w:w="1985" w:type="dxa"/>
            <w:shd w:val="clear" w:color="auto" w:fill="auto"/>
            <w:noWrap/>
            <w:tcMar>
              <w:top w:w="11" w:type="dxa"/>
              <w:left w:w="28" w:type="dxa"/>
              <w:bottom w:w="11" w:type="dxa"/>
              <w:right w:w="28" w:type="dxa"/>
            </w:tcMar>
            <w:vAlign w:val="center"/>
          </w:tcPr>
          <w:p w14:paraId="4E819372" w14:textId="77777777" w:rsidR="00825FB0" w:rsidRPr="001550BB" w:rsidRDefault="00825FB0">
            <w:pPr>
              <w:pStyle w:val="TAC"/>
              <w:rPr>
                <w:lang w:eastAsia="fi-FI"/>
              </w:rPr>
            </w:pPr>
            <w:r w:rsidRPr="001550BB">
              <w:rPr>
                <w:rFonts w:cs="Arial"/>
                <w:lang w:eastAsia="zh-TW"/>
              </w:rPr>
              <w:t>No</w:t>
            </w:r>
          </w:p>
        </w:tc>
      </w:tr>
      <w:tr w:rsidR="00825FB0" w:rsidRPr="001550BB" w14:paraId="3B802D4C" w14:textId="77777777">
        <w:trPr>
          <w:jc w:val="center"/>
        </w:trPr>
        <w:tc>
          <w:tcPr>
            <w:tcW w:w="3119" w:type="dxa"/>
            <w:shd w:val="clear" w:color="auto" w:fill="auto"/>
            <w:noWrap/>
            <w:tcMar>
              <w:top w:w="11" w:type="dxa"/>
              <w:left w:w="28" w:type="dxa"/>
              <w:bottom w:w="11" w:type="dxa"/>
              <w:right w:w="28" w:type="dxa"/>
            </w:tcMar>
            <w:vAlign w:val="center"/>
          </w:tcPr>
          <w:p w14:paraId="5EC56387" w14:textId="77777777" w:rsidR="00825FB0" w:rsidRPr="001550BB" w:rsidRDefault="00825FB0">
            <w:pPr>
              <w:pStyle w:val="TAC"/>
              <w:rPr>
                <w:lang w:eastAsia="fi-FI"/>
              </w:rPr>
            </w:pPr>
            <w:r w:rsidRPr="001550BB">
              <w:rPr>
                <w:lang w:eastAsia="fi-FI"/>
              </w:rPr>
              <w:t>DC_14A_n66A</w:t>
            </w:r>
          </w:p>
        </w:tc>
        <w:tc>
          <w:tcPr>
            <w:tcW w:w="3402" w:type="dxa"/>
            <w:tcMar>
              <w:top w:w="11" w:type="dxa"/>
              <w:left w:w="28" w:type="dxa"/>
              <w:bottom w:w="11" w:type="dxa"/>
              <w:right w:w="28" w:type="dxa"/>
            </w:tcMar>
            <w:vAlign w:val="center"/>
          </w:tcPr>
          <w:p w14:paraId="55881DB7" w14:textId="77777777" w:rsidR="00825FB0" w:rsidRPr="001550BB" w:rsidRDefault="00825FB0">
            <w:pPr>
              <w:pStyle w:val="TAC"/>
              <w:rPr>
                <w:lang w:eastAsia="fi-FI"/>
              </w:rPr>
            </w:pPr>
            <w:r w:rsidRPr="001550BB">
              <w:rPr>
                <w:lang w:eastAsia="fi-FI"/>
              </w:rPr>
              <w:t>DC_14A_n66A</w:t>
            </w:r>
          </w:p>
        </w:tc>
        <w:tc>
          <w:tcPr>
            <w:tcW w:w="1985" w:type="dxa"/>
            <w:shd w:val="clear" w:color="auto" w:fill="auto"/>
            <w:noWrap/>
            <w:tcMar>
              <w:top w:w="11" w:type="dxa"/>
              <w:left w:w="28" w:type="dxa"/>
              <w:bottom w:w="11" w:type="dxa"/>
              <w:right w:w="28" w:type="dxa"/>
            </w:tcMar>
            <w:vAlign w:val="center"/>
          </w:tcPr>
          <w:p w14:paraId="61E8CFFE" w14:textId="77777777" w:rsidR="00825FB0" w:rsidRPr="001550BB" w:rsidRDefault="00825FB0">
            <w:pPr>
              <w:pStyle w:val="TAC"/>
              <w:rPr>
                <w:lang w:eastAsia="fi-FI"/>
              </w:rPr>
            </w:pPr>
            <w:r w:rsidRPr="001550BB">
              <w:rPr>
                <w:rFonts w:cs="Arial"/>
                <w:lang w:eastAsia="zh-TW"/>
              </w:rPr>
              <w:t>No</w:t>
            </w:r>
          </w:p>
        </w:tc>
      </w:tr>
      <w:tr w:rsidR="00825FB0" w:rsidRPr="001550BB" w14:paraId="41787614" w14:textId="77777777">
        <w:trPr>
          <w:jc w:val="center"/>
        </w:trPr>
        <w:tc>
          <w:tcPr>
            <w:tcW w:w="3119" w:type="dxa"/>
            <w:shd w:val="clear" w:color="auto" w:fill="auto"/>
            <w:noWrap/>
            <w:tcMar>
              <w:top w:w="11" w:type="dxa"/>
              <w:left w:w="28" w:type="dxa"/>
              <w:bottom w:w="11" w:type="dxa"/>
              <w:right w:w="28" w:type="dxa"/>
            </w:tcMar>
            <w:vAlign w:val="center"/>
          </w:tcPr>
          <w:p w14:paraId="3F569746" w14:textId="77777777" w:rsidR="00825FB0" w:rsidRPr="001550BB" w:rsidRDefault="00825FB0">
            <w:pPr>
              <w:pStyle w:val="TAC"/>
            </w:pPr>
            <w:r w:rsidRPr="001550BB">
              <w:t>DC_18A_n77A</w:t>
            </w:r>
            <w:r w:rsidRPr="001550BB">
              <w:rPr>
                <w:vertAlign w:val="superscript"/>
              </w:rPr>
              <w:t>7</w:t>
            </w:r>
          </w:p>
        </w:tc>
        <w:tc>
          <w:tcPr>
            <w:tcW w:w="3402" w:type="dxa"/>
            <w:tcMar>
              <w:top w:w="11" w:type="dxa"/>
              <w:left w:w="28" w:type="dxa"/>
              <w:bottom w:w="11" w:type="dxa"/>
              <w:right w:w="28" w:type="dxa"/>
            </w:tcMar>
            <w:vAlign w:val="center"/>
          </w:tcPr>
          <w:p w14:paraId="77F62A06" w14:textId="77777777" w:rsidR="00825FB0" w:rsidRPr="001550BB" w:rsidRDefault="00825FB0">
            <w:pPr>
              <w:pStyle w:val="TAC"/>
            </w:pPr>
            <w:r w:rsidRPr="001550BB">
              <w:t>DC_18A_n77A</w:t>
            </w:r>
          </w:p>
        </w:tc>
        <w:tc>
          <w:tcPr>
            <w:tcW w:w="1985" w:type="dxa"/>
            <w:shd w:val="clear" w:color="auto" w:fill="auto"/>
            <w:noWrap/>
            <w:tcMar>
              <w:top w:w="11" w:type="dxa"/>
              <w:left w:w="28" w:type="dxa"/>
              <w:bottom w:w="11" w:type="dxa"/>
              <w:right w:w="28" w:type="dxa"/>
            </w:tcMar>
            <w:vAlign w:val="center"/>
          </w:tcPr>
          <w:p w14:paraId="39B720F7" w14:textId="77777777" w:rsidR="00825FB0" w:rsidRPr="001550BB" w:rsidRDefault="00825FB0">
            <w:pPr>
              <w:pStyle w:val="TAC"/>
            </w:pPr>
            <w:r w:rsidRPr="001550BB">
              <w:rPr>
                <w:rFonts w:eastAsia="MS Mincho"/>
              </w:rPr>
              <w:t>No</w:t>
            </w:r>
          </w:p>
        </w:tc>
      </w:tr>
      <w:tr w:rsidR="00825FB0" w:rsidRPr="001550BB" w14:paraId="22A46FFF" w14:textId="77777777">
        <w:trPr>
          <w:jc w:val="center"/>
        </w:trPr>
        <w:tc>
          <w:tcPr>
            <w:tcW w:w="3119" w:type="dxa"/>
            <w:shd w:val="clear" w:color="auto" w:fill="auto"/>
            <w:noWrap/>
            <w:tcMar>
              <w:top w:w="11" w:type="dxa"/>
              <w:left w:w="28" w:type="dxa"/>
              <w:bottom w:w="11" w:type="dxa"/>
              <w:right w:w="28" w:type="dxa"/>
            </w:tcMar>
            <w:vAlign w:val="center"/>
          </w:tcPr>
          <w:p w14:paraId="4556A8A5" w14:textId="77777777" w:rsidR="00825FB0" w:rsidRPr="001550BB" w:rsidRDefault="00825FB0">
            <w:pPr>
              <w:pStyle w:val="TAC"/>
            </w:pPr>
            <w:r w:rsidRPr="001550BB">
              <w:t>DC_18A_n78A</w:t>
            </w:r>
            <w:r w:rsidRPr="001550BB">
              <w:rPr>
                <w:vertAlign w:val="superscript"/>
              </w:rPr>
              <w:t>7</w:t>
            </w:r>
          </w:p>
        </w:tc>
        <w:tc>
          <w:tcPr>
            <w:tcW w:w="3402" w:type="dxa"/>
            <w:tcMar>
              <w:top w:w="11" w:type="dxa"/>
              <w:left w:w="28" w:type="dxa"/>
              <w:bottom w:w="11" w:type="dxa"/>
              <w:right w:w="28" w:type="dxa"/>
            </w:tcMar>
            <w:vAlign w:val="center"/>
          </w:tcPr>
          <w:p w14:paraId="28909171" w14:textId="77777777" w:rsidR="00825FB0" w:rsidRPr="001550BB" w:rsidRDefault="00825FB0">
            <w:pPr>
              <w:pStyle w:val="TAC"/>
            </w:pPr>
            <w:r w:rsidRPr="001550BB">
              <w:t>DC_18A_n78A</w:t>
            </w:r>
          </w:p>
        </w:tc>
        <w:tc>
          <w:tcPr>
            <w:tcW w:w="1985" w:type="dxa"/>
            <w:shd w:val="clear" w:color="auto" w:fill="auto"/>
            <w:noWrap/>
            <w:tcMar>
              <w:top w:w="11" w:type="dxa"/>
              <w:left w:w="28" w:type="dxa"/>
              <w:bottom w:w="11" w:type="dxa"/>
              <w:right w:w="28" w:type="dxa"/>
            </w:tcMar>
            <w:vAlign w:val="center"/>
          </w:tcPr>
          <w:p w14:paraId="4D286B2D" w14:textId="77777777" w:rsidR="00825FB0" w:rsidRPr="001550BB" w:rsidRDefault="00825FB0">
            <w:pPr>
              <w:pStyle w:val="TAC"/>
            </w:pPr>
            <w:r w:rsidRPr="001550BB">
              <w:rPr>
                <w:rFonts w:eastAsia="MS Mincho"/>
              </w:rPr>
              <w:t>No</w:t>
            </w:r>
          </w:p>
        </w:tc>
      </w:tr>
      <w:tr w:rsidR="00825FB0" w:rsidRPr="001550BB" w14:paraId="163D2977" w14:textId="77777777">
        <w:trPr>
          <w:jc w:val="center"/>
        </w:trPr>
        <w:tc>
          <w:tcPr>
            <w:tcW w:w="3119" w:type="dxa"/>
            <w:shd w:val="clear" w:color="auto" w:fill="auto"/>
            <w:noWrap/>
            <w:tcMar>
              <w:top w:w="11" w:type="dxa"/>
              <w:left w:w="28" w:type="dxa"/>
              <w:bottom w:w="11" w:type="dxa"/>
              <w:right w:w="28" w:type="dxa"/>
            </w:tcMar>
            <w:vAlign w:val="center"/>
          </w:tcPr>
          <w:p w14:paraId="19694A87" w14:textId="77777777" w:rsidR="00825FB0" w:rsidRPr="001550BB" w:rsidRDefault="00825FB0">
            <w:pPr>
              <w:pStyle w:val="TAC"/>
            </w:pPr>
            <w:r w:rsidRPr="001550BB">
              <w:t>DC_18A_n79A</w:t>
            </w:r>
            <w:r w:rsidRPr="001550BB">
              <w:rPr>
                <w:vertAlign w:val="superscript"/>
              </w:rPr>
              <w:t>7</w:t>
            </w:r>
          </w:p>
        </w:tc>
        <w:tc>
          <w:tcPr>
            <w:tcW w:w="3402" w:type="dxa"/>
            <w:tcMar>
              <w:top w:w="11" w:type="dxa"/>
              <w:left w:w="28" w:type="dxa"/>
              <w:bottom w:w="11" w:type="dxa"/>
              <w:right w:w="28" w:type="dxa"/>
            </w:tcMar>
            <w:vAlign w:val="center"/>
          </w:tcPr>
          <w:p w14:paraId="775CDC0E" w14:textId="77777777" w:rsidR="00825FB0" w:rsidRPr="001550BB" w:rsidRDefault="00825FB0">
            <w:pPr>
              <w:pStyle w:val="TAC"/>
            </w:pPr>
            <w:r w:rsidRPr="001550BB">
              <w:t>DC_18A_n79A</w:t>
            </w:r>
          </w:p>
        </w:tc>
        <w:tc>
          <w:tcPr>
            <w:tcW w:w="1985" w:type="dxa"/>
            <w:shd w:val="clear" w:color="auto" w:fill="auto"/>
            <w:noWrap/>
            <w:tcMar>
              <w:top w:w="11" w:type="dxa"/>
              <w:left w:w="28" w:type="dxa"/>
              <w:bottom w:w="11" w:type="dxa"/>
              <w:right w:w="28" w:type="dxa"/>
            </w:tcMar>
            <w:vAlign w:val="center"/>
          </w:tcPr>
          <w:p w14:paraId="4072FC13" w14:textId="77777777" w:rsidR="00825FB0" w:rsidRPr="001550BB" w:rsidRDefault="00825FB0">
            <w:pPr>
              <w:pStyle w:val="TAC"/>
            </w:pPr>
            <w:r w:rsidRPr="001550BB">
              <w:rPr>
                <w:rFonts w:eastAsia="MS Mincho"/>
              </w:rPr>
              <w:t>No</w:t>
            </w:r>
          </w:p>
        </w:tc>
      </w:tr>
      <w:tr w:rsidR="00825FB0" w:rsidRPr="001550BB" w14:paraId="7FD45978" w14:textId="77777777">
        <w:trPr>
          <w:jc w:val="center"/>
        </w:trPr>
        <w:tc>
          <w:tcPr>
            <w:tcW w:w="3119" w:type="dxa"/>
            <w:shd w:val="clear" w:color="auto" w:fill="auto"/>
            <w:noWrap/>
            <w:tcMar>
              <w:top w:w="11" w:type="dxa"/>
              <w:left w:w="28" w:type="dxa"/>
              <w:bottom w:w="11" w:type="dxa"/>
              <w:right w:w="28" w:type="dxa"/>
            </w:tcMar>
            <w:vAlign w:val="center"/>
          </w:tcPr>
          <w:p w14:paraId="436C756D" w14:textId="77777777" w:rsidR="00825FB0" w:rsidRPr="001550BB" w:rsidRDefault="00825FB0">
            <w:pPr>
              <w:pStyle w:val="TAC"/>
              <w:rPr>
                <w:lang w:eastAsia="fi-FI"/>
              </w:rPr>
            </w:pPr>
            <w:r w:rsidRPr="001550BB">
              <w:rPr>
                <w:lang w:eastAsia="fi-FI"/>
              </w:rPr>
              <w:t>DC_19A_n77A</w:t>
            </w:r>
            <w:r w:rsidRPr="001550BB">
              <w:rPr>
                <w:vertAlign w:val="superscript"/>
              </w:rPr>
              <w:t>7</w:t>
            </w:r>
          </w:p>
          <w:p w14:paraId="32E19D1B" w14:textId="77777777" w:rsidR="00825FB0" w:rsidRPr="001550BB" w:rsidRDefault="00825FB0">
            <w:pPr>
              <w:pStyle w:val="TAC"/>
              <w:rPr>
                <w:lang w:eastAsia="fi-FI"/>
              </w:rPr>
            </w:pPr>
            <w:r w:rsidRPr="001550BB">
              <w:rPr>
                <w:lang w:eastAsia="fi-FI"/>
              </w:rPr>
              <w:t>DC_19A_n77C</w:t>
            </w:r>
            <w:r w:rsidRPr="001550BB">
              <w:rPr>
                <w:vertAlign w:val="superscript"/>
              </w:rPr>
              <w:t>7</w:t>
            </w:r>
          </w:p>
        </w:tc>
        <w:tc>
          <w:tcPr>
            <w:tcW w:w="3402" w:type="dxa"/>
            <w:tcMar>
              <w:top w:w="11" w:type="dxa"/>
              <w:left w:w="28" w:type="dxa"/>
              <w:bottom w:w="11" w:type="dxa"/>
              <w:right w:w="28" w:type="dxa"/>
            </w:tcMar>
            <w:vAlign w:val="center"/>
          </w:tcPr>
          <w:p w14:paraId="1454EBBA" w14:textId="77777777" w:rsidR="00825FB0" w:rsidRPr="001550BB" w:rsidRDefault="00825FB0">
            <w:pPr>
              <w:pStyle w:val="TAC"/>
              <w:rPr>
                <w:lang w:eastAsia="fi-FI"/>
              </w:rPr>
            </w:pPr>
            <w:r w:rsidRPr="001550BB">
              <w:rPr>
                <w:lang w:eastAsia="fi-FI"/>
              </w:rPr>
              <w:t>DC_19A_n77A</w:t>
            </w:r>
          </w:p>
        </w:tc>
        <w:tc>
          <w:tcPr>
            <w:tcW w:w="1985" w:type="dxa"/>
            <w:shd w:val="clear" w:color="auto" w:fill="auto"/>
            <w:noWrap/>
            <w:tcMar>
              <w:top w:w="11" w:type="dxa"/>
              <w:left w:w="28" w:type="dxa"/>
              <w:bottom w:w="11" w:type="dxa"/>
              <w:right w:w="28" w:type="dxa"/>
            </w:tcMar>
            <w:vAlign w:val="center"/>
          </w:tcPr>
          <w:p w14:paraId="18E40D06" w14:textId="77777777" w:rsidR="00825FB0" w:rsidRPr="001550BB" w:rsidRDefault="00825FB0">
            <w:pPr>
              <w:pStyle w:val="TAC"/>
              <w:rPr>
                <w:lang w:eastAsia="fi-FI"/>
              </w:rPr>
            </w:pPr>
            <w:r w:rsidRPr="001550BB">
              <w:rPr>
                <w:rFonts w:eastAsia="MS Mincho"/>
              </w:rPr>
              <w:t>No</w:t>
            </w:r>
          </w:p>
        </w:tc>
      </w:tr>
      <w:tr w:rsidR="00825FB0" w:rsidRPr="001550BB" w14:paraId="3775F33A" w14:textId="77777777">
        <w:trPr>
          <w:jc w:val="center"/>
        </w:trPr>
        <w:tc>
          <w:tcPr>
            <w:tcW w:w="3119" w:type="dxa"/>
            <w:shd w:val="clear" w:color="auto" w:fill="auto"/>
            <w:noWrap/>
            <w:tcMar>
              <w:top w:w="11" w:type="dxa"/>
              <w:left w:w="28" w:type="dxa"/>
              <w:bottom w:w="11" w:type="dxa"/>
              <w:right w:w="28" w:type="dxa"/>
            </w:tcMar>
            <w:vAlign w:val="center"/>
          </w:tcPr>
          <w:p w14:paraId="10795CF0" w14:textId="77777777" w:rsidR="00825FB0" w:rsidRPr="001550BB" w:rsidRDefault="00825FB0">
            <w:pPr>
              <w:pStyle w:val="TAC"/>
              <w:rPr>
                <w:lang w:eastAsia="fi-FI"/>
              </w:rPr>
            </w:pPr>
            <w:r w:rsidRPr="001550BB">
              <w:rPr>
                <w:lang w:eastAsia="fi-FI"/>
              </w:rPr>
              <w:t>DC_19A_n78A</w:t>
            </w:r>
            <w:r w:rsidRPr="001550BB">
              <w:rPr>
                <w:vertAlign w:val="superscript"/>
              </w:rPr>
              <w:t>7</w:t>
            </w:r>
          </w:p>
          <w:p w14:paraId="1AEF1EE8" w14:textId="77777777" w:rsidR="00825FB0" w:rsidRPr="001550BB" w:rsidRDefault="00825FB0">
            <w:pPr>
              <w:pStyle w:val="TAC"/>
              <w:rPr>
                <w:lang w:eastAsia="fi-FI"/>
              </w:rPr>
            </w:pPr>
            <w:r w:rsidRPr="001550BB">
              <w:rPr>
                <w:lang w:eastAsia="fi-FI"/>
              </w:rPr>
              <w:t>DC_19A_n78C</w:t>
            </w:r>
            <w:r w:rsidRPr="001550BB">
              <w:rPr>
                <w:vertAlign w:val="superscript"/>
              </w:rPr>
              <w:t>7</w:t>
            </w:r>
          </w:p>
        </w:tc>
        <w:tc>
          <w:tcPr>
            <w:tcW w:w="3402" w:type="dxa"/>
            <w:tcMar>
              <w:top w:w="11" w:type="dxa"/>
              <w:left w:w="28" w:type="dxa"/>
              <w:bottom w:w="11" w:type="dxa"/>
              <w:right w:w="28" w:type="dxa"/>
            </w:tcMar>
            <w:vAlign w:val="center"/>
          </w:tcPr>
          <w:p w14:paraId="62817B34" w14:textId="77777777" w:rsidR="00825FB0" w:rsidRPr="001550BB" w:rsidRDefault="00825FB0">
            <w:pPr>
              <w:pStyle w:val="TAC"/>
              <w:rPr>
                <w:lang w:eastAsia="fi-FI"/>
              </w:rPr>
            </w:pPr>
            <w:r w:rsidRPr="001550BB">
              <w:rPr>
                <w:lang w:eastAsia="fi-FI"/>
              </w:rPr>
              <w:t>DC_19A_n78A</w:t>
            </w:r>
          </w:p>
        </w:tc>
        <w:tc>
          <w:tcPr>
            <w:tcW w:w="1985" w:type="dxa"/>
            <w:shd w:val="clear" w:color="auto" w:fill="auto"/>
            <w:noWrap/>
            <w:tcMar>
              <w:top w:w="11" w:type="dxa"/>
              <w:left w:w="28" w:type="dxa"/>
              <w:bottom w:w="11" w:type="dxa"/>
              <w:right w:w="28" w:type="dxa"/>
            </w:tcMar>
            <w:vAlign w:val="center"/>
          </w:tcPr>
          <w:p w14:paraId="1C605A53" w14:textId="77777777" w:rsidR="00825FB0" w:rsidRPr="001550BB" w:rsidRDefault="00825FB0">
            <w:pPr>
              <w:pStyle w:val="TAC"/>
              <w:rPr>
                <w:lang w:eastAsia="fi-FI"/>
              </w:rPr>
            </w:pPr>
            <w:r w:rsidRPr="001550BB">
              <w:rPr>
                <w:rFonts w:eastAsia="MS Mincho"/>
              </w:rPr>
              <w:t>No</w:t>
            </w:r>
          </w:p>
        </w:tc>
      </w:tr>
      <w:tr w:rsidR="00825FB0" w:rsidRPr="001550BB" w14:paraId="088C331A" w14:textId="77777777">
        <w:trPr>
          <w:jc w:val="center"/>
        </w:trPr>
        <w:tc>
          <w:tcPr>
            <w:tcW w:w="3119" w:type="dxa"/>
            <w:shd w:val="clear" w:color="auto" w:fill="auto"/>
            <w:noWrap/>
            <w:tcMar>
              <w:top w:w="11" w:type="dxa"/>
              <w:left w:w="28" w:type="dxa"/>
              <w:bottom w:w="11" w:type="dxa"/>
              <w:right w:w="28" w:type="dxa"/>
            </w:tcMar>
            <w:vAlign w:val="center"/>
          </w:tcPr>
          <w:p w14:paraId="4300C014" w14:textId="77777777" w:rsidR="00825FB0" w:rsidRPr="001550BB" w:rsidRDefault="00825FB0">
            <w:pPr>
              <w:pStyle w:val="TAC"/>
              <w:rPr>
                <w:lang w:eastAsia="fi-FI"/>
              </w:rPr>
            </w:pPr>
            <w:r w:rsidRPr="001550BB">
              <w:rPr>
                <w:lang w:eastAsia="fi-FI"/>
              </w:rPr>
              <w:t>DC_19A_n79A</w:t>
            </w:r>
            <w:r w:rsidRPr="001550BB">
              <w:rPr>
                <w:vertAlign w:val="superscript"/>
              </w:rPr>
              <w:t>7</w:t>
            </w:r>
          </w:p>
          <w:p w14:paraId="0ED58819" w14:textId="77777777" w:rsidR="00825FB0" w:rsidRPr="001550BB" w:rsidRDefault="00825FB0">
            <w:pPr>
              <w:pStyle w:val="TAC"/>
              <w:rPr>
                <w:lang w:eastAsia="fi-FI"/>
              </w:rPr>
            </w:pPr>
            <w:r w:rsidRPr="001550BB">
              <w:rPr>
                <w:lang w:eastAsia="fi-FI"/>
              </w:rPr>
              <w:t>DC_19A_n79C</w:t>
            </w:r>
            <w:r w:rsidRPr="001550BB">
              <w:rPr>
                <w:vertAlign w:val="superscript"/>
              </w:rPr>
              <w:t>7</w:t>
            </w:r>
          </w:p>
        </w:tc>
        <w:tc>
          <w:tcPr>
            <w:tcW w:w="3402" w:type="dxa"/>
            <w:tcMar>
              <w:top w:w="11" w:type="dxa"/>
              <w:left w:w="28" w:type="dxa"/>
              <w:bottom w:w="11" w:type="dxa"/>
              <w:right w:w="28" w:type="dxa"/>
            </w:tcMar>
            <w:vAlign w:val="center"/>
          </w:tcPr>
          <w:p w14:paraId="30D2EFD7" w14:textId="77777777" w:rsidR="00825FB0" w:rsidRPr="001550BB" w:rsidRDefault="00825FB0">
            <w:pPr>
              <w:pStyle w:val="TAC"/>
              <w:rPr>
                <w:lang w:eastAsia="fi-FI"/>
              </w:rPr>
            </w:pPr>
            <w:r w:rsidRPr="001550BB">
              <w:rPr>
                <w:lang w:eastAsia="fi-FI"/>
              </w:rPr>
              <w:t>DC_19A_n79A</w:t>
            </w:r>
          </w:p>
        </w:tc>
        <w:tc>
          <w:tcPr>
            <w:tcW w:w="1985" w:type="dxa"/>
            <w:shd w:val="clear" w:color="auto" w:fill="auto"/>
            <w:noWrap/>
            <w:tcMar>
              <w:top w:w="11" w:type="dxa"/>
              <w:left w:w="28" w:type="dxa"/>
              <w:bottom w:w="11" w:type="dxa"/>
              <w:right w:w="28" w:type="dxa"/>
            </w:tcMar>
            <w:vAlign w:val="center"/>
          </w:tcPr>
          <w:p w14:paraId="2747CCE5" w14:textId="77777777" w:rsidR="00825FB0" w:rsidRPr="001550BB" w:rsidRDefault="00825FB0">
            <w:pPr>
              <w:pStyle w:val="TAC"/>
              <w:rPr>
                <w:lang w:eastAsia="fi-FI"/>
              </w:rPr>
            </w:pPr>
            <w:r w:rsidRPr="001550BB">
              <w:rPr>
                <w:rFonts w:eastAsia="MS Mincho"/>
              </w:rPr>
              <w:t>No</w:t>
            </w:r>
          </w:p>
        </w:tc>
      </w:tr>
      <w:tr w:rsidR="00825FB0" w:rsidRPr="001550BB" w14:paraId="4D4EBC13" w14:textId="77777777">
        <w:trPr>
          <w:jc w:val="center"/>
        </w:trPr>
        <w:tc>
          <w:tcPr>
            <w:tcW w:w="3119" w:type="dxa"/>
            <w:shd w:val="clear" w:color="auto" w:fill="auto"/>
            <w:noWrap/>
            <w:tcMar>
              <w:top w:w="11" w:type="dxa"/>
              <w:left w:w="28" w:type="dxa"/>
              <w:bottom w:w="11" w:type="dxa"/>
              <w:right w:w="28" w:type="dxa"/>
            </w:tcMar>
            <w:vAlign w:val="center"/>
          </w:tcPr>
          <w:p w14:paraId="059131FC" w14:textId="77777777" w:rsidR="00825FB0" w:rsidRPr="001550BB" w:rsidRDefault="00825FB0">
            <w:pPr>
              <w:pStyle w:val="TAC"/>
              <w:rPr>
                <w:lang w:eastAsia="fi-FI"/>
              </w:rPr>
            </w:pPr>
            <w:r w:rsidRPr="001550BB">
              <w:rPr>
                <w:lang w:eastAsia="fi-FI"/>
              </w:rPr>
              <w:t>DC_20A_n1A</w:t>
            </w:r>
          </w:p>
        </w:tc>
        <w:tc>
          <w:tcPr>
            <w:tcW w:w="3402" w:type="dxa"/>
            <w:tcMar>
              <w:top w:w="11" w:type="dxa"/>
              <w:left w:w="28" w:type="dxa"/>
              <w:bottom w:w="11" w:type="dxa"/>
              <w:right w:w="28" w:type="dxa"/>
            </w:tcMar>
            <w:vAlign w:val="center"/>
          </w:tcPr>
          <w:p w14:paraId="2E37333D" w14:textId="77777777" w:rsidR="00825FB0" w:rsidRPr="001550BB" w:rsidRDefault="00825FB0">
            <w:pPr>
              <w:pStyle w:val="TAC"/>
              <w:rPr>
                <w:lang w:eastAsia="fi-FI"/>
              </w:rPr>
            </w:pPr>
            <w:r w:rsidRPr="001550BB">
              <w:rPr>
                <w:lang w:eastAsia="fi-FI"/>
              </w:rPr>
              <w:t>DC_20A_n1A</w:t>
            </w:r>
          </w:p>
        </w:tc>
        <w:tc>
          <w:tcPr>
            <w:tcW w:w="1985" w:type="dxa"/>
            <w:shd w:val="clear" w:color="auto" w:fill="auto"/>
            <w:noWrap/>
            <w:tcMar>
              <w:top w:w="11" w:type="dxa"/>
              <w:left w:w="28" w:type="dxa"/>
              <w:bottom w:w="11" w:type="dxa"/>
              <w:right w:w="28" w:type="dxa"/>
            </w:tcMar>
            <w:vAlign w:val="center"/>
          </w:tcPr>
          <w:p w14:paraId="16B588D3" w14:textId="77777777" w:rsidR="00825FB0" w:rsidRPr="001550BB" w:rsidRDefault="00825FB0">
            <w:pPr>
              <w:pStyle w:val="TAC"/>
              <w:rPr>
                <w:rFonts w:eastAsia="MS Mincho"/>
              </w:rPr>
            </w:pPr>
            <w:r w:rsidRPr="001550BB">
              <w:t>No</w:t>
            </w:r>
          </w:p>
        </w:tc>
      </w:tr>
      <w:tr w:rsidR="00825FB0" w:rsidRPr="001550BB" w14:paraId="03736A3D" w14:textId="77777777">
        <w:trPr>
          <w:jc w:val="center"/>
        </w:trPr>
        <w:tc>
          <w:tcPr>
            <w:tcW w:w="3119" w:type="dxa"/>
            <w:shd w:val="clear" w:color="auto" w:fill="auto"/>
            <w:noWrap/>
            <w:tcMar>
              <w:top w:w="11" w:type="dxa"/>
              <w:left w:w="28" w:type="dxa"/>
              <w:bottom w:w="11" w:type="dxa"/>
              <w:right w:w="28" w:type="dxa"/>
            </w:tcMar>
            <w:vAlign w:val="center"/>
          </w:tcPr>
          <w:p w14:paraId="6092124C" w14:textId="77777777" w:rsidR="00825FB0" w:rsidRPr="001550BB" w:rsidRDefault="00825FB0">
            <w:pPr>
              <w:pStyle w:val="TAC"/>
              <w:rPr>
                <w:lang w:eastAsia="fi-FI"/>
              </w:rPr>
            </w:pPr>
            <w:r w:rsidRPr="001550BB">
              <w:rPr>
                <w:lang w:eastAsia="fi-FI"/>
              </w:rPr>
              <w:t>DC_20A_n3A</w:t>
            </w:r>
          </w:p>
        </w:tc>
        <w:tc>
          <w:tcPr>
            <w:tcW w:w="3402" w:type="dxa"/>
            <w:tcMar>
              <w:top w:w="11" w:type="dxa"/>
              <w:left w:w="28" w:type="dxa"/>
              <w:bottom w:w="11" w:type="dxa"/>
              <w:right w:w="28" w:type="dxa"/>
            </w:tcMar>
            <w:vAlign w:val="center"/>
          </w:tcPr>
          <w:p w14:paraId="5ED4CEF1" w14:textId="77777777" w:rsidR="00825FB0" w:rsidRPr="001550BB" w:rsidRDefault="00825FB0">
            <w:pPr>
              <w:pStyle w:val="TAC"/>
              <w:rPr>
                <w:lang w:eastAsia="fi-FI"/>
              </w:rPr>
            </w:pPr>
            <w:r w:rsidRPr="001550BB">
              <w:rPr>
                <w:lang w:eastAsia="fi-FI"/>
              </w:rPr>
              <w:t>DC_20A_n3A</w:t>
            </w:r>
          </w:p>
        </w:tc>
        <w:tc>
          <w:tcPr>
            <w:tcW w:w="1985" w:type="dxa"/>
            <w:shd w:val="clear" w:color="auto" w:fill="auto"/>
            <w:noWrap/>
            <w:tcMar>
              <w:top w:w="11" w:type="dxa"/>
              <w:left w:w="28" w:type="dxa"/>
              <w:bottom w:w="11" w:type="dxa"/>
              <w:right w:w="28" w:type="dxa"/>
            </w:tcMar>
            <w:vAlign w:val="center"/>
          </w:tcPr>
          <w:p w14:paraId="2513CB85" w14:textId="77777777" w:rsidR="00825FB0" w:rsidRPr="001550BB" w:rsidRDefault="00825FB0">
            <w:pPr>
              <w:pStyle w:val="TAC"/>
              <w:rPr>
                <w:rFonts w:eastAsia="MS Mincho"/>
              </w:rPr>
            </w:pPr>
            <w:r w:rsidRPr="001550BB">
              <w:t>No</w:t>
            </w:r>
          </w:p>
        </w:tc>
      </w:tr>
      <w:tr w:rsidR="00825FB0" w:rsidRPr="001550BB" w14:paraId="2784E1CB" w14:textId="77777777">
        <w:trPr>
          <w:jc w:val="center"/>
        </w:trPr>
        <w:tc>
          <w:tcPr>
            <w:tcW w:w="3119" w:type="dxa"/>
            <w:shd w:val="clear" w:color="auto" w:fill="auto"/>
            <w:noWrap/>
            <w:tcMar>
              <w:top w:w="11" w:type="dxa"/>
              <w:left w:w="28" w:type="dxa"/>
              <w:bottom w:w="11" w:type="dxa"/>
              <w:right w:w="28" w:type="dxa"/>
            </w:tcMar>
            <w:vAlign w:val="center"/>
          </w:tcPr>
          <w:p w14:paraId="7DBF4D1F" w14:textId="77777777" w:rsidR="00825FB0" w:rsidRPr="001550BB" w:rsidRDefault="00825FB0">
            <w:pPr>
              <w:pStyle w:val="TAC"/>
              <w:rPr>
                <w:lang w:eastAsia="fi-FI"/>
              </w:rPr>
            </w:pPr>
            <w:r w:rsidRPr="001550BB">
              <w:t>DC_20A_n8A</w:t>
            </w:r>
          </w:p>
        </w:tc>
        <w:tc>
          <w:tcPr>
            <w:tcW w:w="3402" w:type="dxa"/>
            <w:tcMar>
              <w:top w:w="11" w:type="dxa"/>
              <w:left w:w="28" w:type="dxa"/>
              <w:bottom w:w="11" w:type="dxa"/>
              <w:right w:w="28" w:type="dxa"/>
            </w:tcMar>
            <w:vAlign w:val="center"/>
          </w:tcPr>
          <w:p w14:paraId="2EFE897C" w14:textId="77777777" w:rsidR="00825FB0" w:rsidRPr="001550BB" w:rsidRDefault="00825FB0">
            <w:pPr>
              <w:pStyle w:val="TAC"/>
              <w:rPr>
                <w:lang w:eastAsia="fi-FI"/>
              </w:rPr>
            </w:pPr>
            <w:r w:rsidRPr="001550BB">
              <w:t>DC_20A_n8A</w:t>
            </w:r>
          </w:p>
        </w:tc>
        <w:tc>
          <w:tcPr>
            <w:tcW w:w="1985" w:type="dxa"/>
            <w:shd w:val="clear" w:color="auto" w:fill="auto"/>
            <w:noWrap/>
            <w:tcMar>
              <w:top w:w="11" w:type="dxa"/>
              <w:left w:w="28" w:type="dxa"/>
              <w:bottom w:w="11" w:type="dxa"/>
              <w:right w:w="28" w:type="dxa"/>
            </w:tcMar>
            <w:vAlign w:val="center"/>
          </w:tcPr>
          <w:p w14:paraId="75ED312F" w14:textId="77777777" w:rsidR="00825FB0" w:rsidRPr="001550BB" w:rsidRDefault="00825FB0">
            <w:pPr>
              <w:pStyle w:val="TAC"/>
              <w:rPr>
                <w:lang w:eastAsia="fi-FI"/>
              </w:rPr>
            </w:pPr>
            <w:r w:rsidRPr="001550BB">
              <w:t>DC_20_n8</w:t>
            </w:r>
          </w:p>
        </w:tc>
      </w:tr>
      <w:tr w:rsidR="00825FB0" w:rsidRPr="001550BB" w14:paraId="7B90E9ED" w14:textId="77777777">
        <w:trPr>
          <w:jc w:val="center"/>
        </w:trPr>
        <w:tc>
          <w:tcPr>
            <w:tcW w:w="3119" w:type="dxa"/>
            <w:shd w:val="clear" w:color="auto" w:fill="auto"/>
            <w:noWrap/>
            <w:tcMar>
              <w:top w:w="11" w:type="dxa"/>
              <w:left w:w="28" w:type="dxa"/>
              <w:bottom w:w="11" w:type="dxa"/>
              <w:right w:w="28" w:type="dxa"/>
            </w:tcMar>
            <w:vAlign w:val="center"/>
          </w:tcPr>
          <w:p w14:paraId="2FD6FD31" w14:textId="77777777" w:rsidR="00825FB0" w:rsidRPr="001550BB" w:rsidRDefault="00825FB0">
            <w:pPr>
              <w:pStyle w:val="TAC"/>
            </w:pPr>
            <w:r w:rsidRPr="001550BB">
              <w:t>DC_20A_n28A</w:t>
            </w:r>
            <w:r w:rsidRPr="001550BB">
              <w:rPr>
                <w:vertAlign w:val="superscript"/>
              </w:rPr>
              <w:t>8,10</w:t>
            </w:r>
          </w:p>
        </w:tc>
        <w:tc>
          <w:tcPr>
            <w:tcW w:w="3402" w:type="dxa"/>
            <w:tcMar>
              <w:top w:w="11" w:type="dxa"/>
              <w:left w:w="28" w:type="dxa"/>
              <w:bottom w:w="11" w:type="dxa"/>
              <w:right w:w="28" w:type="dxa"/>
            </w:tcMar>
            <w:vAlign w:val="center"/>
          </w:tcPr>
          <w:p w14:paraId="65BC0F79" w14:textId="77777777" w:rsidR="00825FB0" w:rsidRPr="001550BB" w:rsidRDefault="00825FB0">
            <w:pPr>
              <w:pStyle w:val="TAC"/>
              <w:rPr>
                <w:lang w:eastAsia="fi-FI"/>
              </w:rPr>
            </w:pPr>
            <w:r w:rsidRPr="001550BB">
              <w:t>DC_20A_n28A</w:t>
            </w:r>
          </w:p>
        </w:tc>
        <w:tc>
          <w:tcPr>
            <w:tcW w:w="1985" w:type="dxa"/>
            <w:shd w:val="clear" w:color="auto" w:fill="auto"/>
            <w:noWrap/>
            <w:tcMar>
              <w:top w:w="11" w:type="dxa"/>
              <w:left w:w="28" w:type="dxa"/>
              <w:bottom w:w="11" w:type="dxa"/>
              <w:right w:w="28" w:type="dxa"/>
            </w:tcMar>
            <w:vAlign w:val="center"/>
          </w:tcPr>
          <w:p w14:paraId="7AAA8A84" w14:textId="77777777" w:rsidR="00825FB0" w:rsidRPr="001550BB" w:rsidRDefault="00825FB0">
            <w:pPr>
              <w:pStyle w:val="TAC"/>
              <w:rPr>
                <w:lang w:eastAsia="fi-FI"/>
              </w:rPr>
            </w:pPr>
            <w:r w:rsidRPr="001550BB">
              <w:rPr>
                <w:rFonts w:eastAsia="MS Mincho"/>
              </w:rPr>
              <w:t>No</w:t>
            </w:r>
          </w:p>
        </w:tc>
      </w:tr>
      <w:tr w:rsidR="00825FB0" w:rsidRPr="001550BB" w14:paraId="433D80A4" w14:textId="77777777">
        <w:trPr>
          <w:jc w:val="center"/>
        </w:trPr>
        <w:tc>
          <w:tcPr>
            <w:tcW w:w="3119" w:type="dxa"/>
            <w:shd w:val="clear" w:color="auto" w:fill="auto"/>
            <w:noWrap/>
            <w:tcMar>
              <w:top w:w="11" w:type="dxa"/>
              <w:left w:w="28" w:type="dxa"/>
              <w:bottom w:w="11" w:type="dxa"/>
              <w:right w:w="28" w:type="dxa"/>
            </w:tcMar>
            <w:vAlign w:val="center"/>
          </w:tcPr>
          <w:p w14:paraId="016B3298" w14:textId="77777777" w:rsidR="00825FB0" w:rsidRPr="001550BB" w:rsidRDefault="00825FB0">
            <w:pPr>
              <w:pStyle w:val="TAC"/>
            </w:pPr>
            <w:r w:rsidRPr="001550BB">
              <w:rPr>
                <w:lang w:eastAsia="fi-FI"/>
              </w:rPr>
              <w:t>DC_20A_n51A</w:t>
            </w:r>
          </w:p>
        </w:tc>
        <w:tc>
          <w:tcPr>
            <w:tcW w:w="3402" w:type="dxa"/>
            <w:tcMar>
              <w:top w:w="11" w:type="dxa"/>
              <w:left w:w="28" w:type="dxa"/>
              <w:bottom w:w="11" w:type="dxa"/>
              <w:right w:w="28" w:type="dxa"/>
            </w:tcMar>
            <w:vAlign w:val="center"/>
          </w:tcPr>
          <w:p w14:paraId="0880B0B0" w14:textId="77777777" w:rsidR="00825FB0" w:rsidRPr="001550BB" w:rsidRDefault="00825FB0">
            <w:pPr>
              <w:pStyle w:val="TAC"/>
            </w:pPr>
            <w:r w:rsidRPr="001550BB">
              <w:rPr>
                <w:lang w:eastAsia="fi-FI"/>
              </w:rPr>
              <w:t>DC_20A_n51A</w:t>
            </w:r>
          </w:p>
        </w:tc>
        <w:tc>
          <w:tcPr>
            <w:tcW w:w="1985" w:type="dxa"/>
            <w:shd w:val="clear" w:color="auto" w:fill="auto"/>
            <w:noWrap/>
            <w:tcMar>
              <w:top w:w="11" w:type="dxa"/>
              <w:left w:w="28" w:type="dxa"/>
              <w:bottom w:w="11" w:type="dxa"/>
              <w:right w:w="28" w:type="dxa"/>
            </w:tcMar>
            <w:vAlign w:val="center"/>
          </w:tcPr>
          <w:p w14:paraId="4C06FDA5" w14:textId="77777777" w:rsidR="00825FB0" w:rsidRPr="001550BB" w:rsidRDefault="00825FB0">
            <w:pPr>
              <w:pStyle w:val="TAC"/>
            </w:pPr>
            <w:r w:rsidRPr="001550BB">
              <w:rPr>
                <w:rFonts w:eastAsia="MS Mincho"/>
              </w:rPr>
              <w:t>No</w:t>
            </w:r>
          </w:p>
        </w:tc>
      </w:tr>
      <w:tr w:rsidR="00825FB0" w:rsidRPr="001550BB" w14:paraId="16BD2196" w14:textId="77777777">
        <w:trPr>
          <w:jc w:val="center"/>
        </w:trPr>
        <w:tc>
          <w:tcPr>
            <w:tcW w:w="3119" w:type="dxa"/>
            <w:shd w:val="clear" w:color="auto" w:fill="auto"/>
            <w:noWrap/>
            <w:tcMar>
              <w:top w:w="11" w:type="dxa"/>
              <w:left w:w="28" w:type="dxa"/>
              <w:bottom w:w="11" w:type="dxa"/>
              <w:right w:w="28" w:type="dxa"/>
            </w:tcMar>
            <w:vAlign w:val="center"/>
          </w:tcPr>
          <w:p w14:paraId="297CDFB5" w14:textId="77777777" w:rsidR="00825FB0" w:rsidRPr="001550BB" w:rsidRDefault="00825FB0">
            <w:pPr>
              <w:pStyle w:val="TAC"/>
              <w:rPr>
                <w:lang w:eastAsia="fi-FI"/>
              </w:rPr>
            </w:pPr>
            <w:r w:rsidRPr="001550BB">
              <w:rPr>
                <w:lang w:eastAsia="fi-FI"/>
              </w:rPr>
              <w:t>DC_20A_n77A</w:t>
            </w:r>
            <w:r w:rsidRPr="001550BB">
              <w:rPr>
                <w:vertAlign w:val="superscript"/>
              </w:rPr>
              <w:t>7</w:t>
            </w:r>
          </w:p>
        </w:tc>
        <w:tc>
          <w:tcPr>
            <w:tcW w:w="3402" w:type="dxa"/>
            <w:tcMar>
              <w:top w:w="11" w:type="dxa"/>
              <w:left w:w="28" w:type="dxa"/>
              <w:bottom w:w="11" w:type="dxa"/>
              <w:right w:w="28" w:type="dxa"/>
            </w:tcMar>
            <w:vAlign w:val="center"/>
          </w:tcPr>
          <w:p w14:paraId="369EEB36" w14:textId="77777777" w:rsidR="00825FB0" w:rsidRPr="001550BB" w:rsidRDefault="00825FB0">
            <w:pPr>
              <w:pStyle w:val="TAC"/>
              <w:rPr>
                <w:lang w:eastAsia="fi-FI"/>
              </w:rPr>
            </w:pPr>
            <w:r w:rsidRPr="001550BB">
              <w:rPr>
                <w:lang w:eastAsia="fi-FI"/>
              </w:rPr>
              <w:t>DC_20A_n77A</w:t>
            </w:r>
          </w:p>
        </w:tc>
        <w:tc>
          <w:tcPr>
            <w:tcW w:w="1985" w:type="dxa"/>
            <w:shd w:val="clear" w:color="auto" w:fill="auto"/>
            <w:noWrap/>
            <w:tcMar>
              <w:top w:w="11" w:type="dxa"/>
              <w:left w:w="28" w:type="dxa"/>
              <w:bottom w:w="11" w:type="dxa"/>
              <w:right w:w="28" w:type="dxa"/>
            </w:tcMar>
            <w:vAlign w:val="center"/>
          </w:tcPr>
          <w:p w14:paraId="09B242E6" w14:textId="77777777" w:rsidR="00825FB0" w:rsidRPr="001550BB" w:rsidRDefault="00825FB0">
            <w:pPr>
              <w:pStyle w:val="TAC"/>
              <w:rPr>
                <w:lang w:eastAsia="fi-FI"/>
              </w:rPr>
            </w:pPr>
            <w:r w:rsidRPr="001550BB">
              <w:rPr>
                <w:rFonts w:eastAsia="MS Mincho"/>
              </w:rPr>
              <w:t>No</w:t>
            </w:r>
          </w:p>
        </w:tc>
      </w:tr>
      <w:tr w:rsidR="00825FB0" w:rsidRPr="001550BB" w14:paraId="7EC1EF1F" w14:textId="77777777">
        <w:trPr>
          <w:jc w:val="center"/>
        </w:trPr>
        <w:tc>
          <w:tcPr>
            <w:tcW w:w="3119" w:type="dxa"/>
            <w:shd w:val="clear" w:color="auto" w:fill="auto"/>
            <w:noWrap/>
            <w:tcMar>
              <w:top w:w="11" w:type="dxa"/>
              <w:left w:w="28" w:type="dxa"/>
              <w:bottom w:w="11" w:type="dxa"/>
              <w:right w:w="28" w:type="dxa"/>
            </w:tcMar>
            <w:vAlign w:val="center"/>
          </w:tcPr>
          <w:p w14:paraId="70BE3B86" w14:textId="77777777" w:rsidR="00825FB0" w:rsidRPr="001550BB" w:rsidRDefault="00825FB0">
            <w:pPr>
              <w:pStyle w:val="TAC"/>
              <w:rPr>
                <w:lang w:eastAsia="fi-FI"/>
              </w:rPr>
            </w:pPr>
            <w:r w:rsidRPr="001550BB">
              <w:rPr>
                <w:lang w:eastAsia="fi-FI"/>
              </w:rPr>
              <w:t>DC_20A_n78A</w:t>
            </w:r>
            <w:r w:rsidRPr="001550BB">
              <w:rPr>
                <w:vertAlign w:val="superscript"/>
              </w:rPr>
              <w:t>7</w:t>
            </w:r>
          </w:p>
        </w:tc>
        <w:tc>
          <w:tcPr>
            <w:tcW w:w="3402" w:type="dxa"/>
            <w:tcMar>
              <w:top w:w="11" w:type="dxa"/>
              <w:left w:w="28" w:type="dxa"/>
              <w:bottom w:w="11" w:type="dxa"/>
              <w:right w:w="28" w:type="dxa"/>
            </w:tcMar>
            <w:vAlign w:val="center"/>
          </w:tcPr>
          <w:p w14:paraId="4CFE812F" w14:textId="77777777" w:rsidR="00825FB0" w:rsidRPr="001550BB" w:rsidRDefault="00825FB0">
            <w:pPr>
              <w:pStyle w:val="TAC"/>
              <w:rPr>
                <w:lang w:eastAsia="fi-FI"/>
              </w:rPr>
            </w:pPr>
            <w:r w:rsidRPr="001550BB">
              <w:rPr>
                <w:lang w:eastAsia="fi-FI"/>
              </w:rPr>
              <w:t>DC_20A_n78A</w:t>
            </w:r>
          </w:p>
        </w:tc>
        <w:tc>
          <w:tcPr>
            <w:tcW w:w="1985" w:type="dxa"/>
            <w:shd w:val="clear" w:color="auto" w:fill="auto"/>
            <w:noWrap/>
            <w:tcMar>
              <w:top w:w="11" w:type="dxa"/>
              <w:left w:w="28" w:type="dxa"/>
              <w:bottom w:w="11" w:type="dxa"/>
              <w:right w:w="28" w:type="dxa"/>
            </w:tcMar>
            <w:vAlign w:val="center"/>
          </w:tcPr>
          <w:p w14:paraId="5AAECB81" w14:textId="77777777" w:rsidR="00825FB0" w:rsidRPr="001550BB" w:rsidRDefault="00825FB0">
            <w:pPr>
              <w:pStyle w:val="TAC"/>
              <w:rPr>
                <w:lang w:eastAsia="fi-FI"/>
              </w:rPr>
            </w:pPr>
            <w:r w:rsidRPr="001550BB">
              <w:rPr>
                <w:rFonts w:eastAsia="MS Mincho"/>
              </w:rPr>
              <w:t>No</w:t>
            </w:r>
          </w:p>
        </w:tc>
      </w:tr>
      <w:tr w:rsidR="00825FB0" w:rsidRPr="001550BB" w14:paraId="36F6E5F6" w14:textId="77777777">
        <w:trPr>
          <w:jc w:val="center"/>
        </w:trPr>
        <w:tc>
          <w:tcPr>
            <w:tcW w:w="3119" w:type="dxa"/>
            <w:shd w:val="clear" w:color="auto" w:fill="auto"/>
            <w:noWrap/>
            <w:tcMar>
              <w:top w:w="11" w:type="dxa"/>
              <w:left w:w="28" w:type="dxa"/>
              <w:bottom w:w="11" w:type="dxa"/>
              <w:right w:w="28" w:type="dxa"/>
            </w:tcMar>
            <w:vAlign w:val="center"/>
          </w:tcPr>
          <w:p w14:paraId="70FF819A" w14:textId="77777777" w:rsidR="00825FB0" w:rsidRPr="001550BB" w:rsidRDefault="00825FB0">
            <w:pPr>
              <w:pStyle w:val="TAC"/>
              <w:rPr>
                <w:lang w:eastAsia="fi-FI"/>
              </w:rPr>
            </w:pPr>
            <w:r w:rsidRPr="001550BB">
              <w:rPr>
                <w:lang w:eastAsia="fi-FI"/>
              </w:rPr>
              <w:t>DC_21A_n77A</w:t>
            </w:r>
            <w:r w:rsidRPr="001550BB">
              <w:rPr>
                <w:vertAlign w:val="superscript"/>
              </w:rPr>
              <w:t>7</w:t>
            </w:r>
          </w:p>
          <w:p w14:paraId="151BEF34" w14:textId="77777777" w:rsidR="00825FB0" w:rsidRPr="001550BB" w:rsidRDefault="00825FB0">
            <w:pPr>
              <w:pStyle w:val="TAC"/>
              <w:rPr>
                <w:lang w:eastAsia="fi-FI"/>
              </w:rPr>
            </w:pPr>
            <w:r w:rsidRPr="001550BB">
              <w:rPr>
                <w:lang w:eastAsia="fi-FI"/>
              </w:rPr>
              <w:t>DC_21A_n77C</w:t>
            </w:r>
            <w:r w:rsidRPr="001550BB">
              <w:rPr>
                <w:vertAlign w:val="superscript"/>
              </w:rPr>
              <w:t>7</w:t>
            </w:r>
          </w:p>
        </w:tc>
        <w:tc>
          <w:tcPr>
            <w:tcW w:w="3402" w:type="dxa"/>
            <w:tcMar>
              <w:top w:w="11" w:type="dxa"/>
              <w:left w:w="28" w:type="dxa"/>
              <w:bottom w:w="11" w:type="dxa"/>
              <w:right w:w="28" w:type="dxa"/>
            </w:tcMar>
            <w:vAlign w:val="center"/>
          </w:tcPr>
          <w:p w14:paraId="6BB453E9" w14:textId="77777777" w:rsidR="00825FB0" w:rsidRPr="001550BB" w:rsidRDefault="00825FB0">
            <w:pPr>
              <w:pStyle w:val="TAC"/>
              <w:rPr>
                <w:lang w:eastAsia="fi-FI"/>
              </w:rPr>
            </w:pPr>
            <w:r w:rsidRPr="001550BB">
              <w:rPr>
                <w:lang w:eastAsia="fi-FI"/>
              </w:rPr>
              <w:t>DC_21A_n77A</w:t>
            </w:r>
          </w:p>
        </w:tc>
        <w:tc>
          <w:tcPr>
            <w:tcW w:w="1985" w:type="dxa"/>
            <w:shd w:val="clear" w:color="auto" w:fill="auto"/>
            <w:noWrap/>
            <w:tcMar>
              <w:top w:w="11" w:type="dxa"/>
              <w:left w:w="28" w:type="dxa"/>
              <w:bottom w:w="11" w:type="dxa"/>
              <w:right w:w="28" w:type="dxa"/>
            </w:tcMar>
            <w:vAlign w:val="center"/>
          </w:tcPr>
          <w:p w14:paraId="0004106D" w14:textId="77777777" w:rsidR="00825FB0" w:rsidRPr="001550BB" w:rsidRDefault="00825FB0">
            <w:pPr>
              <w:pStyle w:val="TAC"/>
              <w:rPr>
                <w:lang w:eastAsia="fi-FI"/>
              </w:rPr>
            </w:pPr>
            <w:r w:rsidRPr="001550BB">
              <w:rPr>
                <w:rFonts w:eastAsia="MS Mincho"/>
              </w:rPr>
              <w:t>No</w:t>
            </w:r>
          </w:p>
        </w:tc>
      </w:tr>
      <w:tr w:rsidR="00825FB0" w:rsidRPr="001550BB" w14:paraId="6C11C903" w14:textId="77777777">
        <w:trPr>
          <w:jc w:val="center"/>
        </w:trPr>
        <w:tc>
          <w:tcPr>
            <w:tcW w:w="3119" w:type="dxa"/>
            <w:shd w:val="clear" w:color="auto" w:fill="auto"/>
            <w:noWrap/>
            <w:tcMar>
              <w:top w:w="11" w:type="dxa"/>
              <w:left w:w="28" w:type="dxa"/>
              <w:bottom w:w="11" w:type="dxa"/>
              <w:right w:w="28" w:type="dxa"/>
            </w:tcMar>
            <w:vAlign w:val="center"/>
          </w:tcPr>
          <w:p w14:paraId="38E0E955" w14:textId="77777777" w:rsidR="00825FB0" w:rsidRPr="001550BB" w:rsidRDefault="00825FB0">
            <w:pPr>
              <w:pStyle w:val="TAC"/>
              <w:rPr>
                <w:lang w:eastAsia="fi-FI"/>
              </w:rPr>
            </w:pPr>
            <w:r w:rsidRPr="001550BB">
              <w:rPr>
                <w:lang w:eastAsia="fi-FI"/>
              </w:rPr>
              <w:t>DC_21A_n78A</w:t>
            </w:r>
            <w:r w:rsidRPr="001550BB">
              <w:rPr>
                <w:vertAlign w:val="superscript"/>
              </w:rPr>
              <w:t>7</w:t>
            </w:r>
          </w:p>
          <w:p w14:paraId="276436D9" w14:textId="77777777" w:rsidR="00825FB0" w:rsidRPr="001550BB" w:rsidRDefault="00825FB0">
            <w:pPr>
              <w:pStyle w:val="TAC"/>
              <w:rPr>
                <w:lang w:eastAsia="fi-FI"/>
              </w:rPr>
            </w:pPr>
            <w:r w:rsidRPr="001550BB">
              <w:rPr>
                <w:lang w:eastAsia="fi-FI"/>
              </w:rPr>
              <w:t>DC_21A_n78C</w:t>
            </w:r>
            <w:r w:rsidRPr="001550BB">
              <w:rPr>
                <w:vertAlign w:val="superscript"/>
              </w:rPr>
              <w:t>7</w:t>
            </w:r>
          </w:p>
        </w:tc>
        <w:tc>
          <w:tcPr>
            <w:tcW w:w="3402" w:type="dxa"/>
            <w:tcMar>
              <w:top w:w="11" w:type="dxa"/>
              <w:left w:w="28" w:type="dxa"/>
              <w:bottom w:w="11" w:type="dxa"/>
              <w:right w:w="28" w:type="dxa"/>
            </w:tcMar>
            <w:vAlign w:val="center"/>
          </w:tcPr>
          <w:p w14:paraId="4A98FBEC" w14:textId="77777777" w:rsidR="00825FB0" w:rsidRPr="001550BB" w:rsidRDefault="00825FB0">
            <w:pPr>
              <w:pStyle w:val="TAC"/>
              <w:rPr>
                <w:lang w:eastAsia="fi-FI"/>
              </w:rPr>
            </w:pPr>
            <w:r w:rsidRPr="001550BB">
              <w:rPr>
                <w:lang w:eastAsia="fi-FI"/>
              </w:rPr>
              <w:t>DC_21A_n78A</w:t>
            </w:r>
          </w:p>
        </w:tc>
        <w:tc>
          <w:tcPr>
            <w:tcW w:w="1985" w:type="dxa"/>
            <w:shd w:val="clear" w:color="auto" w:fill="auto"/>
            <w:noWrap/>
            <w:tcMar>
              <w:top w:w="11" w:type="dxa"/>
              <w:left w:w="28" w:type="dxa"/>
              <w:bottom w:w="11" w:type="dxa"/>
              <w:right w:w="28" w:type="dxa"/>
            </w:tcMar>
            <w:vAlign w:val="center"/>
          </w:tcPr>
          <w:p w14:paraId="6A056572" w14:textId="77777777" w:rsidR="00825FB0" w:rsidRPr="001550BB" w:rsidRDefault="00825FB0">
            <w:pPr>
              <w:pStyle w:val="TAC"/>
              <w:rPr>
                <w:lang w:eastAsia="fi-FI"/>
              </w:rPr>
            </w:pPr>
            <w:r w:rsidRPr="001550BB">
              <w:rPr>
                <w:rFonts w:eastAsia="MS Mincho"/>
              </w:rPr>
              <w:t>No</w:t>
            </w:r>
          </w:p>
        </w:tc>
      </w:tr>
      <w:tr w:rsidR="00825FB0" w:rsidRPr="001550BB" w14:paraId="2A29A6E8" w14:textId="77777777">
        <w:trPr>
          <w:jc w:val="center"/>
        </w:trPr>
        <w:tc>
          <w:tcPr>
            <w:tcW w:w="3119" w:type="dxa"/>
            <w:shd w:val="clear" w:color="auto" w:fill="auto"/>
            <w:noWrap/>
            <w:tcMar>
              <w:top w:w="11" w:type="dxa"/>
              <w:left w:w="28" w:type="dxa"/>
              <w:bottom w:w="11" w:type="dxa"/>
              <w:right w:w="28" w:type="dxa"/>
            </w:tcMar>
            <w:vAlign w:val="center"/>
          </w:tcPr>
          <w:p w14:paraId="015968F0" w14:textId="77777777" w:rsidR="00825FB0" w:rsidRPr="001550BB" w:rsidRDefault="00825FB0">
            <w:pPr>
              <w:pStyle w:val="TAC"/>
              <w:rPr>
                <w:lang w:eastAsia="fi-FI"/>
              </w:rPr>
            </w:pPr>
            <w:r w:rsidRPr="001550BB">
              <w:rPr>
                <w:lang w:eastAsia="fi-FI"/>
              </w:rPr>
              <w:t>DC_21A_n79A</w:t>
            </w:r>
            <w:r w:rsidRPr="001550BB">
              <w:rPr>
                <w:vertAlign w:val="superscript"/>
              </w:rPr>
              <w:t>7</w:t>
            </w:r>
          </w:p>
          <w:p w14:paraId="5E1B6194" w14:textId="77777777" w:rsidR="00825FB0" w:rsidRPr="001550BB" w:rsidRDefault="00825FB0">
            <w:pPr>
              <w:pStyle w:val="TAC"/>
              <w:rPr>
                <w:lang w:eastAsia="fi-FI"/>
              </w:rPr>
            </w:pPr>
            <w:r w:rsidRPr="001550BB">
              <w:rPr>
                <w:lang w:eastAsia="fi-FI"/>
              </w:rPr>
              <w:t>DC_21A_n79C</w:t>
            </w:r>
            <w:r w:rsidRPr="001550BB">
              <w:rPr>
                <w:vertAlign w:val="superscript"/>
              </w:rPr>
              <w:t>7</w:t>
            </w:r>
          </w:p>
        </w:tc>
        <w:tc>
          <w:tcPr>
            <w:tcW w:w="3402" w:type="dxa"/>
            <w:tcMar>
              <w:top w:w="11" w:type="dxa"/>
              <w:left w:w="28" w:type="dxa"/>
              <w:bottom w:w="11" w:type="dxa"/>
              <w:right w:w="28" w:type="dxa"/>
            </w:tcMar>
            <w:vAlign w:val="center"/>
          </w:tcPr>
          <w:p w14:paraId="5B7B52EA" w14:textId="77777777" w:rsidR="00825FB0" w:rsidRPr="001550BB" w:rsidRDefault="00825FB0">
            <w:pPr>
              <w:pStyle w:val="TAC"/>
              <w:rPr>
                <w:lang w:eastAsia="fi-FI"/>
              </w:rPr>
            </w:pPr>
            <w:r w:rsidRPr="001550BB">
              <w:rPr>
                <w:lang w:eastAsia="fi-FI"/>
              </w:rPr>
              <w:t>DC_21A_n79A</w:t>
            </w:r>
          </w:p>
        </w:tc>
        <w:tc>
          <w:tcPr>
            <w:tcW w:w="1985" w:type="dxa"/>
            <w:shd w:val="clear" w:color="auto" w:fill="auto"/>
            <w:noWrap/>
            <w:tcMar>
              <w:top w:w="11" w:type="dxa"/>
              <w:left w:w="28" w:type="dxa"/>
              <w:bottom w:w="11" w:type="dxa"/>
              <w:right w:w="28" w:type="dxa"/>
            </w:tcMar>
            <w:vAlign w:val="center"/>
          </w:tcPr>
          <w:p w14:paraId="2528D2BF" w14:textId="77777777" w:rsidR="00825FB0" w:rsidRPr="001550BB" w:rsidRDefault="00825FB0">
            <w:pPr>
              <w:pStyle w:val="TAC"/>
              <w:rPr>
                <w:lang w:eastAsia="fi-FI"/>
              </w:rPr>
            </w:pPr>
            <w:r w:rsidRPr="001550BB">
              <w:rPr>
                <w:rFonts w:eastAsia="MS Mincho"/>
              </w:rPr>
              <w:t>No</w:t>
            </w:r>
          </w:p>
        </w:tc>
      </w:tr>
      <w:tr w:rsidR="00825FB0" w:rsidRPr="001550BB" w14:paraId="04BB0593" w14:textId="77777777">
        <w:trPr>
          <w:jc w:val="center"/>
        </w:trPr>
        <w:tc>
          <w:tcPr>
            <w:tcW w:w="3119" w:type="dxa"/>
            <w:shd w:val="clear" w:color="auto" w:fill="auto"/>
            <w:noWrap/>
            <w:tcMar>
              <w:top w:w="11" w:type="dxa"/>
              <w:left w:w="28" w:type="dxa"/>
              <w:bottom w:w="11" w:type="dxa"/>
              <w:right w:w="28" w:type="dxa"/>
            </w:tcMar>
            <w:vAlign w:val="center"/>
          </w:tcPr>
          <w:p w14:paraId="1AF4CAA1" w14:textId="77777777" w:rsidR="00825FB0" w:rsidRPr="001550BB" w:rsidRDefault="00825FB0">
            <w:pPr>
              <w:pStyle w:val="TAC"/>
              <w:rPr>
                <w:lang w:eastAsia="fi-FI"/>
              </w:rPr>
            </w:pPr>
            <w:r w:rsidRPr="001550BB">
              <w:rPr>
                <w:lang w:eastAsia="fi-FI"/>
              </w:rPr>
              <w:t>DC_25A_n41A</w:t>
            </w:r>
          </w:p>
        </w:tc>
        <w:tc>
          <w:tcPr>
            <w:tcW w:w="3402" w:type="dxa"/>
            <w:tcMar>
              <w:top w:w="11" w:type="dxa"/>
              <w:left w:w="28" w:type="dxa"/>
              <w:bottom w:w="11" w:type="dxa"/>
              <w:right w:w="28" w:type="dxa"/>
            </w:tcMar>
            <w:vAlign w:val="center"/>
          </w:tcPr>
          <w:p w14:paraId="3C0E4CBE" w14:textId="77777777" w:rsidR="00825FB0" w:rsidRPr="001550BB" w:rsidRDefault="00825FB0">
            <w:pPr>
              <w:pStyle w:val="TAC"/>
              <w:rPr>
                <w:lang w:eastAsia="fi-FI"/>
              </w:rPr>
            </w:pPr>
            <w:r w:rsidRPr="001550BB">
              <w:rPr>
                <w:lang w:eastAsia="fi-FI"/>
              </w:rPr>
              <w:t>DC_25A_n41A</w:t>
            </w:r>
          </w:p>
        </w:tc>
        <w:tc>
          <w:tcPr>
            <w:tcW w:w="1985" w:type="dxa"/>
            <w:shd w:val="clear" w:color="auto" w:fill="auto"/>
            <w:noWrap/>
            <w:tcMar>
              <w:top w:w="11" w:type="dxa"/>
              <w:left w:w="28" w:type="dxa"/>
              <w:bottom w:w="11" w:type="dxa"/>
              <w:right w:w="28" w:type="dxa"/>
            </w:tcMar>
            <w:vAlign w:val="center"/>
          </w:tcPr>
          <w:p w14:paraId="0BA2EF17" w14:textId="77777777" w:rsidR="00825FB0" w:rsidRPr="001550BB" w:rsidRDefault="00825FB0">
            <w:pPr>
              <w:pStyle w:val="TAC"/>
              <w:rPr>
                <w:lang w:eastAsia="fi-FI"/>
              </w:rPr>
            </w:pPr>
            <w:r w:rsidRPr="001550BB">
              <w:rPr>
                <w:rFonts w:eastAsia="MS Mincho"/>
              </w:rPr>
              <w:t>No</w:t>
            </w:r>
          </w:p>
        </w:tc>
      </w:tr>
      <w:tr w:rsidR="00825FB0" w:rsidRPr="001550BB" w14:paraId="1B062C53" w14:textId="77777777">
        <w:trPr>
          <w:jc w:val="center"/>
        </w:trPr>
        <w:tc>
          <w:tcPr>
            <w:tcW w:w="3119" w:type="dxa"/>
            <w:shd w:val="clear" w:color="auto" w:fill="auto"/>
            <w:noWrap/>
            <w:tcMar>
              <w:top w:w="11" w:type="dxa"/>
              <w:left w:w="28" w:type="dxa"/>
              <w:bottom w:w="11" w:type="dxa"/>
              <w:right w:w="28" w:type="dxa"/>
            </w:tcMar>
            <w:vAlign w:val="center"/>
          </w:tcPr>
          <w:p w14:paraId="15D17F11" w14:textId="77777777" w:rsidR="00825FB0" w:rsidRPr="001550BB" w:rsidRDefault="00825FB0">
            <w:pPr>
              <w:pStyle w:val="TAC"/>
              <w:rPr>
                <w:lang w:eastAsia="fi-FI"/>
              </w:rPr>
            </w:pPr>
            <w:r w:rsidRPr="001550BB">
              <w:rPr>
                <w:lang w:eastAsia="fi-FI"/>
              </w:rPr>
              <w:t>DC_26A_n41A</w:t>
            </w:r>
          </w:p>
        </w:tc>
        <w:tc>
          <w:tcPr>
            <w:tcW w:w="3402" w:type="dxa"/>
            <w:tcMar>
              <w:top w:w="11" w:type="dxa"/>
              <w:left w:w="28" w:type="dxa"/>
              <w:bottom w:w="11" w:type="dxa"/>
              <w:right w:w="28" w:type="dxa"/>
            </w:tcMar>
            <w:vAlign w:val="center"/>
          </w:tcPr>
          <w:p w14:paraId="21047E87" w14:textId="77777777" w:rsidR="00825FB0" w:rsidRPr="001550BB" w:rsidRDefault="00825FB0">
            <w:pPr>
              <w:pStyle w:val="TAC"/>
              <w:rPr>
                <w:lang w:eastAsia="fi-FI"/>
              </w:rPr>
            </w:pPr>
            <w:r w:rsidRPr="001550BB">
              <w:rPr>
                <w:lang w:eastAsia="fi-FI"/>
              </w:rPr>
              <w:t>DC_26A_n41A</w:t>
            </w:r>
          </w:p>
        </w:tc>
        <w:tc>
          <w:tcPr>
            <w:tcW w:w="1985" w:type="dxa"/>
            <w:shd w:val="clear" w:color="auto" w:fill="auto"/>
            <w:noWrap/>
            <w:tcMar>
              <w:top w:w="11" w:type="dxa"/>
              <w:left w:w="28" w:type="dxa"/>
              <w:bottom w:w="11" w:type="dxa"/>
              <w:right w:w="28" w:type="dxa"/>
            </w:tcMar>
            <w:vAlign w:val="center"/>
          </w:tcPr>
          <w:p w14:paraId="4476C23B" w14:textId="77777777" w:rsidR="00825FB0" w:rsidRPr="001550BB" w:rsidRDefault="00825FB0">
            <w:pPr>
              <w:pStyle w:val="TAC"/>
              <w:rPr>
                <w:lang w:eastAsia="fi-FI"/>
              </w:rPr>
            </w:pPr>
            <w:r w:rsidRPr="001550BB">
              <w:rPr>
                <w:rFonts w:eastAsia="MS Mincho"/>
              </w:rPr>
              <w:t>No</w:t>
            </w:r>
          </w:p>
        </w:tc>
      </w:tr>
      <w:tr w:rsidR="00825FB0" w:rsidRPr="001550BB" w14:paraId="24529404" w14:textId="77777777">
        <w:trPr>
          <w:jc w:val="center"/>
        </w:trPr>
        <w:tc>
          <w:tcPr>
            <w:tcW w:w="3119" w:type="dxa"/>
            <w:shd w:val="clear" w:color="auto" w:fill="auto"/>
            <w:noWrap/>
            <w:tcMar>
              <w:top w:w="11" w:type="dxa"/>
              <w:left w:w="28" w:type="dxa"/>
              <w:bottom w:w="11" w:type="dxa"/>
              <w:right w:w="28" w:type="dxa"/>
            </w:tcMar>
            <w:vAlign w:val="center"/>
          </w:tcPr>
          <w:p w14:paraId="56DF2C4A" w14:textId="77777777" w:rsidR="00825FB0" w:rsidRPr="001550BB" w:rsidRDefault="00825FB0">
            <w:pPr>
              <w:pStyle w:val="TAC"/>
              <w:rPr>
                <w:lang w:eastAsia="fi-FI"/>
              </w:rPr>
            </w:pPr>
            <w:r w:rsidRPr="001550BB">
              <w:t>DC_26A_n77A</w:t>
            </w:r>
            <w:r w:rsidRPr="001550BB">
              <w:rPr>
                <w:vertAlign w:val="superscript"/>
              </w:rPr>
              <w:t>7</w:t>
            </w:r>
          </w:p>
        </w:tc>
        <w:tc>
          <w:tcPr>
            <w:tcW w:w="3402" w:type="dxa"/>
            <w:tcMar>
              <w:top w:w="11" w:type="dxa"/>
              <w:left w:w="28" w:type="dxa"/>
              <w:bottom w:w="11" w:type="dxa"/>
              <w:right w:w="28" w:type="dxa"/>
            </w:tcMar>
            <w:vAlign w:val="center"/>
          </w:tcPr>
          <w:p w14:paraId="4AB2FF4E" w14:textId="77777777" w:rsidR="00825FB0" w:rsidRPr="001550BB" w:rsidRDefault="00825FB0">
            <w:pPr>
              <w:pStyle w:val="TAC"/>
              <w:rPr>
                <w:lang w:eastAsia="fi-FI"/>
              </w:rPr>
            </w:pPr>
            <w:r w:rsidRPr="001550BB">
              <w:t>DC_26A_n77A</w:t>
            </w:r>
          </w:p>
        </w:tc>
        <w:tc>
          <w:tcPr>
            <w:tcW w:w="1985" w:type="dxa"/>
            <w:shd w:val="clear" w:color="auto" w:fill="auto"/>
            <w:noWrap/>
            <w:tcMar>
              <w:top w:w="11" w:type="dxa"/>
              <w:left w:w="28" w:type="dxa"/>
              <w:bottom w:w="11" w:type="dxa"/>
              <w:right w:w="28" w:type="dxa"/>
            </w:tcMar>
            <w:vAlign w:val="center"/>
          </w:tcPr>
          <w:p w14:paraId="4FF926CE" w14:textId="77777777" w:rsidR="00825FB0" w:rsidRPr="001550BB" w:rsidRDefault="00825FB0">
            <w:pPr>
              <w:pStyle w:val="TAC"/>
              <w:rPr>
                <w:lang w:eastAsia="fi-FI"/>
              </w:rPr>
            </w:pPr>
            <w:r w:rsidRPr="001550BB">
              <w:rPr>
                <w:rFonts w:eastAsia="MS Mincho"/>
              </w:rPr>
              <w:t>No</w:t>
            </w:r>
          </w:p>
        </w:tc>
      </w:tr>
      <w:tr w:rsidR="00825FB0" w:rsidRPr="001550BB" w14:paraId="7BD99C9D" w14:textId="77777777">
        <w:trPr>
          <w:jc w:val="center"/>
        </w:trPr>
        <w:tc>
          <w:tcPr>
            <w:tcW w:w="3119" w:type="dxa"/>
            <w:shd w:val="clear" w:color="auto" w:fill="auto"/>
            <w:noWrap/>
            <w:tcMar>
              <w:top w:w="11" w:type="dxa"/>
              <w:left w:w="28" w:type="dxa"/>
              <w:bottom w:w="11" w:type="dxa"/>
              <w:right w:w="28" w:type="dxa"/>
            </w:tcMar>
            <w:vAlign w:val="center"/>
          </w:tcPr>
          <w:p w14:paraId="0F051581" w14:textId="77777777" w:rsidR="00825FB0" w:rsidRPr="001550BB" w:rsidRDefault="00825FB0">
            <w:pPr>
              <w:pStyle w:val="TAC"/>
              <w:rPr>
                <w:lang w:eastAsia="fi-FI"/>
              </w:rPr>
            </w:pPr>
            <w:r w:rsidRPr="001550BB">
              <w:t>DC_26A_n78A</w:t>
            </w:r>
            <w:r w:rsidRPr="001550BB">
              <w:rPr>
                <w:vertAlign w:val="superscript"/>
              </w:rPr>
              <w:t>7</w:t>
            </w:r>
          </w:p>
        </w:tc>
        <w:tc>
          <w:tcPr>
            <w:tcW w:w="3402" w:type="dxa"/>
            <w:tcMar>
              <w:top w:w="11" w:type="dxa"/>
              <w:left w:w="28" w:type="dxa"/>
              <w:bottom w:w="11" w:type="dxa"/>
              <w:right w:w="28" w:type="dxa"/>
            </w:tcMar>
            <w:vAlign w:val="center"/>
          </w:tcPr>
          <w:p w14:paraId="5116A43E" w14:textId="77777777" w:rsidR="00825FB0" w:rsidRPr="001550BB" w:rsidRDefault="00825FB0">
            <w:pPr>
              <w:pStyle w:val="TAC"/>
              <w:rPr>
                <w:lang w:eastAsia="fi-FI"/>
              </w:rPr>
            </w:pPr>
            <w:r w:rsidRPr="001550BB">
              <w:t>DC_26A_n78A</w:t>
            </w:r>
          </w:p>
        </w:tc>
        <w:tc>
          <w:tcPr>
            <w:tcW w:w="1985" w:type="dxa"/>
            <w:shd w:val="clear" w:color="auto" w:fill="auto"/>
            <w:noWrap/>
            <w:tcMar>
              <w:top w:w="11" w:type="dxa"/>
              <w:left w:w="28" w:type="dxa"/>
              <w:bottom w:w="11" w:type="dxa"/>
              <w:right w:w="28" w:type="dxa"/>
            </w:tcMar>
            <w:vAlign w:val="center"/>
          </w:tcPr>
          <w:p w14:paraId="6CA7C912" w14:textId="77777777" w:rsidR="00825FB0" w:rsidRPr="001550BB" w:rsidRDefault="00825FB0">
            <w:pPr>
              <w:pStyle w:val="TAC"/>
              <w:rPr>
                <w:lang w:eastAsia="fi-FI"/>
              </w:rPr>
            </w:pPr>
            <w:r w:rsidRPr="001550BB">
              <w:rPr>
                <w:rFonts w:eastAsia="MS Mincho"/>
              </w:rPr>
              <w:t>No</w:t>
            </w:r>
          </w:p>
        </w:tc>
      </w:tr>
      <w:tr w:rsidR="00825FB0" w:rsidRPr="001550BB" w14:paraId="0EE2F156" w14:textId="77777777">
        <w:trPr>
          <w:jc w:val="center"/>
        </w:trPr>
        <w:tc>
          <w:tcPr>
            <w:tcW w:w="3119" w:type="dxa"/>
            <w:shd w:val="clear" w:color="auto" w:fill="auto"/>
            <w:noWrap/>
            <w:tcMar>
              <w:top w:w="11" w:type="dxa"/>
              <w:left w:w="28" w:type="dxa"/>
              <w:bottom w:w="11" w:type="dxa"/>
              <w:right w:w="28" w:type="dxa"/>
            </w:tcMar>
            <w:vAlign w:val="center"/>
          </w:tcPr>
          <w:p w14:paraId="665A3496" w14:textId="77777777" w:rsidR="00825FB0" w:rsidRPr="001550BB" w:rsidRDefault="00825FB0">
            <w:pPr>
              <w:pStyle w:val="TAC"/>
              <w:rPr>
                <w:lang w:eastAsia="fi-FI"/>
              </w:rPr>
            </w:pPr>
            <w:r w:rsidRPr="001550BB">
              <w:t>DC_26A_n79A</w:t>
            </w:r>
            <w:r w:rsidRPr="001550BB">
              <w:rPr>
                <w:vertAlign w:val="superscript"/>
              </w:rPr>
              <w:t>7</w:t>
            </w:r>
          </w:p>
        </w:tc>
        <w:tc>
          <w:tcPr>
            <w:tcW w:w="3402" w:type="dxa"/>
            <w:tcMar>
              <w:top w:w="11" w:type="dxa"/>
              <w:left w:w="28" w:type="dxa"/>
              <w:bottom w:w="11" w:type="dxa"/>
              <w:right w:w="28" w:type="dxa"/>
            </w:tcMar>
            <w:vAlign w:val="center"/>
          </w:tcPr>
          <w:p w14:paraId="2DA03A95" w14:textId="77777777" w:rsidR="00825FB0" w:rsidRPr="001550BB" w:rsidRDefault="00825FB0">
            <w:pPr>
              <w:pStyle w:val="TAC"/>
              <w:rPr>
                <w:lang w:eastAsia="fi-FI"/>
              </w:rPr>
            </w:pPr>
            <w:r w:rsidRPr="001550BB">
              <w:t>DC_26A_n79A</w:t>
            </w:r>
          </w:p>
        </w:tc>
        <w:tc>
          <w:tcPr>
            <w:tcW w:w="1985" w:type="dxa"/>
            <w:shd w:val="clear" w:color="auto" w:fill="auto"/>
            <w:noWrap/>
            <w:tcMar>
              <w:top w:w="11" w:type="dxa"/>
              <w:left w:w="28" w:type="dxa"/>
              <w:bottom w:w="11" w:type="dxa"/>
              <w:right w:w="28" w:type="dxa"/>
            </w:tcMar>
            <w:vAlign w:val="center"/>
          </w:tcPr>
          <w:p w14:paraId="76F422AB" w14:textId="77777777" w:rsidR="00825FB0" w:rsidRPr="001550BB" w:rsidRDefault="00825FB0">
            <w:pPr>
              <w:pStyle w:val="TAC"/>
              <w:rPr>
                <w:lang w:eastAsia="fi-FI"/>
              </w:rPr>
            </w:pPr>
            <w:r w:rsidRPr="001550BB">
              <w:rPr>
                <w:rFonts w:eastAsia="MS Mincho"/>
              </w:rPr>
              <w:t>No</w:t>
            </w:r>
          </w:p>
        </w:tc>
      </w:tr>
      <w:tr w:rsidR="00825FB0" w:rsidRPr="001550BB" w14:paraId="3E216D62" w14:textId="77777777">
        <w:trPr>
          <w:jc w:val="center"/>
        </w:trPr>
        <w:tc>
          <w:tcPr>
            <w:tcW w:w="3119" w:type="dxa"/>
            <w:shd w:val="clear" w:color="auto" w:fill="auto"/>
            <w:noWrap/>
            <w:tcMar>
              <w:top w:w="11" w:type="dxa"/>
              <w:left w:w="28" w:type="dxa"/>
              <w:bottom w:w="11" w:type="dxa"/>
              <w:right w:w="28" w:type="dxa"/>
            </w:tcMar>
            <w:vAlign w:val="center"/>
          </w:tcPr>
          <w:p w14:paraId="3351236B" w14:textId="77777777" w:rsidR="00825FB0" w:rsidRPr="001550BB" w:rsidRDefault="00825FB0">
            <w:pPr>
              <w:pStyle w:val="TAC"/>
            </w:pPr>
            <w:r w:rsidRPr="001550BB">
              <w:rPr>
                <w:lang w:eastAsia="fi-FI"/>
              </w:rPr>
              <w:t>DC_28A_n3A</w:t>
            </w:r>
          </w:p>
        </w:tc>
        <w:tc>
          <w:tcPr>
            <w:tcW w:w="3402" w:type="dxa"/>
            <w:tcMar>
              <w:top w:w="11" w:type="dxa"/>
              <w:left w:w="28" w:type="dxa"/>
              <w:bottom w:w="11" w:type="dxa"/>
              <w:right w:w="28" w:type="dxa"/>
            </w:tcMar>
            <w:vAlign w:val="center"/>
          </w:tcPr>
          <w:p w14:paraId="4AC89C08" w14:textId="77777777" w:rsidR="00825FB0" w:rsidRPr="001550BB" w:rsidRDefault="00825FB0">
            <w:pPr>
              <w:pStyle w:val="TAC"/>
            </w:pPr>
            <w:r w:rsidRPr="001550BB">
              <w:rPr>
                <w:lang w:eastAsia="fi-FI"/>
              </w:rPr>
              <w:t>DC_28A_n3A</w:t>
            </w:r>
          </w:p>
        </w:tc>
        <w:tc>
          <w:tcPr>
            <w:tcW w:w="1985" w:type="dxa"/>
            <w:shd w:val="clear" w:color="auto" w:fill="auto"/>
            <w:noWrap/>
            <w:tcMar>
              <w:top w:w="11" w:type="dxa"/>
              <w:left w:w="28" w:type="dxa"/>
              <w:bottom w:w="11" w:type="dxa"/>
              <w:right w:w="28" w:type="dxa"/>
            </w:tcMar>
            <w:vAlign w:val="center"/>
          </w:tcPr>
          <w:p w14:paraId="0D16C8C9" w14:textId="77777777" w:rsidR="00825FB0" w:rsidRPr="001550BB" w:rsidRDefault="00825FB0">
            <w:pPr>
              <w:pStyle w:val="TAC"/>
              <w:rPr>
                <w:rFonts w:eastAsia="MS Mincho"/>
              </w:rPr>
            </w:pPr>
            <w:r w:rsidRPr="001550BB">
              <w:rPr>
                <w:lang w:eastAsia="zh-TW"/>
              </w:rPr>
              <w:t>No</w:t>
            </w:r>
          </w:p>
        </w:tc>
      </w:tr>
      <w:tr w:rsidR="00825FB0" w:rsidRPr="001550BB" w14:paraId="415F2FCF" w14:textId="77777777">
        <w:trPr>
          <w:jc w:val="center"/>
        </w:trPr>
        <w:tc>
          <w:tcPr>
            <w:tcW w:w="3119" w:type="dxa"/>
            <w:shd w:val="clear" w:color="auto" w:fill="auto"/>
            <w:noWrap/>
            <w:tcMar>
              <w:top w:w="11" w:type="dxa"/>
              <w:left w:w="28" w:type="dxa"/>
              <w:bottom w:w="11" w:type="dxa"/>
              <w:right w:w="28" w:type="dxa"/>
            </w:tcMar>
            <w:vAlign w:val="center"/>
          </w:tcPr>
          <w:p w14:paraId="236E2271" w14:textId="77777777" w:rsidR="00825FB0" w:rsidRPr="001550BB" w:rsidRDefault="00825FB0">
            <w:pPr>
              <w:pStyle w:val="TAC"/>
            </w:pPr>
            <w:r w:rsidRPr="001550BB">
              <w:t>DC_28A n51A</w:t>
            </w:r>
          </w:p>
        </w:tc>
        <w:tc>
          <w:tcPr>
            <w:tcW w:w="3402" w:type="dxa"/>
            <w:tcMar>
              <w:top w:w="11" w:type="dxa"/>
              <w:left w:w="28" w:type="dxa"/>
              <w:bottom w:w="11" w:type="dxa"/>
              <w:right w:w="28" w:type="dxa"/>
            </w:tcMar>
            <w:vAlign w:val="center"/>
          </w:tcPr>
          <w:p w14:paraId="532C1AB9" w14:textId="77777777" w:rsidR="00825FB0" w:rsidRPr="001550BB" w:rsidRDefault="00825FB0">
            <w:pPr>
              <w:pStyle w:val="TAC"/>
            </w:pPr>
            <w:r w:rsidRPr="001550BB">
              <w:t>DC_28A_n51A</w:t>
            </w:r>
          </w:p>
        </w:tc>
        <w:tc>
          <w:tcPr>
            <w:tcW w:w="1985" w:type="dxa"/>
            <w:shd w:val="clear" w:color="auto" w:fill="auto"/>
            <w:noWrap/>
            <w:tcMar>
              <w:top w:w="11" w:type="dxa"/>
              <w:left w:w="28" w:type="dxa"/>
              <w:bottom w:w="11" w:type="dxa"/>
              <w:right w:w="28" w:type="dxa"/>
            </w:tcMar>
            <w:vAlign w:val="center"/>
          </w:tcPr>
          <w:p w14:paraId="5E0A0498" w14:textId="77777777" w:rsidR="00825FB0" w:rsidRPr="001550BB" w:rsidRDefault="00825FB0">
            <w:pPr>
              <w:pStyle w:val="TAC"/>
            </w:pPr>
            <w:r w:rsidRPr="001550BB">
              <w:rPr>
                <w:rFonts w:eastAsia="MS Mincho"/>
              </w:rPr>
              <w:t>No</w:t>
            </w:r>
          </w:p>
        </w:tc>
      </w:tr>
      <w:tr w:rsidR="00825FB0" w:rsidRPr="001550BB" w14:paraId="28339946" w14:textId="77777777">
        <w:trPr>
          <w:jc w:val="center"/>
        </w:trPr>
        <w:tc>
          <w:tcPr>
            <w:tcW w:w="3119" w:type="dxa"/>
            <w:shd w:val="clear" w:color="auto" w:fill="auto"/>
            <w:noWrap/>
            <w:tcMar>
              <w:top w:w="11" w:type="dxa"/>
              <w:left w:w="28" w:type="dxa"/>
              <w:bottom w:w="11" w:type="dxa"/>
              <w:right w:w="28" w:type="dxa"/>
            </w:tcMar>
            <w:vAlign w:val="center"/>
          </w:tcPr>
          <w:p w14:paraId="7BB9E3F3" w14:textId="77777777" w:rsidR="00825FB0" w:rsidRPr="001550BB" w:rsidRDefault="00825FB0">
            <w:pPr>
              <w:pStyle w:val="TAC"/>
              <w:rPr>
                <w:lang w:eastAsia="fi-FI"/>
              </w:rPr>
            </w:pPr>
            <w:r w:rsidRPr="001550BB">
              <w:rPr>
                <w:lang w:eastAsia="fi-FI"/>
              </w:rPr>
              <w:t>DC_28A_n77A</w:t>
            </w:r>
            <w:r w:rsidRPr="001550BB">
              <w:rPr>
                <w:vertAlign w:val="superscript"/>
              </w:rPr>
              <w:t>7</w:t>
            </w:r>
          </w:p>
          <w:p w14:paraId="256AD39F" w14:textId="77777777" w:rsidR="00825FB0" w:rsidRPr="001550BB" w:rsidRDefault="00825FB0">
            <w:pPr>
              <w:pStyle w:val="TAC"/>
              <w:rPr>
                <w:lang w:eastAsia="fi-FI"/>
              </w:rPr>
            </w:pPr>
            <w:r w:rsidRPr="001550BB">
              <w:rPr>
                <w:lang w:eastAsia="fi-FI"/>
              </w:rPr>
              <w:t>DC_28A_n77C</w:t>
            </w:r>
            <w:r w:rsidRPr="001550BB">
              <w:rPr>
                <w:vertAlign w:val="superscript"/>
              </w:rPr>
              <w:t>7</w:t>
            </w:r>
          </w:p>
        </w:tc>
        <w:tc>
          <w:tcPr>
            <w:tcW w:w="3402" w:type="dxa"/>
            <w:tcMar>
              <w:top w:w="11" w:type="dxa"/>
              <w:left w:w="28" w:type="dxa"/>
              <w:bottom w:w="11" w:type="dxa"/>
              <w:right w:w="28" w:type="dxa"/>
            </w:tcMar>
            <w:vAlign w:val="center"/>
          </w:tcPr>
          <w:p w14:paraId="0E45356F" w14:textId="77777777" w:rsidR="00825FB0" w:rsidRPr="001550BB" w:rsidRDefault="00825FB0">
            <w:pPr>
              <w:pStyle w:val="TAC"/>
              <w:rPr>
                <w:lang w:eastAsia="fi-FI"/>
              </w:rPr>
            </w:pPr>
            <w:r w:rsidRPr="001550BB">
              <w:rPr>
                <w:lang w:eastAsia="fi-FI"/>
              </w:rPr>
              <w:t>DC_28A_n77A</w:t>
            </w:r>
          </w:p>
        </w:tc>
        <w:tc>
          <w:tcPr>
            <w:tcW w:w="1985" w:type="dxa"/>
            <w:shd w:val="clear" w:color="auto" w:fill="auto"/>
            <w:noWrap/>
            <w:tcMar>
              <w:top w:w="11" w:type="dxa"/>
              <w:left w:w="28" w:type="dxa"/>
              <w:bottom w:w="11" w:type="dxa"/>
              <w:right w:w="28" w:type="dxa"/>
            </w:tcMar>
            <w:vAlign w:val="center"/>
          </w:tcPr>
          <w:p w14:paraId="101F9F6C" w14:textId="77777777" w:rsidR="00825FB0" w:rsidRPr="001550BB" w:rsidRDefault="00825FB0">
            <w:pPr>
              <w:pStyle w:val="TAC"/>
              <w:rPr>
                <w:lang w:eastAsia="fi-FI"/>
              </w:rPr>
            </w:pPr>
            <w:r w:rsidRPr="001550BB">
              <w:rPr>
                <w:rFonts w:eastAsia="MS Mincho"/>
              </w:rPr>
              <w:t>No</w:t>
            </w:r>
          </w:p>
        </w:tc>
      </w:tr>
      <w:tr w:rsidR="00825FB0" w:rsidRPr="001550BB" w14:paraId="6842A41A" w14:textId="77777777">
        <w:trPr>
          <w:jc w:val="center"/>
        </w:trPr>
        <w:tc>
          <w:tcPr>
            <w:tcW w:w="3119" w:type="dxa"/>
            <w:shd w:val="clear" w:color="auto" w:fill="auto"/>
            <w:noWrap/>
            <w:tcMar>
              <w:top w:w="11" w:type="dxa"/>
              <w:left w:w="28" w:type="dxa"/>
              <w:bottom w:w="11" w:type="dxa"/>
              <w:right w:w="28" w:type="dxa"/>
            </w:tcMar>
            <w:vAlign w:val="center"/>
          </w:tcPr>
          <w:p w14:paraId="5E8BDE41" w14:textId="77777777" w:rsidR="00825FB0" w:rsidRPr="001550BB" w:rsidRDefault="00825FB0">
            <w:pPr>
              <w:pStyle w:val="TAC"/>
              <w:rPr>
                <w:lang w:eastAsia="fi-FI"/>
              </w:rPr>
            </w:pPr>
            <w:r w:rsidRPr="001550BB">
              <w:rPr>
                <w:lang w:eastAsia="fi-FI"/>
              </w:rPr>
              <w:t>DC_28A_n78A</w:t>
            </w:r>
            <w:r w:rsidRPr="001550BB">
              <w:rPr>
                <w:vertAlign w:val="superscript"/>
              </w:rPr>
              <w:t>7</w:t>
            </w:r>
          </w:p>
          <w:p w14:paraId="36DA5CEC" w14:textId="77777777" w:rsidR="00825FB0" w:rsidRPr="001550BB" w:rsidRDefault="00825FB0">
            <w:pPr>
              <w:pStyle w:val="TAC"/>
              <w:rPr>
                <w:lang w:eastAsia="fi-FI"/>
              </w:rPr>
            </w:pPr>
            <w:r w:rsidRPr="001550BB">
              <w:rPr>
                <w:lang w:eastAsia="fi-FI"/>
              </w:rPr>
              <w:t>DC_28A_n78C</w:t>
            </w:r>
            <w:r w:rsidRPr="001550BB">
              <w:rPr>
                <w:vertAlign w:val="superscript"/>
              </w:rPr>
              <w:t>7</w:t>
            </w:r>
          </w:p>
        </w:tc>
        <w:tc>
          <w:tcPr>
            <w:tcW w:w="3402" w:type="dxa"/>
            <w:tcMar>
              <w:top w:w="11" w:type="dxa"/>
              <w:left w:w="28" w:type="dxa"/>
              <w:bottom w:w="11" w:type="dxa"/>
              <w:right w:w="28" w:type="dxa"/>
            </w:tcMar>
            <w:vAlign w:val="center"/>
          </w:tcPr>
          <w:p w14:paraId="722BA67E" w14:textId="77777777" w:rsidR="00825FB0" w:rsidRPr="001550BB" w:rsidRDefault="00825FB0">
            <w:pPr>
              <w:pStyle w:val="TAC"/>
              <w:rPr>
                <w:lang w:eastAsia="fi-FI"/>
              </w:rPr>
            </w:pPr>
            <w:r w:rsidRPr="001550BB">
              <w:rPr>
                <w:lang w:eastAsia="fi-FI"/>
              </w:rPr>
              <w:t>DC_28A_n78A</w:t>
            </w:r>
          </w:p>
        </w:tc>
        <w:tc>
          <w:tcPr>
            <w:tcW w:w="1985" w:type="dxa"/>
            <w:shd w:val="clear" w:color="auto" w:fill="auto"/>
            <w:noWrap/>
            <w:tcMar>
              <w:top w:w="11" w:type="dxa"/>
              <w:left w:w="28" w:type="dxa"/>
              <w:bottom w:w="11" w:type="dxa"/>
              <w:right w:w="28" w:type="dxa"/>
            </w:tcMar>
            <w:vAlign w:val="center"/>
          </w:tcPr>
          <w:p w14:paraId="0F9F2B09" w14:textId="77777777" w:rsidR="00825FB0" w:rsidRPr="001550BB" w:rsidRDefault="00825FB0">
            <w:pPr>
              <w:pStyle w:val="TAC"/>
              <w:rPr>
                <w:lang w:eastAsia="fi-FI"/>
              </w:rPr>
            </w:pPr>
            <w:r w:rsidRPr="001550BB">
              <w:rPr>
                <w:rFonts w:eastAsia="MS Mincho"/>
              </w:rPr>
              <w:t>No</w:t>
            </w:r>
          </w:p>
        </w:tc>
      </w:tr>
      <w:tr w:rsidR="00825FB0" w:rsidRPr="001550BB" w14:paraId="3B48905F" w14:textId="77777777">
        <w:trPr>
          <w:jc w:val="center"/>
        </w:trPr>
        <w:tc>
          <w:tcPr>
            <w:tcW w:w="3119" w:type="dxa"/>
            <w:shd w:val="clear" w:color="auto" w:fill="auto"/>
            <w:noWrap/>
            <w:tcMar>
              <w:top w:w="11" w:type="dxa"/>
              <w:left w:w="28" w:type="dxa"/>
              <w:bottom w:w="11" w:type="dxa"/>
              <w:right w:w="28" w:type="dxa"/>
            </w:tcMar>
            <w:vAlign w:val="center"/>
          </w:tcPr>
          <w:p w14:paraId="5F9E5D40" w14:textId="77777777" w:rsidR="00825FB0" w:rsidRPr="001550BB" w:rsidRDefault="00825FB0">
            <w:pPr>
              <w:pStyle w:val="TAC"/>
              <w:rPr>
                <w:lang w:eastAsia="fi-FI"/>
              </w:rPr>
            </w:pPr>
            <w:r w:rsidRPr="001550BB">
              <w:rPr>
                <w:lang w:eastAsia="fi-FI"/>
              </w:rPr>
              <w:t>DC_28A_n79A</w:t>
            </w:r>
            <w:r w:rsidRPr="001550BB">
              <w:rPr>
                <w:vertAlign w:val="superscript"/>
              </w:rPr>
              <w:t>7</w:t>
            </w:r>
          </w:p>
          <w:p w14:paraId="596C37FD" w14:textId="77777777" w:rsidR="00825FB0" w:rsidRPr="001550BB" w:rsidRDefault="00825FB0">
            <w:pPr>
              <w:pStyle w:val="TAC"/>
              <w:rPr>
                <w:lang w:eastAsia="fi-FI"/>
              </w:rPr>
            </w:pPr>
            <w:r w:rsidRPr="001550BB">
              <w:rPr>
                <w:lang w:eastAsia="fi-FI"/>
              </w:rPr>
              <w:t>DC_28A_n79C</w:t>
            </w:r>
            <w:r w:rsidRPr="001550BB">
              <w:rPr>
                <w:vertAlign w:val="superscript"/>
              </w:rPr>
              <w:t>7</w:t>
            </w:r>
          </w:p>
        </w:tc>
        <w:tc>
          <w:tcPr>
            <w:tcW w:w="3402" w:type="dxa"/>
            <w:tcMar>
              <w:top w:w="11" w:type="dxa"/>
              <w:left w:w="28" w:type="dxa"/>
              <w:bottom w:w="11" w:type="dxa"/>
              <w:right w:w="28" w:type="dxa"/>
            </w:tcMar>
            <w:vAlign w:val="center"/>
          </w:tcPr>
          <w:p w14:paraId="27ACD9A6" w14:textId="77777777" w:rsidR="00825FB0" w:rsidRPr="001550BB" w:rsidRDefault="00825FB0">
            <w:pPr>
              <w:pStyle w:val="TAC"/>
              <w:rPr>
                <w:lang w:eastAsia="fi-FI"/>
              </w:rPr>
            </w:pPr>
            <w:r w:rsidRPr="001550BB">
              <w:rPr>
                <w:lang w:eastAsia="fi-FI"/>
              </w:rPr>
              <w:t>DC_28A_n79A</w:t>
            </w:r>
          </w:p>
        </w:tc>
        <w:tc>
          <w:tcPr>
            <w:tcW w:w="1985" w:type="dxa"/>
            <w:shd w:val="clear" w:color="auto" w:fill="auto"/>
            <w:noWrap/>
            <w:tcMar>
              <w:top w:w="11" w:type="dxa"/>
              <w:left w:w="28" w:type="dxa"/>
              <w:bottom w:w="11" w:type="dxa"/>
              <w:right w:w="28" w:type="dxa"/>
            </w:tcMar>
            <w:vAlign w:val="center"/>
          </w:tcPr>
          <w:p w14:paraId="2D268EFF" w14:textId="77777777" w:rsidR="00825FB0" w:rsidRPr="001550BB" w:rsidRDefault="00825FB0">
            <w:pPr>
              <w:pStyle w:val="TAC"/>
              <w:rPr>
                <w:lang w:eastAsia="fi-FI"/>
              </w:rPr>
            </w:pPr>
            <w:r w:rsidRPr="001550BB">
              <w:rPr>
                <w:rFonts w:eastAsia="MS Mincho"/>
              </w:rPr>
              <w:t>No</w:t>
            </w:r>
          </w:p>
        </w:tc>
      </w:tr>
      <w:tr w:rsidR="00825FB0" w:rsidRPr="001550BB" w14:paraId="1A872073" w14:textId="77777777">
        <w:trPr>
          <w:jc w:val="center"/>
        </w:trPr>
        <w:tc>
          <w:tcPr>
            <w:tcW w:w="3119" w:type="dxa"/>
            <w:shd w:val="clear" w:color="auto" w:fill="auto"/>
            <w:noWrap/>
            <w:tcMar>
              <w:top w:w="11" w:type="dxa"/>
              <w:left w:w="28" w:type="dxa"/>
              <w:bottom w:w="11" w:type="dxa"/>
              <w:right w:w="28" w:type="dxa"/>
            </w:tcMar>
            <w:vAlign w:val="center"/>
          </w:tcPr>
          <w:p w14:paraId="69D76E24" w14:textId="77777777" w:rsidR="00825FB0" w:rsidRPr="001550BB" w:rsidRDefault="00825FB0">
            <w:pPr>
              <w:pStyle w:val="TAC"/>
              <w:rPr>
                <w:lang w:eastAsia="fi-FI"/>
              </w:rPr>
            </w:pPr>
            <w:r w:rsidRPr="001550BB">
              <w:rPr>
                <w:lang w:eastAsia="fi-FI"/>
              </w:rPr>
              <w:t>DC_30A_n5A</w:t>
            </w:r>
          </w:p>
        </w:tc>
        <w:tc>
          <w:tcPr>
            <w:tcW w:w="3402" w:type="dxa"/>
            <w:tcMar>
              <w:top w:w="11" w:type="dxa"/>
              <w:left w:w="28" w:type="dxa"/>
              <w:bottom w:w="11" w:type="dxa"/>
              <w:right w:w="28" w:type="dxa"/>
            </w:tcMar>
            <w:vAlign w:val="center"/>
          </w:tcPr>
          <w:p w14:paraId="08A94EEC" w14:textId="77777777" w:rsidR="00825FB0" w:rsidRPr="001550BB" w:rsidRDefault="00825FB0">
            <w:pPr>
              <w:pStyle w:val="TAC"/>
              <w:rPr>
                <w:lang w:eastAsia="fi-FI"/>
              </w:rPr>
            </w:pPr>
            <w:r w:rsidRPr="001550BB">
              <w:rPr>
                <w:lang w:eastAsia="fi-FI"/>
              </w:rPr>
              <w:t>DC_30A_n5A</w:t>
            </w:r>
          </w:p>
        </w:tc>
        <w:tc>
          <w:tcPr>
            <w:tcW w:w="1985" w:type="dxa"/>
            <w:shd w:val="clear" w:color="auto" w:fill="auto"/>
            <w:noWrap/>
            <w:tcMar>
              <w:top w:w="11" w:type="dxa"/>
              <w:left w:w="28" w:type="dxa"/>
              <w:bottom w:w="11" w:type="dxa"/>
              <w:right w:w="28" w:type="dxa"/>
            </w:tcMar>
            <w:vAlign w:val="center"/>
          </w:tcPr>
          <w:p w14:paraId="6245602A" w14:textId="77777777" w:rsidR="00825FB0" w:rsidRPr="001550BB" w:rsidRDefault="00825FB0">
            <w:pPr>
              <w:pStyle w:val="TAC"/>
              <w:rPr>
                <w:lang w:eastAsia="fi-FI"/>
              </w:rPr>
            </w:pPr>
            <w:r w:rsidRPr="001550BB">
              <w:rPr>
                <w:rFonts w:eastAsia="MS Mincho"/>
              </w:rPr>
              <w:t>No</w:t>
            </w:r>
          </w:p>
        </w:tc>
      </w:tr>
      <w:tr w:rsidR="00825FB0" w:rsidRPr="001550BB" w14:paraId="168F98CB" w14:textId="77777777">
        <w:trPr>
          <w:jc w:val="center"/>
        </w:trPr>
        <w:tc>
          <w:tcPr>
            <w:tcW w:w="3119" w:type="dxa"/>
            <w:shd w:val="clear" w:color="auto" w:fill="auto"/>
            <w:noWrap/>
            <w:tcMar>
              <w:top w:w="11" w:type="dxa"/>
              <w:left w:w="28" w:type="dxa"/>
              <w:bottom w:w="11" w:type="dxa"/>
              <w:right w:w="28" w:type="dxa"/>
            </w:tcMar>
            <w:vAlign w:val="center"/>
          </w:tcPr>
          <w:p w14:paraId="4CF4928D" w14:textId="77777777" w:rsidR="00825FB0" w:rsidRPr="001550BB" w:rsidRDefault="00825FB0">
            <w:pPr>
              <w:pStyle w:val="TAC"/>
              <w:rPr>
                <w:lang w:eastAsia="fi-FI"/>
              </w:rPr>
            </w:pPr>
            <w:r w:rsidRPr="001550BB">
              <w:rPr>
                <w:lang w:eastAsia="fi-FI"/>
              </w:rPr>
              <w:t>DC_30A_n66A</w:t>
            </w:r>
          </w:p>
        </w:tc>
        <w:tc>
          <w:tcPr>
            <w:tcW w:w="3402" w:type="dxa"/>
            <w:tcMar>
              <w:top w:w="11" w:type="dxa"/>
              <w:left w:w="28" w:type="dxa"/>
              <w:bottom w:w="11" w:type="dxa"/>
              <w:right w:w="28" w:type="dxa"/>
            </w:tcMar>
            <w:vAlign w:val="center"/>
          </w:tcPr>
          <w:p w14:paraId="5DA6FC98" w14:textId="77777777" w:rsidR="00825FB0" w:rsidRPr="001550BB" w:rsidRDefault="00825FB0">
            <w:pPr>
              <w:pStyle w:val="TAC"/>
              <w:rPr>
                <w:lang w:eastAsia="fi-FI"/>
              </w:rPr>
            </w:pPr>
            <w:r w:rsidRPr="001550BB">
              <w:rPr>
                <w:lang w:eastAsia="fi-FI"/>
              </w:rPr>
              <w:t>DC_30A_n66A</w:t>
            </w:r>
          </w:p>
        </w:tc>
        <w:tc>
          <w:tcPr>
            <w:tcW w:w="1985" w:type="dxa"/>
            <w:shd w:val="clear" w:color="auto" w:fill="auto"/>
            <w:noWrap/>
            <w:tcMar>
              <w:top w:w="11" w:type="dxa"/>
              <w:left w:w="28" w:type="dxa"/>
              <w:bottom w:w="11" w:type="dxa"/>
              <w:right w:w="28" w:type="dxa"/>
            </w:tcMar>
            <w:vAlign w:val="center"/>
          </w:tcPr>
          <w:p w14:paraId="6A353719" w14:textId="77777777" w:rsidR="00825FB0" w:rsidRPr="001550BB" w:rsidRDefault="00825FB0">
            <w:pPr>
              <w:pStyle w:val="TAC"/>
              <w:rPr>
                <w:lang w:eastAsia="fi-FI"/>
              </w:rPr>
            </w:pPr>
            <w:r w:rsidRPr="001550BB">
              <w:rPr>
                <w:rFonts w:eastAsia="MS Mincho"/>
              </w:rPr>
              <w:t>No</w:t>
            </w:r>
          </w:p>
        </w:tc>
      </w:tr>
      <w:tr w:rsidR="00825FB0" w:rsidRPr="001550BB" w14:paraId="1266B55C" w14:textId="77777777">
        <w:trPr>
          <w:jc w:val="center"/>
        </w:trPr>
        <w:tc>
          <w:tcPr>
            <w:tcW w:w="3119" w:type="dxa"/>
            <w:shd w:val="clear" w:color="auto" w:fill="auto"/>
            <w:noWrap/>
            <w:tcMar>
              <w:top w:w="11" w:type="dxa"/>
              <w:left w:w="28" w:type="dxa"/>
              <w:bottom w:w="11" w:type="dxa"/>
              <w:right w:w="28" w:type="dxa"/>
            </w:tcMar>
            <w:vAlign w:val="center"/>
          </w:tcPr>
          <w:p w14:paraId="1DE56E01" w14:textId="77777777" w:rsidR="00825FB0" w:rsidRPr="001550BB" w:rsidRDefault="00825FB0">
            <w:pPr>
              <w:pStyle w:val="TAC"/>
              <w:rPr>
                <w:lang w:eastAsia="fi-FI"/>
              </w:rPr>
            </w:pPr>
            <w:r w:rsidRPr="001550BB">
              <w:rPr>
                <w:lang w:eastAsia="fi-FI"/>
              </w:rPr>
              <w:t>DC_38A_n78A</w:t>
            </w:r>
            <w:r w:rsidRPr="001550BB">
              <w:rPr>
                <w:vertAlign w:val="superscript"/>
              </w:rPr>
              <w:t>7</w:t>
            </w:r>
          </w:p>
        </w:tc>
        <w:tc>
          <w:tcPr>
            <w:tcW w:w="3402" w:type="dxa"/>
            <w:tcMar>
              <w:top w:w="11" w:type="dxa"/>
              <w:left w:w="28" w:type="dxa"/>
              <w:bottom w:w="11" w:type="dxa"/>
              <w:right w:w="28" w:type="dxa"/>
            </w:tcMar>
            <w:vAlign w:val="center"/>
          </w:tcPr>
          <w:p w14:paraId="05B9D011" w14:textId="77777777" w:rsidR="00825FB0" w:rsidRPr="001550BB" w:rsidRDefault="00825FB0">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446FDC64" w14:textId="77777777" w:rsidR="00825FB0" w:rsidRPr="001550BB" w:rsidRDefault="00825FB0">
            <w:pPr>
              <w:pStyle w:val="TAC"/>
              <w:rPr>
                <w:lang w:eastAsia="fi-FI"/>
              </w:rPr>
            </w:pPr>
            <w:r w:rsidRPr="001550BB">
              <w:rPr>
                <w:rFonts w:eastAsia="MS Mincho"/>
              </w:rPr>
              <w:t>No</w:t>
            </w:r>
          </w:p>
        </w:tc>
      </w:tr>
      <w:tr w:rsidR="00825FB0" w:rsidRPr="001550BB" w14:paraId="6319941B" w14:textId="77777777">
        <w:trPr>
          <w:jc w:val="center"/>
        </w:trPr>
        <w:tc>
          <w:tcPr>
            <w:tcW w:w="3119" w:type="dxa"/>
            <w:shd w:val="clear" w:color="auto" w:fill="auto"/>
            <w:noWrap/>
            <w:tcMar>
              <w:top w:w="11" w:type="dxa"/>
              <w:left w:w="28" w:type="dxa"/>
              <w:bottom w:w="11" w:type="dxa"/>
              <w:right w:w="28" w:type="dxa"/>
            </w:tcMar>
            <w:vAlign w:val="center"/>
          </w:tcPr>
          <w:p w14:paraId="09483369" w14:textId="77777777" w:rsidR="00825FB0" w:rsidRPr="001550BB" w:rsidRDefault="00825FB0">
            <w:pPr>
              <w:pStyle w:val="TAC"/>
              <w:rPr>
                <w:lang w:eastAsia="fi-FI"/>
              </w:rPr>
            </w:pPr>
            <w:r w:rsidRPr="001550BB">
              <w:rPr>
                <w:lang w:eastAsia="fi-FI"/>
              </w:rPr>
              <w:t>DC_39A_n41A</w:t>
            </w:r>
          </w:p>
          <w:p w14:paraId="31E90455" w14:textId="77777777" w:rsidR="00825FB0" w:rsidRPr="001550BB" w:rsidRDefault="00825FB0">
            <w:pPr>
              <w:pStyle w:val="TAC"/>
              <w:rPr>
                <w:lang w:eastAsia="fi-FI"/>
              </w:rPr>
            </w:pPr>
            <w:r w:rsidRPr="001550BB">
              <w:rPr>
                <w:lang w:eastAsia="fi-FI"/>
              </w:rPr>
              <w:t>DC_39C_n41A</w:t>
            </w:r>
          </w:p>
        </w:tc>
        <w:tc>
          <w:tcPr>
            <w:tcW w:w="3402" w:type="dxa"/>
            <w:tcMar>
              <w:top w:w="11" w:type="dxa"/>
              <w:left w:w="28" w:type="dxa"/>
              <w:bottom w:w="11" w:type="dxa"/>
              <w:right w:w="28" w:type="dxa"/>
            </w:tcMar>
            <w:vAlign w:val="center"/>
          </w:tcPr>
          <w:p w14:paraId="53580BC4" w14:textId="77777777" w:rsidR="00825FB0" w:rsidRPr="001550BB" w:rsidRDefault="00825FB0">
            <w:pPr>
              <w:pStyle w:val="TAC"/>
              <w:rPr>
                <w:lang w:eastAsia="fi-FI"/>
              </w:rPr>
            </w:pPr>
            <w:r w:rsidRPr="001550BB">
              <w:rPr>
                <w:lang w:eastAsia="fi-FI"/>
              </w:rPr>
              <w:t>DC_39A_n41A</w:t>
            </w:r>
          </w:p>
          <w:p w14:paraId="73C844B4" w14:textId="77777777" w:rsidR="00825FB0" w:rsidRPr="001550BB" w:rsidRDefault="00825FB0">
            <w:pPr>
              <w:pStyle w:val="TAC"/>
              <w:rPr>
                <w:lang w:eastAsia="fi-FI"/>
              </w:rPr>
            </w:pPr>
            <w:r w:rsidRPr="001550BB">
              <w:rPr>
                <w:lang w:eastAsia="fi-FI"/>
              </w:rPr>
              <w:t>DC_39C_n41A</w:t>
            </w:r>
          </w:p>
        </w:tc>
        <w:tc>
          <w:tcPr>
            <w:tcW w:w="1985" w:type="dxa"/>
            <w:shd w:val="clear" w:color="auto" w:fill="auto"/>
            <w:noWrap/>
            <w:tcMar>
              <w:top w:w="11" w:type="dxa"/>
              <w:left w:w="28" w:type="dxa"/>
              <w:bottom w:w="11" w:type="dxa"/>
              <w:right w:w="28" w:type="dxa"/>
            </w:tcMar>
            <w:vAlign w:val="center"/>
          </w:tcPr>
          <w:p w14:paraId="650099CF" w14:textId="77777777" w:rsidR="00825FB0" w:rsidRPr="001550BB" w:rsidRDefault="00825FB0">
            <w:pPr>
              <w:pStyle w:val="TAC"/>
              <w:rPr>
                <w:rFonts w:eastAsia="MS Mincho"/>
              </w:rPr>
            </w:pPr>
            <w:r w:rsidRPr="001550BB">
              <w:rPr>
                <w:rFonts w:eastAsia="MS Mincho"/>
              </w:rPr>
              <w:t>No</w:t>
            </w:r>
          </w:p>
        </w:tc>
      </w:tr>
      <w:tr w:rsidR="00825FB0" w:rsidRPr="001550BB" w14:paraId="50F422CB" w14:textId="77777777">
        <w:trPr>
          <w:jc w:val="center"/>
        </w:trPr>
        <w:tc>
          <w:tcPr>
            <w:tcW w:w="3119" w:type="dxa"/>
            <w:shd w:val="clear" w:color="auto" w:fill="auto"/>
            <w:noWrap/>
            <w:tcMar>
              <w:top w:w="11" w:type="dxa"/>
              <w:left w:w="28" w:type="dxa"/>
              <w:bottom w:w="11" w:type="dxa"/>
              <w:right w:w="28" w:type="dxa"/>
            </w:tcMar>
            <w:vAlign w:val="center"/>
          </w:tcPr>
          <w:p w14:paraId="6753BDF3" w14:textId="77777777" w:rsidR="00825FB0" w:rsidRPr="001550BB" w:rsidRDefault="00825FB0">
            <w:pPr>
              <w:pStyle w:val="TAC"/>
              <w:rPr>
                <w:lang w:eastAsia="fi-FI"/>
              </w:rPr>
            </w:pPr>
            <w:r w:rsidRPr="001550BB">
              <w:rPr>
                <w:lang w:eastAsia="fi-FI"/>
              </w:rPr>
              <w:t>DC_39A_n78A</w:t>
            </w:r>
            <w:r w:rsidRPr="001550BB">
              <w:rPr>
                <w:vertAlign w:val="superscript"/>
              </w:rPr>
              <w:t>5, 7</w:t>
            </w:r>
          </w:p>
        </w:tc>
        <w:tc>
          <w:tcPr>
            <w:tcW w:w="3402" w:type="dxa"/>
            <w:tcMar>
              <w:top w:w="11" w:type="dxa"/>
              <w:left w:w="28" w:type="dxa"/>
              <w:bottom w:w="11" w:type="dxa"/>
              <w:right w:w="28" w:type="dxa"/>
            </w:tcMar>
            <w:vAlign w:val="center"/>
          </w:tcPr>
          <w:p w14:paraId="12AB13EF" w14:textId="77777777" w:rsidR="00825FB0" w:rsidRPr="001550BB" w:rsidRDefault="00825FB0">
            <w:pPr>
              <w:pStyle w:val="TAC"/>
              <w:rPr>
                <w:lang w:eastAsia="fi-FI"/>
              </w:rPr>
            </w:pPr>
            <w:r w:rsidRPr="001550BB">
              <w:rPr>
                <w:lang w:eastAsia="fi-FI"/>
              </w:rPr>
              <w:t>DC_39A_n78A</w:t>
            </w:r>
          </w:p>
        </w:tc>
        <w:tc>
          <w:tcPr>
            <w:tcW w:w="1985" w:type="dxa"/>
            <w:shd w:val="clear" w:color="auto" w:fill="auto"/>
            <w:noWrap/>
            <w:tcMar>
              <w:top w:w="11" w:type="dxa"/>
              <w:left w:w="28" w:type="dxa"/>
              <w:bottom w:w="11" w:type="dxa"/>
              <w:right w:w="28" w:type="dxa"/>
            </w:tcMar>
            <w:vAlign w:val="center"/>
          </w:tcPr>
          <w:p w14:paraId="48286694" w14:textId="77777777" w:rsidR="00825FB0" w:rsidRPr="001550BB" w:rsidRDefault="00825FB0">
            <w:pPr>
              <w:pStyle w:val="TAC"/>
              <w:rPr>
                <w:lang w:eastAsia="fi-FI"/>
              </w:rPr>
            </w:pPr>
            <w:r w:rsidRPr="001550BB">
              <w:rPr>
                <w:rFonts w:eastAsia="MS Mincho"/>
              </w:rPr>
              <w:t>No</w:t>
            </w:r>
          </w:p>
        </w:tc>
      </w:tr>
      <w:tr w:rsidR="00825FB0" w:rsidRPr="001550BB" w14:paraId="03BF6030" w14:textId="77777777">
        <w:trPr>
          <w:jc w:val="center"/>
        </w:trPr>
        <w:tc>
          <w:tcPr>
            <w:tcW w:w="3119" w:type="dxa"/>
            <w:shd w:val="clear" w:color="auto" w:fill="auto"/>
            <w:noWrap/>
            <w:tcMar>
              <w:top w:w="11" w:type="dxa"/>
              <w:left w:w="28" w:type="dxa"/>
              <w:bottom w:w="11" w:type="dxa"/>
              <w:right w:w="28" w:type="dxa"/>
            </w:tcMar>
            <w:vAlign w:val="center"/>
          </w:tcPr>
          <w:p w14:paraId="40E79638" w14:textId="77777777" w:rsidR="00825FB0" w:rsidRPr="001550BB" w:rsidRDefault="00825FB0">
            <w:pPr>
              <w:pStyle w:val="TAC"/>
              <w:rPr>
                <w:lang w:eastAsia="fi-FI"/>
              </w:rPr>
            </w:pPr>
            <w:r w:rsidRPr="001550BB">
              <w:rPr>
                <w:lang w:eastAsia="fi-FI"/>
              </w:rPr>
              <w:t>DC_39A_n79A</w:t>
            </w:r>
            <w:r w:rsidRPr="001550BB">
              <w:rPr>
                <w:vertAlign w:val="superscript"/>
              </w:rPr>
              <w:t>7</w:t>
            </w:r>
          </w:p>
        </w:tc>
        <w:tc>
          <w:tcPr>
            <w:tcW w:w="3402" w:type="dxa"/>
            <w:tcMar>
              <w:top w:w="11" w:type="dxa"/>
              <w:left w:w="28" w:type="dxa"/>
              <w:bottom w:w="11" w:type="dxa"/>
              <w:right w:w="28" w:type="dxa"/>
            </w:tcMar>
            <w:vAlign w:val="center"/>
          </w:tcPr>
          <w:p w14:paraId="0F7ABF55" w14:textId="77777777" w:rsidR="00825FB0" w:rsidRPr="001550BB" w:rsidRDefault="00825FB0">
            <w:pPr>
              <w:pStyle w:val="TAC"/>
              <w:rPr>
                <w:lang w:eastAsia="fi-FI"/>
              </w:rPr>
            </w:pPr>
            <w:r w:rsidRPr="001550BB">
              <w:rPr>
                <w:lang w:eastAsia="fi-FI"/>
              </w:rPr>
              <w:t>DC_39A_n79A</w:t>
            </w:r>
          </w:p>
        </w:tc>
        <w:tc>
          <w:tcPr>
            <w:tcW w:w="1985" w:type="dxa"/>
            <w:shd w:val="clear" w:color="auto" w:fill="auto"/>
            <w:noWrap/>
            <w:tcMar>
              <w:top w:w="11" w:type="dxa"/>
              <w:left w:w="28" w:type="dxa"/>
              <w:bottom w:w="11" w:type="dxa"/>
              <w:right w:w="28" w:type="dxa"/>
            </w:tcMar>
            <w:vAlign w:val="center"/>
          </w:tcPr>
          <w:p w14:paraId="730AE350" w14:textId="77777777" w:rsidR="00825FB0" w:rsidRPr="001550BB" w:rsidRDefault="00825FB0">
            <w:pPr>
              <w:pStyle w:val="TAC"/>
              <w:rPr>
                <w:lang w:eastAsia="fi-FI"/>
              </w:rPr>
            </w:pPr>
            <w:r w:rsidRPr="001550BB">
              <w:rPr>
                <w:rFonts w:eastAsia="MS Mincho"/>
              </w:rPr>
              <w:t>No</w:t>
            </w:r>
          </w:p>
        </w:tc>
      </w:tr>
      <w:tr w:rsidR="00825FB0" w:rsidRPr="001550BB" w14:paraId="54D46F86" w14:textId="77777777">
        <w:trPr>
          <w:jc w:val="center"/>
        </w:trPr>
        <w:tc>
          <w:tcPr>
            <w:tcW w:w="3119" w:type="dxa"/>
            <w:shd w:val="clear" w:color="auto" w:fill="auto"/>
            <w:noWrap/>
            <w:tcMar>
              <w:top w:w="11" w:type="dxa"/>
              <w:left w:w="28" w:type="dxa"/>
              <w:bottom w:w="11" w:type="dxa"/>
              <w:right w:w="28" w:type="dxa"/>
            </w:tcMar>
            <w:vAlign w:val="center"/>
          </w:tcPr>
          <w:p w14:paraId="5FD9C91C" w14:textId="77777777" w:rsidR="00825FB0" w:rsidRPr="001550BB" w:rsidRDefault="00825FB0">
            <w:pPr>
              <w:pStyle w:val="TAC"/>
              <w:rPr>
                <w:lang w:eastAsia="fi-FI"/>
              </w:rPr>
            </w:pPr>
            <w:r w:rsidRPr="001550BB">
              <w:rPr>
                <w:lang w:eastAsia="fi-FI"/>
              </w:rPr>
              <w:t>DC_40A_n1A</w:t>
            </w:r>
          </w:p>
        </w:tc>
        <w:tc>
          <w:tcPr>
            <w:tcW w:w="3402" w:type="dxa"/>
            <w:tcMar>
              <w:top w:w="11" w:type="dxa"/>
              <w:left w:w="28" w:type="dxa"/>
              <w:bottom w:w="11" w:type="dxa"/>
              <w:right w:w="28" w:type="dxa"/>
            </w:tcMar>
            <w:vAlign w:val="center"/>
          </w:tcPr>
          <w:p w14:paraId="41050F70" w14:textId="77777777" w:rsidR="00825FB0" w:rsidRPr="001550BB" w:rsidRDefault="00825FB0">
            <w:pPr>
              <w:pStyle w:val="TAC"/>
              <w:rPr>
                <w:lang w:eastAsia="fi-FI"/>
              </w:rPr>
            </w:pPr>
            <w:r w:rsidRPr="001550BB">
              <w:rPr>
                <w:lang w:eastAsia="fi-FI"/>
              </w:rPr>
              <w:t>DC_40A_n1A</w:t>
            </w:r>
          </w:p>
        </w:tc>
        <w:tc>
          <w:tcPr>
            <w:tcW w:w="1985" w:type="dxa"/>
            <w:shd w:val="clear" w:color="auto" w:fill="auto"/>
            <w:noWrap/>
            <w:tcMar>
              <w:top w:w="11" w:type="dxa"/>
              <w:left w:w="28" w:type="dxa"/>
              <w:bottom w:w="11" w:type="dxa"/>
              <w:right w:w="28" w:type="dxa"/>
            </w:tcMar>
            <w:vAlign w:val="center"/>
          </w:tcPr>
          <w:p w14:paraId="7A2E1479" w14:textId="77777777" w:rsidR="00825FB0" w:rsidRPr="001550BB" w:rsidRDefault="00825FB0">
            <w:pPr>
              <w:pStyle w:val="TAC"/>
              <w:rPr>
                <w:rFonts w:eastAsia="MS Mincho"/>
              </w:rPr>
            </w:pPr>
            <w:r w:rsidRPr="001550BB">
              <w:rPr>
                <w:rFonts w:eastAsia="MS Mincho"/>
              </w:rPr>
              <w:t>No</w:t>
            </w:r>
          </w:p>
        </w:tc>
      </w:tr>
      <w:tr w:rsidR="00825FB0" w:rsidRPr="001550BB" w14:paraId="45051E09" w14:textId="77777777">
        <w:trPr>
          <w:jc w:val="center"/>
        </w:trPr>
        <w:tc>
          <w:tcPr>
            <w:tcW w:w="3119" w:type="dxa"/>
            <w:shd w:val="clear" w:color="auto" w:fill="auto"/>
            <w:noWrap/>
            <w:tcMar>
              <w:top w:w="11" w:type="dxa"/>
              <w:left w:w="28" w:type="dxa"/>
              <w:bottom w:w="11" w:type="dxa"/>
              <w:right w:w="28" w:type="dxa"/>
            </w:tcMar>
            <w:vAlign w:val="center"/>
          </w:tcPr>
          <w:p w14:paraId="74C75466" w14:textId="77777777" w:rsidR="00825FB0" w:rsidRPr="001550BB" w:rsidRDefault="00825FB0">
            <w:pPr>
              <w:pStyle w:val="TAC"/>
              <w:rPr>
                <w:lang w:eastAsia="fi-FI"/>
              </w:rPr>
            </w:pPr>
            <w:r w:rsidRPr="001550BB">
              <w:rPr>
                <w:lang w:eastAsia="fi-FI"/>
              </w:rPr>
              <w:t>DC_40A_n41A</w:t>
            </w:r>
          </w:p>
        </w:tc>
        <w:tc>
          <w:tcPr>
            <w:tcW w:w="3402" w:type="dxa"/>
            <w:tcMar>
              <w:top w:w="11" w:type="dxa"/>
              <w:left w:w="28" w:type="dxa"/>
              <w:bottom w:w="11" w:type="dxa"/>
              <w:right w:w="28" w:type="dxa"/>
            </w:tcMar>
            <w:vAlign w:val="center"/>
          </w:tcPr>
          <w:p w14:paraId="1DFDBC67" w14:textId="77777777" w:rsidR="00825FB0" w:rsidRPr="001550BB" w:rsidRDefault="00825FB0">
            <w:pPr>
              <w:pStyle w:val="TAC"/>
              <w:rPr>
                <w:lang w:eastAsia="fi-FI"/>
              </w:rPr>
            </w:pPr>
            <w:r w:rsidRPr="001550BB">
              <w:rPr>
                <w:lang w:eastAsia="fi-FI"/>
              </w:rPr>
              <w:t>DC_40A_n41A</w:t>
            </w:r>
          </w:p>
        </w:tc>
        <w:tc>
          <w:tcPr>
            <w:tcW w:w="1985" w:type="dxa"/>
            <w:shd w:val="clear" w:color="auto" w:fill="auto"/>
            <w:noWrap/>
            <w:tcMar>
              <w:top w:w="11" w:type="dxa"/>
              <w:left w:w="28" w:type="dxa"/>
              <w:bottom w:w="11" w:type="dxa"/>
              <w:right w:w="28" w:type="dxa"/>
            </w:tcMar>
            <w:vAlign w:val="center"/>
          </w:tcPr>
          <w:p w14:paraId="2A316BE6" w14:textId="77777777" w:rsidR="00825FB0" w:rsidRPr="001550BB" w:rsidRDefault="00825FB0">
            <w:pPr>
              <w:pStyle w:val="TAC"/>
              <w:rPr>
                <w:rFonts w:eastAsia="MS Mincho"/>
              </w:rPr>
            </w:pPr>
            <w:r w:rsidRPr="001550BB">
              <w:rPr>
                <w:rFonts w:eastAsia="MS Mincho"/>
              </w:rPr>
              <w:t>No</w:t>
            </w:r>
          </w:p>
        </w:tc>
      </w:tr>
      <w:tr w:rsidR="00825FB0" w:rsidRPr="001550BB" w14:paraId="6F3B56C0" w14:textId="77777777">
        <w:trPr>
          <w:jc w:val="center"/>
        </w:trPr>
        <w:tc>
          <w:tcPr>
            <w:tcW w:w="3119" w:type="dxa"/>
            <w:shd w:val="clear" w:color="auto" w:fill="auto"/>
            <w:noWrap/>
            <w:tcMar>
              <w:top w:w="11" w:type="dxa"/>
              <w:left w:w="28" w:type="dxa"/>
              <w:bottom w:w="11" w:type="dxa"/>
              <w:right w:w="28" w:type="dxa"/>
            </w:tcMar>
            <w:vAlign w:val="center"/>
          </w:tcPr>
          <w:p w14:paraId="705E240C" w14:textId="77777777" w:rsidR="00825FB0" w:rsidRPr="001550BB" w:rsidRDefault="00825FB0">
            <w:pPr>
              <w:pStyle w:val="TAC"/>
              <w:rPr>
                <w:lang w:eastAsia="fi-FI"/>
              </w:rPr>
            </w:pPr>
            <w:r w:rsidRPr="001550BB">
              <w:rPr>
                <w:lang w:eastAsia="fi-FI"/>
              </w:rPr>
              <w:t>DC_40A_n77A</w:t>
            </w:r>
          </w:p>
        </w:tc>
        <w:tc>
          <w:tcPr>
            <w:tcW w:w="3402" w:type="dxa"/>
            <w:tcMar>
              <w:top w:w="11" w:type="dxa"/>
              <w:left w:w="28" w:type="dxa"/>
              <w:bottom w:w="11" w:type="dxa"/>
              <w:right w:w="28" w:type="dxa"/>
            </w:tcMar>
            <w:vAlign w:val="center"/>
          </w:tcPr>
          <w:p w14:paraId="6699C5F6" w14:textId="77777777" w:rsidR="00825FB0" w:rsidRPr="001550BB" w:rsidRDefault="00825FB0">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344C53E5" w14:textId="77777777" w:rsidR="00825FB0" w:rsidRPr="001550BB" w:rsidRDefault="00825FB0">
            <w:pPr>
              <w:pStyle w:val="TAC"/>
              <w:rPr>
                <w:lang w:eastAsia="fi-FI"/>
              </w:rPr>
            </w:pPr>
            <w:r w:rsidRPr="001550BB">
              <w:rPr>
                <w:rFonts w:eastAsia="MS Mincho"/>
              </w:rPr>
              <w:t>No</w:t>
            </w:r>
          </w:p>
        </w:tc>
      </w:tr>
      <w:tr w:rsidR="00825FB0" w:rsidRPr="001550BB" w14:paraId="0A28AC21" w14:textId="77777777">
        <w:trPr>
          <w:jc w:val="center"/>
        </w:trPr>
        <w:tc>
          <w:tcPr>
            <w:tcW w:w="3119" w:type="dxa"/>
            <w:shd w:val="clear" w:color="auto" w:fill="auto"/>
            <w:noWrap/>
            <w:tcMar>
              <w:top w:w="11" w:type="dxa"/>
              <w:left w:w="28" w:type="dxa"/>
              <w:bottom w:w="11" w:type="dxa"/>
              <w:right w:w="28" w:type="dxa"/>
            </w:tcMar>
            <w:vAlign w:val="center"/>
          </w:tcPr>
          <w:p w14:paraId="527BE66E" w14:textId="77777777" w:rsidR="00825FB0" w:rsidRPr="001550BB" w:rsidRDefault="00825FB0">
            <w:pPr>
              <w:pStyle w:val="TAC"/>
              <w:rPr>
                <w:lang w:eastAsia="fi-FI"/>
              </w:rPr>
            </w:pPr>
            <w:r w:rsidRPr="001550BB">
              <w:rPr>
                <w:lang w:eastAsia="fi-FI"/>
              </w:rPr>
              <w:t>DC_40A_n78A</w:t>
            </w:r>
          </w:p>
          <w:p w14:paraId="7643EC57" w14:textId="77777777" w:rsidR="00825FB0" w:rsidRPr="001550BB" w:rsidRDefault="00825FB0">
            <w:pPr>
              <w:pStyle w:val="TAC"/>
              <w:rPr>
                <w:lang w:eastAsia="fi-FI"/>
              </w:rPr>
            </w:pPr>
            <w:r w:rsidRPr="001550BB">
              <w:rPr>
                <w:lang w:eastAsia="fi-FI"/>
              </w:rPr>
              <w:t>DC_40C_n78A</w:t>
            </w:r>
          </w:p>
        </w:tc>
        <w:tc>
          <w:tcPr>
            <w:tcW w:w="3402" w:type="dxa"/>
            <w:tcMar>
              <w:top w:w="11" w:type="dxa"/>
              <w:left w:w="28" w:type="dxa"/>
              <w:bottom w:w="11" w:type="dxa"/>
              <w:right w:w="28" w:type="dxa"/>
            </w:tcMar>
            <w:vAlign w:val="center"/>
          </w:tcPr>
          <w:p w14:paraId="26CEB267" w14:textId="77777777" w:rsidR="00825FB0" w:rsidRPr="001550BB" w:rsidRDefault="00825FB0">
            <w:pPr>
              <w:pStyle w:val="TAC"/>
              <w:rPr>
                <w:lang w:eastAsia="fi-FI"/>
              </w:rPr>
            </w:pPr>
            <w:r w:rsidRPr="001550BB">
              <w:rPr>
                <w:lang w:eastAsia="fi-FI"/>
              </w:rPr>
              <w:t>DC_40A_n78A</w:t>
            </w:r>
          </w:p>
          <w:p w14:paraId="629EE95D" w14:textId="77777777" w:rsidR="00825FB0" w:rsidRPr="001550BB" w:rsidRDefault="00825FB0">
            <w:pPr>
              <w:pStyle w:val="TAC"/>
              <w:rPr>
                <w:lang w:eastAsia="fi-FI"/>
              </w:rPr>
            </w:pPr>
            <w:r w:rsidRPr="001550BB">
              <w:rPr>
                <w:lang w:eastAsia="fi-FI"/>
              </w:rPr>
              <w:t>DC_40C_n78A</w:t>
            </w:r>
          </w:p>
        </w:tc>
        <w:tc>
          <w:tcPr>
            <w:tcW w:w="1985" w:type="dxa"/>
            <w:shd w:val="clear" w:color="auto" w:fill="auto"/>
            <w:noWrap/>
            <w:tcMar>
              <w:top w:w="11" w:type="dxa"/>
              <w:left w:w="28" w:type="dxa"/>
              <w:bottom w:w="11" w:type="dxa"/>
              <w:right w:w="28" w:type="dxa"/>
            </w:tcMar>
            <w:vAlign w:val="center"/>
          </w:tcPr>
          <w:p w14:paraId="056B8DB9" w14:textId="77777777" w:rsidR="00825FB0" w:rsidRPr="001550BB" w:rsidRDefault="00825FB0">
            <w:pPr>
              <w:pStyle w:val="TAC"/>
              <w:rPr>
                <w:rFonts w:eastAsia="MS Mincho"/>
              </w:rPr>
            </w:pPr>
            <w:r w:rsidRPr="001550BB">
              <w:rPr>
                <w:rFonts w:eastAsia="MS Mincho"/>
              </w:rPr>
              <w:t>No</w:t>
            </w:r>
          </w:p>
        </w:tc>
      </w:tr>
      <w:tr w:rsidR="00825FB0" w:rsidRPr="001550BB" w14:paraId="7CF655F8" w14:textId="77777777">
        <w:trPr>
          <w:jc w:val="center"/>
        </w:trPr>
        <w:tc>
          <w:tcPr>
            <w:tcW w:w="3119" w:type="dxa"/>
            <w:shd w:val="clear" w:color="auto" w:fill="auto"/>
            <w:noWrap/>
            <w:tcMar>
              <w:top w:w="11" w:type="dxa"/>
              <w:left w:w="28" w:type="dxa"/>
              <w:bottom w:w="11" w:type="dxa"/>
              <w:right w:w="28" w:type="dxa"/>
            </w:tcMar>
            <w:vAlign w:val="center"/>
          </w:tcPr>
          <w:p w14:paraId="55603120" w14:textId="77777777" w:rsidR="00825FB0" w:rsidRPr="001550BB" w:rsidRDefault="00825FB0">
            <w:pPr>
              <w:pStyle w:val="TAC"/>
            </w:pPr>
            <w:r w:rsidRPr="001550BB">
              <w:rPr>
                <w:lang w:eastAsia="fi-FI"/>
              </w:rPr>
              <w:t>DC_41A_n77A</w:t>
            </w:r>
          </w:p>
          <w:p w14:paraId="664968DF" w14:textId="77777777" w:rsidR="00825FB0" w:rsidRPr="001550BB" w:rsidRDefault="00825FB0">
            <w:pPr>
              <w:pStyle w:val="TAC"/>
            </w:pPr>
            <w:r w:rsidRPr="001550BB">
              <w:t>DC_41C_n77A</w:t>
            </w:r>
          </w:p>
        </w:tc>
        <w:tc>
          <w:tcPr>
            <w:tcW w:w="3402" w:type="dxa"/>
            <w:tcMar>
              <w:top w:w="11" w:type="dxa"/>
              <w:left w:w="28" w:type="dxa"/>
              <w:bottom w:w="11" w:type="dxa"/>
              <w:right w:w="28" w:type="dxa"/>
            </w:tcMar>
            <w:vAlign w:val="center"/>
          </w:tcPr>
          <w:p w14:paraId="29492175" w14:textId="77777777" w:rsidR="00825FB0" w:rsidRPr="001550BB" w:rsidRDefault="00825FB0">
            <w:pPr>
              <w:pStyle w:val="TAC"/>
            </w:pPr>
            <w:r w:rsidRPr="001550BB">
              <w:rPr>
                <w:lang w:eastAsia="fi-FI"/>
              </w:rPr>
              <w:t>DC_41A_n77A</w:t>
            </w:r>
          </w:p>
        </w:tc>
        <w:tc>
          <w:tcPr>
            <w:tcW w:w="1985" w:type="dxa"/>
            <w:shd w:val="clear" w:color="auto" w:fill="auto"/>
            <w:noWrap/>
            <w:tcMar>
              <w:top w:w="11" w:type="dxa"/>
              <w:left w:w="28" w:type="dxa"/>
              <w:bottom w:w="11" w:type="dxa"/>
              <w:right w:w="28" w:type="dxa"/>
            </w:tcMar>
            <w:vAlign w:val="center"/>
          </w:tcPr>
          <w:p w14:paraId="7595554D" w14:textId="77777777" w:rsidR="00825FB0" w:rsidRPr="001550BB" w:rsidRDefault="00825FB0">
            <w:pPr>
              <w:pStyle w:val="TAC"/>
              <w:rPr>
                <w:lang w:eastAsia="fi-FI"/>
              </w:rPr>
            </w:pPr>
            <w:r w:rsidRPr="001550BB">
              <w:rPr>
                <w:rFonts w:eastAsia="MS Mincho"/>
              </w:rPr>
              <w:t>No</w:t>
            </w:r>
          </w:p>
        </w:tc>
      </w:tr>
      <w:tr w:rsidR="00825FB0" w:rsidRPr="001550BB" w14:paraId="44089358" w14:textId="77777777">
        <w:trPr>
          <w:jc w:val="center"/>
        </w:trPr>
        <w:tc>
          <w:tcPr>
            <w:tcW w:w="3119" w:type="dxa"/>
            <w:shd w:val="clear" w:color="auto" w:fill="auto"/>
            <w:noWrap/>
            <w:tcMar>
              <w:top w:w="11" w:type="dxa"/>
              <w:left w:w="28" w:type="dxa"/>
              <w:bottom w:w="11" w:type="dxa"/>
              <w:right w:w="28" w:type="dxa"/>
            </w:tcMar>
            <w:vAlign w:val="center"/>
          </w:tcPr>
          <w:p w14:paraId="114CF39F" w14:textId="77777777" w:rsidR="00825FB0" w:rsidRPr="001550BB" w:rsidRDefault="00825FB0">
            <w:pPr>
              <w:pStyle w:val="TAC"/>
            </w:pPr>
            <w:r w:rsidRPr="001550BB">
              <w:rPr>
                <w:lang w:eastAsia="fi-FI"/>
              </w:rPr>
              <w:t>DC_41A_n78A</w:t>
            </w:r>
          </w:p>
          <w:p w14:paraId="502ADD39" w14:textId="77777777" w:rsidR="00825FB0" w:rsidRPr="001550BB" w:rsidRDefault="00825FB0">
            <w:pPr>
              <w:pStyle w:val="TAC"/>
            </w:pPr>
            <w:r w:rsidRPr="001550BB">
              <w:t>DC_41C_n78A</w:t>
            </w:r>
          </w:p>
        </w:tc>
        <w:tc>
          <w:tcPr>
            <w:tcW w:w="3402" w:type="dxa"/>
            <w:tcMar>
              <w:top w:w="11" w:type="dxa"/>
              <w:left w:w="28" w:type="dxa"/>
              <w:bottom w:w="11" w:type="dxa"/>
              <w:right w:w="28" w:type="dxa"/>
            </w:tcMar>
            <w:vAlign w:val="center"/>
          </w:tcPr>
          <w:p w14:paraId="1775B1F8" w14:textId="77777777" w:rsidR="00825FB0" w:rsidRPr="001550BB" w:rsidRDefault="00825FB0">
            <w:pPr>
              <w:pStyle w:val="TAC"/>
            </w:pPr>
            <w:r w:rsidRPr="001550BB">
              <w:rPr>
                <w:lang w:eastAsia="fi-FI"/>
              </w:rPr>
              <w:t>DC_41A_n78A</w:t>
            </w:r>
          </w:p>
        </w:tc>
        <w:tc>
          <w:tcPr>
            <w:tcW w:w="1985" w:type="dxa"/>
            <w:shd w:val="clear" w:color="auto" w:fill="auto"/>
            <w:noWrap/>
            <w:tcMar>
              <w:top w:w="11" w:type="dxa"/>
              <w:left w:w="28" w:type="dxa"/>
              <w:bottom w:w="11" w:type="dxa"/>
              <w:right w:w="28" w:type="dxa"/>
            </w:tcMar>
            <w:vAlign w:val="center"/>
          </w:tcPr>
          <w:p w14:paraId="19393DE7" w14:textId="77777777" w:rsidR="00825FB0" w:rsidRPr="001550BB" w:rsidRDefault="00825FB0">
            <w:pPr>
              <w:pStyle w:val="TAC"/>
              <w:rPr>
                <w:lang w:eastAsia="fi-FI"/>
              </w:rPr>
            </w:pPr>
            <w:r w:rsidRPr="001550BB">
              <w:rPr>
                <w:rFonts w:eastAsia="MS Mincho"/>
              </w:rPr>
              <w:t>No</w:t>
            </w:r>
          </w:p>
        </w:tc>
      </w:tr>
      <w:tr w:rsidR="00825FB0" w:rsidRPr="001550BB" w14:paraId="15C2785B" w14:textId="77777777">
        <w:trPr>
          <w:jc w:val="center"/>
        </w:trPr>
        <w:tc>
          <w:tcPr>
            <w:tcW w:w="3119" w:type="dxa"/>
            <w:shd w:val="clear" w:color="auto" w:fill="auto"/>
            <w:noWrap/>
            <w:tcMar>
              <w:top w:w="11" w:type="dxa"/>
              <w:left w:w="28" w:type="dxa"/>
              <w:bottom w:w="11" w:type="dxa"/>
              <w:right w:w="28" w:type="dxa"/>
            </w:tcMar>
            <w:vAlign w:val="center"/>
          </w:tcPr>
          <w:p w14:paraId="18097B4D" w14:textId="77777777" w:rsidR="00825FB0" w:rsidRPr="001550BB" w:rsidRDefault="00825FB0">
            <w:pPr>
              <w:pStyle w:val="TAC"/>
              <w:rPr>
                <w:vertAlign w:val="superscript"/>
              </w:rPr>
            </w:pPr>
            <w:r w:rsidRPr="001550BB">
              <w:rPr>
                <w:lang w:eastAsia="fi-FI"/>
              </w:rPr>
              <w:t>DC_41A_n79A</w:t>
            </w:r>
            <w:r w:rsidRPr="001550BB">
              <w:rPr>
                <w:vertAlign w:val="superscript"/>
              </w:rPr>
              <w:t>6,7</w:t>
            </w:r>
          </w:p>
          <w:p w14:paraId="3ECBF4C4" w14:textId="77777777" w:rsidR="00825FB0" w:rsidRPr="001550BB" w:rsidRDefault="00825FB0">
            <w:pPr>
              <w:pStyle w:val="TAC"/>
              <w:rPr>
                <w:lang w:eastAsia="fi-FI"/>
              </w:rPr>
            </w:pPr>
            <w:r w:rsidRPr="001550BB">
              <w:t>DC_41C_n79A</w:t>
            </w:r>
            <w:r w:rsidRPr="001550BB">
              <w:rPr>
                <w:vertAlign w:val="superscript"/>
              </w:rPr>
              <w:t>6,7</w:t>
            </w:r>
          </w:p>
        </w:tc>
        <w:tc>
          <w:tcPr>
            <w:tcW w:w="3402" w:type="dxa"/>
            <w:tcMar>
              <w:top w:w="11" w:type="dxa"/>
              <w:left w:w="28" w:type="dxa"/>
              <w:bottom w:w="11" w:type="dxa"/>
              <w:right w:w="28" w:type="dxa"/>
            </w:tcMar>
            <w:vAlign w:val="center"/>
          </w:tcPr>
          <w:p w14:paraId="3179DB18" w14:textId="77777777" w:rsidR="00825FB0" w:rsidRPr="001550BB" w:rsidRDefault="00825FB0">
            <w:pPr>
              <w:pStyle w:val="TAC"/>
            </w:pPr>
            <w:r w:rsidRPr="001550BB">
              <w:rPr>
                <w:lang w:eastAsia="fi-FI"/>
              </w:rPr>
              <w:t>DC_41A_n79A</w:t>
            </w:r>
          </w:p>
        </w:tc>
        <w:tc>
          <w:tcPr>
            <w:tcW w:w="1985" w:type="dxa"/>
            <w:shd w:val="clear" w:color="auto" w:fill="auto"/>
            <w:noWrap/>
            <w:tcMar>
              <w:top w:w="11" w:type="dxa"/>
              <w:left w:w="28" w:type="dxa"/>
              <w:bottom w:w="11" w:type="dxa"/>
              <w:right w:w="28" w:type="dxa"/>
            </w:tcMar>
            <w:vAlign w:val="center"/>
          </w:tcPr>
          <w:p w14:paraId="2AD70408" w14:textId="77777777" w:rsidR="00825FB0" w:rsidRPr="001550BB" w:rsidRDefault="00825FB0">
            <w:pPr>
              <w:pStyle w:val="TAC"/>
              <w:rPr>
                <w:lang w:eastAsia="fi-FI"/>
              </w:rPr>
            </w:pPr>
            <w:r w:rsidRPr="001550BB">
              <w:rPr>
                <w:rFonts w:eastAsia="MS Mincho"/>
              </w:rPr>
              <w:t>No</w:t>
            </w:r>
          </w:p>
        </w:tc>
      </w:tr>
      <w:tr w:rsidR="00825FB0" w:rsidRPr="001550BB" w14:paraId="1EEE0A4E" w14:textId="77777777">
        <w:trPr>
          <w:jc w:val="center"/>
        </w:trPr>
        <w:tc>
          <w:tcPr>
            <w:tcW w:w="3119" w:type="dxa"/>
            <w:shd w:val="clear" w:color="auto" w:fill="auto"/>
            <w:noWrap/>
            <w:tcMar>
              <w:top w:w="11" w:type="dxa"/>
              <w:left w:w="28" w:type="dxa"/>
              <w:bottom w:w="11" w:type="dxa"/>
              <w:right w:w="28" w:type="dxa"/>
            </w:tcMar>
            <w:vAlign w:val="center"/>
          </w:tcPr>
          <w:p w14:paraId="608FFF8B" w14:textId="77777777" w:rsidR="00825FB0" w:rsidRPr="001550BB" w:rsidRDefault="00825FB0">
            <w:pPr>
              <w:pStyle w:val="TAC"/>
            </w:pPr>
            <w:r w:rsidRPr="001550BB">
              <w:rPr>
                <w:lang w:eastAsia="fi-FI"/>
              </w:rPr>
              <w:t>DC_42A_n51A</w:t>
            </w:r>
          </w:p>
        </w:tc>
        <w:tc>
          <w:tcPr>
            <w:tcW w:w="3402" w:type="dxa"/>
            <w:tcMar>
              <w:top w:w="11" w:type="dxa"/>
              <w:left w:w="28" w:type="dxa"/>
              <w:bottom w:w="11" w:type="dxa"/>
              <w:right w:w="28" w:type="dxa"/>
            </w:tcMar>
            <w:vAlign w:val="center"/>
          </w:tcPr>
          <w:p w14:paraId="0F4B5216" w14:textId="77777777" w:rsidR="00825FB0" w:rsidRPr="001550BB" w:rsidRDefault="00825FB0">
            <w:pPr>
              <w:pStyle w:val="TAC"/>
            </w:pPr>
            <w:r w:rsidRPr="001550BB">
              <w:rPr>
                <w:lang w:eastAsia="fi-FI"/>
              </w:rPr>
              <w:t>DC_42A_n51A</w:t>
            </w:r>
          </w:p>
        </w:tc>
        <w:tc>
          <w:tcPr>
            <w:tcW w:w="1985" w:type="dxa"/>
            <w:shd w:val="clear" w:color="auto" w:fill="auto"/>
            <w:noWrap/>
            <w:tcMar>
              <w:top w:w="11" w:type="dxa"/>
              <w:left w:w="28" w:type="dxa"/>
              <w:bottom w:w="11" w:type="dxa"/>
              <w:right w:w="28" w:type="dxa"/>
            </w:tcMar>
            <w:vAlign w:val="center"/>
          </w:tcPr>
          <w:p w14:paraId="5798E09F" w14:textId="77777777" w:rsidR="00825FB0" w:rsidRPr="001550BB" w:rsidRDefault="00825FB0">
            <w:pPr>
              <w:pStyle w:val="TAC"/>
            </w:pPr>
            <w:r w:rsidRPr="001550BB">
              <w:rPr>
                <w:rFonts w:eastAsia="MS Mincho"/>
              </w:rPr>
              <w:t>No</w:t>
            </w:r>
          </w:p>
        </w:tc>
      </w:tr>
      <w:tr w:rsidR="00825FB0" w:rsidRPr="001550BB" w14:paraId="105DE45D" w14:textId="77777777">
        <w:trPr>
          <w:jc w:val="center"/>
        </w:trPr>
        <w:tc>
          <w:tcPr>
            <w:tcW w:w="3119" w:type="dxa"/>
            <w:shd w:val="clear" w:color="auto" w:fill="auto"/>
            <w:noWrap/>
            <w:tcMar>
              <w:top w:w="11" w:type="dxa"/>
              <w:left w:w="28" w:type="dxa"/>
              <w:bottom w:w="11" w:type="dxa"/>
              <w:right w:w="28" w:type="dxa"/>
            </w:tcMar>
            <w:vAlign w:val="center"/>
          </w:tcPr>
          <w:p w14:paraId="2D0E244F" w14:textId="77777777" w:rsidR="00825FB0" w:rsidRPr="00EE33DB" w:rsidRDefault="00825FB0">
            <w:pPr>
              <w:pStyle w:val="TAC"/>
              <w:rPr>
                <w:lang w:val="es-ES"/>
              </w:rPr>
            </w:pPr>
            <w:r w:rsidRPr="00EE33DB">
              <w:rPr>
                <w:lang w:val="es-ES" w:eastAsia="fi-FI"/>
              </w:rPr>
              <w:lastRenderedPageBreak/>
              <w:t>DC_42A_n77A</w:t>
            </w:r>
            <w:r w:rsidRPr="00EE33DB">
              <w:rPr>
                <w:vertAlign w:val="superscript"/>
                <w:lang w:val="es-ES" w:eastAsia="fi-FI"/>
              </w:rPr>
              <w:t>3,4</w:t>
            </w:r>
            <w:r w:rsidRPr="00EE33DB">
              <w:rPr>
                <w:vertAlign w:val="superscript"/>
                <w:lang w:val="es-ES"/>
              </w:rPr>
              <w:t>,9,11</w:t>
            </w:r>
          </w:p>
          <w:p w14:paraId="1293B99A" w14:textId="77777777" w:rsidR="00825FB0" w:rsidRPr="00EE33DB" w:rsidRDefault="00825FB0">
            <w:pPr>
              <w:pStyle w:val="TAC"/>
              <w:rPr>
                <w:vertAlign w:val="superscript"/>
                <w:lang w:val="es-ES"/>
              </w:rPr>
            </w:pPr>
            <w:r w:rsidRPr="00EE33DB">
              <w:rPr>
                <w:lang w:val="es-ES" w:eastAsia="fi-FI"/>
              </w:rPr>
              <w:t>DC_42A_n77C</w:t>
            </w:r>
            <w:r w:rsidRPr="00EE33DB">
              <w:rPr>
                <w:vertAlign w:val="superscript"/>
                <w:lang w:val="es-ES" w:eastAsia="fi-FI"/>
              </w:rPr>
              <w:t>3,4</w:t>
            </w:r>
            <w:r w:rsidRPr="00EE33DB">
              <w:rPr>
                <w:vertAlign w:val="superscript"/>
                <w:lang w:val="es-ES"/>
              </w:rPr>
              <w:t>,9</w:t>
            </w:r>
          </w:p>
          <w:p w14:paraId="484406B0" w14:textId="77777777" w:rsidR="00825FB0" w:rsidRPr="00EE33DB" w:rsidRDefault="00825FB0">
            <w:pPr>
              <w:pStyle w:val="TAC"/>
              <w:rPr>
                <w:vertAlign w:val="superscript"/>
                <w:lang w:val="es-ES"/>
              </w:rPr>
            </w:pPr>
            <w:r w:rsidRPr="00EE33DB">
              <w:rPr>
                <w:lang w:val="es-ES"/>
              </w:rPr>
              <w:t>DC_42C_n77A</w:t>
            </w:r>
            <w:r w:rsidRPr="00EE33DB">
              <w:rPr>
                <w:vertAlign w:val="superscript"/>
                <w:lang w:val="es-ES" w:eastAsia="fi-FI"/>
              </w:rPr>
              <w:t>3,4</w:t>
            </w:r>
            <w:r w:rsidRPr="00EE33DB">
              <w:rPr>
                <w:vertAlign w:val="superscript"/>
                <w:lang w:val="es-ES"/>
              </w:rPr>
              <w:t>,9</w:t>
            </w:r>
          </w:p>
          <w:p w14:paraId="74C15B30" w14:textId="77777777" w:rsidR="00825FB0" w:rsidRPr="00EE33DB" w:rsidRDefault="00825FB0">
            <w:pPr>
              <w:pStyle w:val="TAC"/>
              <w:rPr>
                <w:vertAlign w:val="superscript"/>
                <w:lang w:val="es-ES"/>
              </w:rPr>
            </w:pPr>
            <w:r w:rsidRPr="00EE33DB">
              <w:rPr>
                <w:lang w:val="es-ES"/>
              </w:rPr>
              <w:t>DC_42C_n77C</w:t>
            </w:r>
            <w:r w:rsidRPr="00EE33DB">
              <w:rPr>
                <w:vertAlign w:val="superscript"/>
                <w:lang w:val="es-ES" w:eastAsia="fi-FI"/>
              </w:rPr>
              <w:t>3,4</w:t>
            </w:r>
            <w:r w:rsidRPr="00EE33DB">
              <w:rPr>
                <w:vertAlign w:val="superscript"/>
                <w:lang w:val="es-ES"/>
              </w:rPr>
              <w:t>,9</w:t>
            </w:r>
          </w:p>
          <w:p w14:paraId="38D424B1" w14:textId="77777777" w:rsidR="00825FB0" w:rsidRPr="00EE33DB" w:rsidRDefault="00825FB0">
            <w:pPr>
              <w:pStyle w:val="TAC"/>
              <w:rPr>
                <w:vertAlign w:val="superscript"/>
                <w:lang w:val="es-ES"/>
              </w:rPr>
            </w:pPr>
            <w:r w:rsidRPr="00EE33DB">
              <w:rPr>
                <w:lang w:val="es-ES" w:eastAsia="fi-FI"/>
              </w:rPr>
              <w:t>DC_42D_n77A</w:t>
            </w:r>
            <w:r w:rsidRPr="00EE33DB">
              <w:rPr>
                <w:vertAlign w:val="superscript"/>
                <w:lang w:val="es-ES" w:eastAsia="fi-FI"/>
              </w:rPr>
              <w:t>3,4</w:t>
            </w:r>
            <w:r w:rsidRPr="00EE33DB">
              <w:rPr>
                <w:vertAlign w:val="superscript"/>
                <w:lang w:val="es-ES"/>
              </w:rPr>
              <w:t>,9</w:t>
            </w:r>
          </w:p>
          <w:p w14:paraId="3D9075A4" w14:textId="77777777" w:rsidR="00825FB0" w:rsidRPr="00EE33DB" w:rsidRDefault="00825FB0">
            <w:pPr>
              <w:pStyle w:val="TAC"/>
              <w:rPr>
                <w:lang w:val="es-ES"/>
              </w:rPr>
            </w:pPr>
            <w:r w:rsidRPr="00EE33DB">
              <w:rPr>
                <w:lang w:val="es-ES"/>
              </w:rPr>
              <w:t>DC_42E_n77A</w:t>
            </w:r>
            <w:r w:rsidRPr="00EE33DB">
              <w:rPr>
                <w:vertAlign w:val="superscript"/>
                <w:lang w:val="es-ES" w:eastAsia="fi-FI"/>
              </w:rPr>
              <w:t>3,4</w:t>
            </w:r>
            <w:r w:rsidRPr="00EE33DB">
              <w:rPr>
                <w:vertAlign w:val="superscript"/>
                <w:lang w:val="es-ES"/>
              </w:rPr>
              <w:t>,9</w:t>
            </w:r>
          </w:p>
        </w:tc>
        <w:tc>
          <w:tcPr>
            <w:tcW w:w="3402" w:type="dxa"/>
            <w:tcMar>
              <w:top w:w="11" w:type="dxa"/>
              <w:left w:w="28" w:type="dxa"/>
              <w:bottom w:w="11" w:type="dxa"/>
              <w:right w:w="28" w:type="dxa"/>
            </w:tcMar>
            <w:vAlign w:val="center"/>
          </w:tcPr>
          <w:p w14:paraId="69FDD829" w14:textId="77777777" w:rsidR="00825FB0" w:rsidRPr="001550BB" w:rsidRDefault="00825FB0">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4A5A96F4" w14:textId="77777777" w:rsidR="00825FB0" w:rsidRPr="001550BB" w:rsidRDefault="00825FB0">
            <w:pPr>
              <w:pStyle w:val="TAC"/>
              <w:rPr>
                <w:lang w:eastAsia="fi-FI"/>
              </w:rPr>
            </w:pPr>
            <w:r w:rsidRPr="001550BB">
              <w:rPr>
                <w:rFonts w:eastAsia="MS Mincho"/>
              </w:rPr>
              <w:t>N/A</w:t>
            </w:r>
          </w:p>
        </w:tc>
      </w:tr>
      <w:tr w:rsidR="00825FB0" w:rsidRPr="001550BB" w14:paraId="6C7E52C4" w14:textId="77777777">
        <w:trPr>
          <w:jc w:val="center"/>
        </w:trPr>
        <w:tc>
          <w:tcPr>
            <w:tcW w:w="3119" w:type="dxa"/>
            <w:shd w:val="clear" w:color="auto" w:fill="auto"/>
            <w:noWrap/>
            <w:tcMar>
              <w:top w:w="11" w:type="dxa"/>
              <w:left w:w="28" w:type="dxa"/>
              <w:bottom w:w="11" w:type="dxa"/>
              <w:right w:w="28" w:type="dxa"/>
            </w:tcMar>
            <w:vAlign w:val="center"/>
          </w:tcPr>
          <w:p w14:paraId="7D0E6F77" w14:textId="77777777" w:rsidR="00825FB0" w:rsidRPr="00EE33DB" w:rsidRDefault="00825FB0">
            <w:pPr>
              <w:pStyle w:val="TAC"/>
              <w:rPr>
                <w:lang w:val="es-ES" w:eastAsia="fi-FI"/>
              </w:rPr>
            </w:pPr>
            <w:r w:rsidRPr="00EE33DB">
              <w:rPr>
                <w:lang w:val="es-ES" w:eastAsia="fi-FI"/>
              </w:rPr>
              <w:t>DC_42A_n78A</w:t>
            </w:r>
            <w:r w:rsidRPr="00EE33DB">
              <w:rPr>
                <w:vertAlign w:val="superscript"/>
                <w:lang w:val="es-ES" w:eastAsia="fi-FI"/>
              </w:rPr>
              <w:t>3,4</w:t>
            </w:r>
            <w:r w:rsidRPr="00EE33DB">
              <w:rPr>
                <w:vertAlign w:val="superscript"/>
                <w:lang w:val="es-ES"/>
              </w:rPr>
              <w:t>,9</w:t>
            </w:r>
          </w:p>
          <w:p w14:paraId="2DD72477" w14:textId="77777777" w:rsidR="00825FB0" w:rsidRPr="00EE33DB" w:rsidRDefault="00825FB0">
            <w:pPr>
              <w:pStyle w:val="TAC"/>
              <w:rPr>
                <w:vertAlign w:val="superscript"/>
                <w:lang w:val="es-ES"/>
              </w:rPr>
            </w:pPr>
            <w:r w:rsidRPr="00EE33DB">
              <w:rPr>
                <w:lang w:val="es-ES" w:eastAsia="fi-FI"/>
              </w:rPr>
              <w:t>DC_42A_n78C</w:t>
            </w:r>
            <w:r w:rsidRPr="00EE33DB">
              <w:rPr>
                <w:vertAlign w:val="superscript"/>
                <w:lang w:val="es-ES" w:eastAsia="fi-FI"/>
              </w:rPr>
              <w:t>3,4</w:t>
            </w:r>
            <w:r w:rsidRPr="00EE33DB">
              <w:rPr>
                <w:vertAlign w:val="superscript"/>
                <w:lang w:val="es-ES"/>
              </w:rPr>
              <w:t>,9</w:t>
            </w:r>
          </w:p>
          <w:p w14:paraId="319EA300" w14:textId="77777777" w:rsidR="00825FB0" w:rsidRPr="00EE33DB" w:rsidRDefault="00825FB0">
            <w:pPr>
              <w:pStyle w:val="TAC"/>
              <w:rPr>
                <w:vertAlign w:val="superscript"/>
                <w:lang w:val="es-ES"/>
              </w:rPr>
            </w:pPr>
            <w:r w:rsidRPr="00EE33DB">
              <w:rPr>
                <w:lang w:val="es-ES"/>
              </w:rPr>
              <w:t>DC_42C_n78A</w:t>
            </w:r>
            <w:r w:rsidRPr="00EE33DB">
              <w:rPr>
                <w:vertAlign w:val="superscript"/>
                <w:lang w:val="es-ES" w:eastAsia="fi-FI"/>
              </w:rPr>
              <w:t>3,4</w:t>
            </w:r>
            <w:r w:rsidRPr="00EE33DB">
              <w:rPr>
                <w:vertAlign w:val="superscript"/>
                <w:lang w:val="es-ES"/>
              </w:rPr>
              <w:t>,9</w:t>
            </w:r>
          </w:p>
          <w:p w14:paraId="2DE01290" w14:textId="77777777" w:rsidR="00825FB0" w:rsidRPr="00EE33DB" w:rsidRDefault="00825FB0">
            <w:pPr>
              <w:pStyle w:val="TAC"/>
              <w:rPr>
                <w:vertAlign w:val="superscript"/>
                <w:lang w:val="es-ES"/>
              </w:rPr>
            </w:pPr>
            <w:r w:rsidRPr="00EE33DB">
              <w:rPr>
                <w:lang w:val="es-ES"/>
              </w:rPr>
              <w:t>DC_42C_n78C</w:t>
            </w:r>
            <w:r w:rsidRPr="00EE33DB">
              <w:rPr>
                <w:vertAlign w:val="superscript"/>
                <w:lang w:val="es-ES" w:eastAsia="fi-FI"/>
              </w:rPr>
              <w:t>3,4</w:t>
            </w:r>
            <w:r w:rsidRPr="00EE33DB">
              <w:rPr>
                <w:vertAlign w:val="superscript"/>
                <w:lang w:val="es-ES"/>
              </w:rPr>
              <w:t>,9</w:t>
            </w:r>
          </w:p>
          <w:p w14:paraId="0834F6CE" w14:textId="77777777" w:rsidR="00825FB0" w:rsidRPr="00EE33DB" w:rsidRDefault="00825FB0">
            <w:pPr>
              <w:pStyle w:val="TAC"/>
              <w:rPr>
                <w:vertAlign w:val="superscript"/>
                <w:lang w:val="es-ES"/>
              </w:rPr>
            </w:pPr>
            <w:r w:rsidRPr="00EE33DB">
              <w:rPr>
                <w:lang w:val="es-ES" w:eastAsia="fi-FI"/>
              </w:rPr>
              <w:t>DC_42D_n78A</w:t>
            </w:r>
            <w:r w:rsidRPr="00EE33DB">
              <w:rPr>
                <w:vertAlign w:val="superscript"/>
                <w:lang w:val="es-ES" w:eastAsia="fi-FI"/>
              </w:rPr>
              <w:t>3,4</w:t>
            </w:r>
            <w:r w:rsidRPr="00EE33DB">
              <w:rPr>
                <w:vertAlign w:val="superscript"/>
                <w:lang w:val="es-ES"/>
              </w:rPr>
              <w:t>,9</w:t>
            </w:r>
          </w:p>
          <w:p w14:paraId="72ED042A" w14:textId="77777777" w:rsidR="00825FB0" w:rsidRPr="00EE33DB" w:rsidRDefault="00825FB0">
            <w:pPr>
              <w:pStyle w:val="TAC"/>
              <w:rPr>
                <w:lang w:val="es-ES"/>
              </w:rPr>
            </w:pPr>
            <w:r w:rsidRPr="00EE33DB">
              <w:rPr>
                <w:lang w:val="es-ES"/>
              </w:rPr>
              <w:t>DC_42E_n78A</w:t>
            </w:r>
            <w:r w:rsidRPr="00EE33DB">
              <w:rPr>
                <w:vertAlign w:val="superscript"/>
                <w:lang w:val="es-ES" w:eastAsia="fi-FI"/>
              </w:rPr>
              <w:t>3,4</w:t>
            </w:r>
            <w:r w:rsidRPr="00EE33DB">
              <w:rPr>
                <w:vertAlign w:val="superscript"/>
                <w:lang w:val="es-ES"/>
              </w:rPr>
              <w:t>,9</w:t>
            </w:r>
          </w:p>
        </w:tc>
        <w:tc>
          <w:tcPr>
            <w:tcW w:w="3402" w:type="dxa"/>
            <w:tcMar>
              <w:top w:w="11" w:type="dxa"/>
              <w:left w:w="28" w:type="dxa"/>
              <w:bottom w:w="11" w:type="dxa"/>
              <w:right w:w="28" w:type="dxa"/>
            </w:tcMar>
            <w:vAlign w:val="center"/>
          </w:tcPr>
          <w:p w14:paraId="09C5BC77" w14:textId="77777777" w:rsidR="00825FB0" w:rsidRPr="001550BB" w:rsidRDefault="00825FB0">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01DBE8CB" w14:textId="77777777" w:rsidR="00825FB0" w:rsidRPr="001550BB" w:rsidRDefault="00825FB0">
            <w:pPr>
              <w:pStyle w:val="TAC"/>
              <w:rPr>
                <w:lang w:eastAsia="fi-FI"/>
              </w:rPr>
            </w:pPr>
            <w:r w:rsidRPr="001550BB">
              <w:rPr>
                <w:rFonts w:eastAsia="MS Mincho"/>
              </w:rPr>
              <w:t>N/A</w:t>
            </w:r>
          </w:p>
        </w:tc>
      </w:tr>
      <w:tr w:rsidR="00825FB0" w:rsidRPr="001550BB" w14:paraId="0D5BBC7C" w14:textId="77777777">
        <w:trPr>
          <w:jc w:val="center"/>
        </w:trPr>
        <w:tc>
          <w:tcPr>
            <w:tcW w:w="3119" w:type="dxa"/>
            <w:shd w:val="clear" w:color="auto" w:fill="auto"/>
            <w:noWrap/>
            <w:tcMar>
              <w:top w:w="11" w:type="dxa"/>
              <w:left w:w="28" w:type="dxa"/>
              <w:bottom w:w="11" w:type="dxa"/>
              <w:right w:w="28" w:type="dxa"/>
            </w:tcMar>
            <w:vAlign w:val="center"/>
          </w:tcPr>
          <w:p w14:paraId="453A0AB0" w14:textId="77777777" w:rsidR="00825FB0" w:rsidRPr="00EE33DB" w:rsidRDefault="00825FB0">
            <w:pPr>
              <w:pStyle w:val="TAC"/>
              <w:rPr>
                <w:lang w:val="es-ES" w:eastAsia="fi-FI"/>
              </w:rPr>
            </w:pPr>
            <w:r w:rsidRPr="00EE33DB">
              <w:rPr>
                <w:lang w:val="es-ES" w:eastAsia="fi-FI"/>
              </w:rPr>
              <w:t>DC_42A_n79A</w:t>
            </w:r>
            <w:r w:rsidRPr="00EE33DB">
              <w:rPr>
                <w:vertAlign w:val="superscript"/>
                <w:lang w:val="es-ES"/>
              </w:rPr>
              <w:t>9</w:t>
            </w:r>
          </w:p>
          <w:p w14:paraId="5EB8D87A" w14:textId="77777777" w:rsidR="00825FB0" w:rsidRPr="00EE33DB" w:rsidRDefault="00825FB0">
            <w:pPr>
              <w:pStyle w:val="TAC"/>
              <w:rPr>
                <w:vertAlign w:val="superscript"/>
                <w:lang w:val="es-ES"/>
              </w:rPr>
            </w:pPr>
            <w:r w:rsidRPr="00EE33DB">
              <w:rPr>
                <w:lang w:val="es-ES" w:eastAsia="fi-FI"/>
              </w:rPr>
              <w:t>DC_42A_n79C</w:t>
            </w:r>
            <w:r w:rsidRPr="00EE33DB">
              <w:rPr>
                <w:vertAlign w:val="superscript"/>
                <w:lang w:val="es-ES"/>
              </w:rPr>
              <w:t>9</w:t>
            </w:r>
          </w:p>
          <w:p w14:paraId="7455B8A7" w14:textId="77777777" w:rsidR="00825FB0" w:rsidRPr="00EE33DB" w:rsidRDefault="00825FB0">
            <w:pPr>
              <w:pStyle w:val="TAC"/>
              <w:rPr>
                <w:vertAlign w:val="superscript"/>
                <w:lang w:val="es-ES"/>
              </w:rPr>
            </w:pPr>
            <w:r w:rsidRPr="00EE33DB">
              <w:rPr>
                <w:lang w:val="es-ES"/>
              </w:rPr>
              <w:t>DC_42C_n79A</w:t>
            </w:r>
            <w:r w:rsidRPr="00EE33DB">
              <w:rPr>
                <w:vertAlign w:val="superscript"/>
                <w:lang w:val="es-ES"/>
              </w:rPr>
              <w:t>9</w:t>
            </w:r>
          </w:p>
          <w:p w14:paraId="1799D3EF" w14:textId="77777777" w:rsidR="00825FB0" w:rsidRPr="00EE33DB" w:rsidRDefault="00825FB0">
            <w:pPr>
              <w:pStyle w:val="TAC"/>
              <w:rPr>
                <w:vertAlign w:val="superscript"/>
                <w:lang w:val="es-ES"/>
              </w:rPr>
            </w:pPr>
            <w:r w:rsidRPr="00EE33DB">
              <w:rPr>
                <w:lang w:val="es-ES"/>
              </w:rPr>
              <w:t>DC_42C_n79C</w:t>
            </w:r>
            <w:r w:rsidRPr="00EE33DB">
              <w:rPr>
                <w:vertAlign w:val="superscript"/>
                <w:lang w:val="es-ES"/>
              </w:rPr>
              <w:t>9</w:t>
            </w:r>
          </w:p>
          <w:p w14:paraId="036435A5" w14:textId="77777777" w:rsidR="00825FB0" w:rsidRPr="00EE33DB" w:rsidRDefault="00825FB0">
            <w:pPr>
              <w:pStyle w:val="TAC"/>
              <w:rPr>
                <w:vertAlign w:val="superscript"/>
                <w:lang w:val="es-ES"/>
              </w:rPr>
            </w:pPr>
            <w:r w:rsidRPr="00EE33DB">
              <w:rPr>
                <w:lang w:val="es-ES" w:eastAsia="fi-FI"/>
              </w:rPr>
              <w:t>DC_42D_n79A</w:t>
            </w:r>
            <w:r w:rsidRPr="00EE33DB">
              <w:rPr>
                <w:vertAlign w:val="superscript"/>
                <w:lang w:val="es-ES"/>
              </w:rPr>
              <w:t>9</w:t>
            </w:r>
          </w:p>
          <w:p w14:paraId="366AA8CC" w14:textId="77777777" w:rsidR="00825FB0" w:rsidRPr="00EE33DB" w:rsidRDefault="00825FB0">
            <w:pPr>
              <w:pStyle w:val="TAC"/>
              <w:rPr>
                <w:lang w:val="es-ES"/>
              </w:rPr>
            </w:pPr>
            <w:r w:rsidRPr="00EE33DB">
              <w:rPr>
                <w:lang w:val="es-ES"/>
              </w:rPr>
              <w:t>DC_42E_n79A</w:t>
            </w:r>
            <w:r w:rsidRPr="00EE33DB">
              <w:rPr>
                <w:vertAlign w:val="superscript"/>
                <w:lang w:val="es-ES"/>
              </w:rPr>
              <w:t>9</w:t>
            </w:r>
          </w:p>
        </w:tc>
        <w:tc>
          <w:tcPr>
            <w:tcW w:w="3402" w:type="dxa"/>
            <w:tcMar>
              <w:top w:w="11" w:type="dxa"/>
              <w:left w:w="28" w:type="dxa"/>
              <w:bottom w:w="11" w:type="dxa"/>
              <w:right w:w="28" w:type="dxa"/>
            </w:tcMar>
            <w:vAlign w:val="center"/>
          </w:tcPr>
          <w:p w14:paraId="34DA7A3E" w14:textId="77777777" w:rsidR="00825FB0" w:rsidRPr="001550BB" w:rsidRDefault="00825FB0">
            <w:pPr>
              <w:pStyle w:val="TAC"/>
              <w:rPr>
                <w:lang w:eastAsia="fi-FI"/>
              </w:rPr>
            </w:pPr>
            <w:r w:rsidRPr="001550BB">
              <w:rPr>
                <w:lang w:eastAsia="fi-FI"/>
              </w:rPr>
              <w:t>N/A</w:t>
            </w:r>
          </w:p>
        </w:tc>
        <w:tc>
          <w:tcPr>
            <w:tcW w:w="1985" w:type="dxa"/>
            <w:shd w:val="clear" w:color="auto" w:fill="auto"/>
            <w:noWrap/>
            <w:tcMar>
              <w:top w:w="11" w:type="dxa"/>
              <w:left w:w="28" w:type="dxa"/>
              <w:bottom w:w="11" w:type="dxa"/>
              <w:right w:w="28" w:type="dxa"/>
            </w:tcMar>
            <w:vAlign w:val="center"/>
          </w:tcPr>
          <w:p w14:paraId="3C907816" w14:textId="77777777" w:rsidR="00825FB0" w:rsidRPr="001550BB" w:rsidRDefault="00825FB0">
            <w:pPr>
              <w:pStyle w:val="TAC"/>
              <w:rPr>
                <w:lang w:eastAsia="fi-FI"/>
              </w:rPr>
            </w:pPr>
            <w:r w:rsidRPr="001550BB">
              <w:rPr>
                <w:rFonts w:eastAsia="MS Mincho"/>
              </w:rPr>
              <w:t>N/A</w:t>
            </w:r>
          </w:p>
        </w:tc>
      </w:tr>
      <w:tr w:rsidR="00825FB0" w:rsidRPr="001550BB" w14:paraId="70B7BC27" w14:textId="77777777">
        <w:trPr>
          <w:jc w:val="center"/>
        </w:trPr>
        <w:tc>
          <w:tcPr>
            <w:tcW w:w="3119" w:type="dxa"/>
            <w:shd w:val="clear" w:color="auto" w:fill="auto"/>
            <w:noWrap/>
            <w:tcMar>
              <w:top w:w="11" w:type="dxa"/>
              <w:left w:w="28" w:type="dxa"/>
              <w:bottom w:w="11" w:type="dxa"/>
              <w:right w:w="28" w:type="dxa"/>
            </w:tcMar>
            <w:vAlign w:val="center"/>
          </w:tcPr>
          <w:p w14:paraId="135AA862" w14:textId="77777777" w:rsidR="00825FB0" w:rsidRPr="00EE33DB" w:rsidRDefault="00825FB0">
            <w:pPr>
              <w:pStyle w:val="TAC"/>
              <w:rPr>
                <w:vertAlign w:val="superscript"/>
                <w:lang w:val="es-ES"/>
              </w:rPr>
            </w:pPr>
            <w:r w:rsidRPr="00EE33DB">
              <w:rPr>
                <w:lang w:val="es-ES"/>
              </w:rPr>
              <w:t>DC_46A_n78A</w:t>
            </w:r>
            <w:r w:rsidRPr="00EE33DB">
              <w:rPr>
                <w:vertAlign w:val="superscript"/>
                <w:lang w:val="es-ES"/>
              </w:rPr>
              <w:t>2</w:t>
            </w:r>
          </w:p>
          <w:p w14:paraId="17FA6815" w14:textId="77777777" w:rsidR="00825FB0" w:rsidRPr="00EE33DB" w:rsidRDefault="00825FB0">
            <w:pPr>
              <w:pStyle w:val="TAC"/>
              <w:rPr>
                <w:vertAlign w:val="superscript"/>
                <w:lang w:val="es-ES"/>
              </w:rPr>
            </w:pPr>
            <w:r w:rsidRPr="00EE33DB">
              <w:rPr>
                <w:lang w:val="es-ES"/>
              </w:rPr>
              <w:t>DC_46C_n78A</w:t>
            </w:r>
            <w:r w:rsidRPr="00EE33DB">
              <w:rPr>
                <w:vertAlign w:val="superscript"/>
                <w:lang w:val="es-ES"/>
              </w:rPr>
              <w:t>2</w:t>
            </w:r>
          </w:p>
          <w:p w14:paraId="7C77B51B" w14:textId="77777777" w:rsidR="00825FB0" w:rsidRPr="00EE33DB" w:rsidRDefault="00825FB0">
            <w:pPr>
              <w:pStyle w:val="TAC"/>
              <w:rPr>
                <w:vertAlign w:val="superscript"/>
                <w:lang w:val="es-ES"/>
              </w:rPr>
            </w:pPr>
            <w:r w:rsidRPr="00EE33DB">
              <w:rPr>
                <w:lang w:val="es-ES"/>
              </w:rPr>
              <w:t>DC_46D_n78A</w:t>
            </w:r>
            <w:r w:rsidRPr="00EE33DB">
              <w:rPr>
                <w:vertAlign w:val="superscript"/>
                <w:lang w:val="es-ES"/>
              </w:rPr>
              <w:t>2</w:t>
            </w:r>
          </w:p>
          <w:p w14:paraId="176BD7F4" w14:textId="77777777" w:rsidR="00825FB0" w:rsidRPr="00EE33DB" w:rsidRDefault="00825FB0">
            <w:pPr>
              <w:pStyle w:val="TAC"/>
              <w:rPr>
                <w:lang w:val="es-ES"/>
              </w:rPr>
            </w:pPr>
            <w:r w:rsidRPr="00EE33DB">
              <w:rPr>
                <w:lang w:val="es-ES"/>
              </w:rPr>
              <w:t>DC_46E_n78A</w:t>
            </w:r>
            <w:r w:rsidRPr="00EE33DB">
              <w:rPr>
                <w:vertAlign w:val="superscript"/>
                <w:lang w:val="es-ES"/>
              </w:rPr>
              <w:t>2</w:t>
            </w:r>
          </w:p>
        </w:tc>
        <w:tc>
          <w:tcPr>
            <w:tcW w:w="3402" w:type="dxa"/>
            <w:tcMar>
              <w:top w:w="11" w:type="dxa"/>
              <w:left w:w="28" w:type="dxa"/>
              <w:bottom w:w="11" w:type="dxa"/>
              <w:right w:w="28" w:type="dxa"/>
            </w:tcMar>
            <w:vAlign w:val="center"/>
          </w:tcPr>
          <w:p w14:paraId="1F486AF5" w14:textId="77777777" w:rsidR="00825FB0" w:rsidRPr="001550BB" w:rsidRDefault="00825FB0">
            <w:pPr>
              <w:pStyle w:val="TAC"/>
              <w:rPr>
                <w:lang w:eastAsia="fi-FI"/>
              </w:rPr>
            </w:pPr>
            <w:r w:rsidRPr="001550BB">
              <w:t>N/A</w:t>
            </w:r>
          </w:p>
        </w:tc>
        <w:tc>
          <w:tcPr>
            <w:tcW w:w="1985" w:type="dxa"/>
            <w:shd w:val="clear" w:color="auto" w:fill="auto"/>
            <w:noWrap/>
            <w:tcMar>
              <w:top w:w="11" w:type="dxa"/>
              <w:left w:w="28" w:type="dxa"/>
              <w:bottom w:w="11" w:type="dxa"/>
              <w:right w:w="28" w:type="dxa"/>
            </w:tcMar>
            <w:vAlign w:val="center"/>
          </w:tcPr>
          <w:p w14:paraId="383BFF23" w14:textId="77777777" w:rsidR="00825FB0" w:rsidRPr="001550BB" w:rsidRDefault="00825FB0">
            <w:pPr>
              <w:pStyle w:val="TAC"/>
              <w:rPr>
                <w:lang w:eastAsia="fi-FI"/>
              </w:rPr>
            </w:pPr>
            <w:r w:rsidRPr="001550BB">
              <w:rPr>
                <w:rFonts w:eastAsia="MS Mincho"/>
              </w:rPr>
              <w:t>N/A</w:t>
            </w:r>
          </w:p>
        </w:tc>
      </w:tr>
      <w:tr w:rsidR="00825FB0" w:rsidRPr="001550BB" w14:paraId="2D1E1E5D" w14:textId="77777777">
        <w:trPr>
          <w:jc w:val="center"/>
        </w:trPr>
        <w:tc>
          <w:tcPr>
            <w:tcW w:w="3119" w:type="dxa"/>
            <w:shd w:val="clear" w:color="auto" w:fill="auto"/>
            <w:noWrap/>
            <w:tcMar>
              <w:top w:w="11" w:type="dxa"/>
              <w:left w:w="28" w:type="dxa"/>
              <w:bottom w:w="11" w:type="dxa"/>
              <w:right w:w="28" w:type="dxa"/>
            </w:tcMar>
            <w:vAlign w:val="center"/>
          </w:tcPr>
          <w:p w14:paraId="53BA0739" w14:textId="77777777" w:rsidR="00825FB0" w:rsidRPr="001550BB" w:rsidRDefault="00825FB0">
            <w:pPr>
              <w:pStyle w:val="TAC"/>
            </w:pPr>
            <w:r w:rsidRPr="001550BB">
              <w:rPr>
                <w:lang w:eastAsia="fi-FI"/>
              </w:rPr>
              <w:t>DC_48A_n5A</w:t>
            </w:r>
          </w:p>
        </w:tc>
        <w:tc>
          <w:tcPr>
            <w:tcW w:w="3402" w:type="dxa"/>
            <w:tcMar>
              <w:top w:w="11" w:type="dxa"/>
              <w:left w:w="28" w:type="dxa"/>
              <w:bottom w:w="11" w:type="dxa"/>
              <w:right w:w="28" w:type="dxa"/>
            </w:tcMar>
            <w:vAlign w:val="center"/>
          </w:tcPr>
          <w:p w14:paraId="22B3F4A5" w14:textId="77777777" w:rsidR="00825FB0" w:rsidRPr="001550BB" w:rsidRDefault="00825FB0">
            <w:pPr>
              <w:pStyle w:val="TAC"/>
            </w:pPr>
            <w:r w:rsidRPr="001550BB">
              <w:rPr>
                <w:lang w:eastAsia="fi-FI"/>
              </w:rPr>
              <w:t>DC_48A_n5A</w:t>
            </w:r>
          </w:p>
        </w:tc>
        <w:tc>
          <w:tcPr>
            <w:tcW w:w="1985" w:type="dxa"/>
            <w:shd w:val="clear" w:color="auto" w:fill="auto"/>
            <w:noWrap/>
            <w:tcMar>
              <w:top w:w="11" w:type="dxa"/>
              <w:left w:w="28" w:type="dxa"/>
              <w:bottom w:w="11" w:type="dxa"/>
              <w:right w:w="28" w:type="dxa"/>
            </w:tcMar>
            <w:vAlign w:val="center"/>
          </w:tcPr>
          <w:p w14:paraId="6CBD16BC" w14:textId="77777777" w:rsidR="00825FB0" w:rsidRPr="001550BB" w:rsidRDefault="00825FB0">
            <w:pPr>
              <w:pStyle w:val="TAC"/>
              <w:rPr>
                <w:rFonts w:eastAsia="MS Mincho"/>
              </w:rPr>
            </w:pPr>
            <w:r w:rsidRPr="001550BB">
              <w:rPr>
                <w:rFonts w:eastAsia="MS Mincho"/>
              </w:rPr>
              <w:t>No</w:t>
            </w:r>
          </w:p>
        </w:tc>
      </w:tr>
      <w:tr w:rsidR="00825FB0" w:rsidRPr="001550BB" w14:paraId="7A9287B2" w14:textId="77777777">
        <w:trPr>
          <w:jc w:val="center"/>
        </w:trPr>
        <w:tc>
          <w:tcPr>
            <w:tcW w:w="3119" w:type="dxa"/>
            <w:shd w:val="clear" w:color="auto" w:fill="auto"/>
            <w:noWrap/>
            <w:tcMar>
              <w:top w:w="11" w:type="dxa"/>
              <w:left w:w="28" w:type="dxa"/>
              <w:bottom w:w="11" w:type="dxa"/>
              <w:right w:w="28" w:type="dxa"/>
            </w:tcMar>
            <w:vAlign w:val="center"/>
          </w:tcPr>
          <w:p w14:paraId="777F9732" w14:textId="77777777" w:rsidR="00825FB0" w:rsidRPr="001550BB" w:rsidRDefault="00825FB0">
            <w:pPr>
              <w:pStyle w:val="TAC"/>
            </w:pPr>
            <w:r w:rsidRPr="001550BB">
              <w:rPr>
                <w:lang w:eastAsia="fi-FI"/>
              </w:rPr>
              <w:t>DC_48A_n66A</w:t>
            </w:r>
          </w:p>
        </w:tc>
        <w:tc>
          <w:tcPr>
            <w:tcW w:w="3402" w:type="dxa"/>
            <w:tcMar>
              <w:top w:w="11" w:type="dxa"/>
              <w:left w:w="28" w:type="dxa"/>
              <w:bottom w:w="11" w:type="dxa"/>
              <w:right w:w="28" w:type="dxa"/>
            </w:tcMar>
            <w:vAlign w:val="center"/>
          </w:tcPr>
          <w:p w14:paraId="74D848F4" w14:textId="77777777" w:rsidR="00825FB0" w:rsidRPr="001550BB" w:rsidRDefault="00825FB0">
            <w:pPr>
              <w:pStyle w:val="TAC"/>
            </w:pPr>
            <w:r w:rsidRPr="001550BB">
              <w:rPr>
                <w:lang w:eastAsia="fi-FI"/>
              </w:rPr>
              <w:t>DC_48A_n66A</w:t>
            </w:r>
          </w:p>
        </w:tc>
        <w:tc>
          <w:tcPr>
            <w:tcW w:w="1985" w:type="dxa"/>
            <w:shd w:val="clear" w:color="auto" w:fill="auto"/>
            <w:noWrap/>
            <w:tcMar>
              <w:top w:w="11" w:type="dxa"/>
              <w:left w:w="28" w:type="dxa"/>
              <w:bottom w:w="11" w:type="dxa"/>
              <w:right w:w="28" w:type="dxa"/>
            </w:tcMar>
            <w:vAlign w:val="center"/>
          </w:tcPr>
          <w:p w14:paraId="2873B925" w14:textId="77777777" w:rsidR="00825FB0" w:rsidRPr="001550BB" w:rsidRDefault="00825FB0">
            <w:pPr>
              <w:pStyle w:val="TAC"/>
              <w:rPr>
                <w:rFonts w:eastAsia="MS Mincho"/>
              </w:rPr>
            </w:pPr>
            <w:r w:rsidRPr="001550BB">
              <w:rPr>
                <w:rFonts w:eastAsia="MS Mincho"/>
              </w:rPr>
              <w:t>No</w:t>
            </w:r>
          </w:p>
        </w:tc>
      </w:tr>
      <w:tr w:rsidR="00825FB0" w:rsidRPr="001550BB" w14:paraId="4BD36BE6" w14:textId="77777777">
        <w:trPr>
          <w:jc w:val="center"/>
        </w:trPr>
        <w:tc>
          <w:tcPr>
            <w:tcW w:w="3119" w:type="dxa"/>
            <w:shd w:val="clear" w:color="auto" w:fill="auto"/>
            <w:noWrap/>
            <w:tcMar>
              <w:top w:w="11" w:type="dxa"/>
              <w:left w:w="28" w:type="dxa"/>
              <w:bottom w:w="11" w:type="dxa"/>
              <w:right w:w="28" w:type="dxa"/>
            </w:tcMar>
            <w:vAlign w:val="center"/>
          </w:tcPr>
          <w:p w14:paraId="626CADE6" w14:textId="77777777" w:rsidR="00825FB0" w:rsidRPr="001550BB" w:rsidRDefault="00825FB0">
            <w:pPr>
              <w:pStyle w:val="TAC"/>
            </w:pPr>
            <w:r w:rsidRPr="001550BB">
              <w:rPr>
                <w:lang w:eastAsia="fi-FI"/>
              </w:rPr>
              <w:t>DC_</w:t>
            </w:r>
            <w:r w:rsidRPr="001550BB">
              <w:t>66A_n2A</w:t>
            </w:r>
          </w:p>
        </w:tc>
        <w:tc>
          <w:tcPr>
            <w:tcW w:w="3402" w:type="dxa"/>
            <w:tcMar>
              <w:top w:w="11" w:type="dxa"/>
              <w:left w:w="28" w:type="dxa"/>
              <w:bottom w:w="11" w:type="dxa"/>
              <w:right w:w="28" w:type="dxa"/>
            </w:tcMar>
            <w:vAlign w:val="center"/>
          </w:tcPr>
          <w:p w14:paraId="7E5842AB" w14:textId="77777777" w:rsidR="00825FB0" w:rsidRPr="001550BB" w:rsidRDefault="00825FB0">
            <w:pPr>
              <w:pStyle w:val="TAC"/>
            </w:pPr>
            <w:r w:rsidRPr="001550BB">
              <w:rPr>
                <w:lang w:eastAsia="fi-FI"/>
              </w:rPr>
              <w:t>DC_</w:t>
            </w:r>
            <w:r w:rsidRPr="001550BB">
              <w:t>66A_n2A</w:t>
            </w:r>
          </w:p>
        </w:tc>
        <w:tc>
          <w:tcPr>
            <w:tcW w:w="1985" w:type="dxa"/>
            <w:shd w:val="clear" w:color="auto" w:fill="auto"/>
            <w:noWrap/>
            <w:tcMar>
              <w:top w:w="11" w:type="dxa"/>
              <w:left w:w="28" w:type="dxa"/>
              <w:bottom w:w="11" w:type="dxa"/>
              <w:right w:w="28" w:type="dxa"/>
            </w:tcMar>
            <w:vAlign w:val="center"/>
          </w:tcPr>
          <w:p w14:paraId="1B028C77" w14:textId="77777777" w:rsidR="00825FB0" w:rsidRPr="001550BB" w:rsidRDefault="00825FB0">
            <w:pPr>
              <w:pStyle w:val="TAC"/>
              <w:rPr>
                <w:rFonts w:eastAsia="MS Mincho"/>
              </w:rPr>
            </w:pPr>
            <w:r w:rsidRPr="001550BB">
              <w:t>DC_66_n2</w:t>
            </w:r>
          </w:p>
        </w:tc>
      </w:tr>
      <w:tr w:rsidR="00825FB0" w:rsidRPr="001550BB" w14:paraId="7ADF1CE3" w14:textId="77777777">
        <w:trPr>
          <w:jc w:val="center"/>
        </w:trPr>
        <w:tc>
          <w:tcPr>
            <w:tcW w:w="3119" w:type="dxa"/>
            <w:shd w:val="clear" w:color="auto" w:fill="auto"/>
            <w:noWrap/>
            <w:tcMar>
              <w:top w:w="11" w:type="dxa"/>
              <w:left w:w="28" w:type="dxa"/>
              <w:bottom w:w="11" w:type="dxa"/>
              <w:right w:w="28" w:type="dxa"/>
            </w:tcMar>
            <w:vAlign w:val="center"/>
          </w:tcPr>
          <w:p w14:paraId="08DF3904" w14:textId="77777777" w:rsidR="00825FB0" w:rsidRPr="001550BB" w:rsidRDefault="00825FB0">
            <w:pPr>
              <w:pStyle w:val="TAC"/>
              <w:rPr>
                <w:rFonts w:cs="Arial"/>
              </w:rPr>
            </w:pPr>
            <w:r w:rsidRPr="001550BB">
              <w:t>DC_66A_n5A</w:t>
            </w:r>
          </w:p>
        </w:tc>
        <w:tc>
          <w:tcPr>
            <w:tcW w:w="3402" w:type="dxa"/>
            <w:tcMar>
              <w:top w:w="11" w:type="dxa"/>
              <w:left w:w="28" w:type="dxa"/>
              <w:bottom w:w="11" w:type="dxa"/>
              <w:right w:w="28" w:type="dxa"/>
            </w:tcMar>
            <w:vAlign w:val="center"/>
          </w:tcPr>
          <w:p w14:paraId="769AF57D" w14:textId="77777777" w:rsidR="00825FB0" w:rsidRPr="001550BB" w:rsidRDefault="00825FB0">
            <w:pPr>
              <w:pStyle w:val="TAC"/>
              <w:rPr>
                <w:lang w:eastAsia="fi-FI"/>
              </w:rPr>
            </w:pPr>
            <w:r w:rsidRPr="001550BB">
              <w:t>DC_66A_n5A</w:t>
            </w:r>
          </w:p>
        </w:tc>
        <w:tc>
          <w:tcPr>
            <w:tcW w:w="1985" w:type="dxa"/>
            <w:shd w:val="clear" w:color="auto" w:fill="auto"/>
            <w:noWrap/>
            <w:tcMar>
              <w:top w:w="11" w:type="dxa"/>
              <w:left w:w="28" w:type="dxa"/>
              <w:bottom w:w="11" w:type="dxa"/>
              <w:right w:w="28" w:type="dxa"/>
            </w:tcMar>
            <w:vAlign w:val="center"/>
          </w:tcPr>
          <w:p w14:paraId="31C8AE9A" w14:textId="77777777" w:rsidR="00825FB0" w:rsidRPr="001550BB" w:rsidRDefault="00825FB0">
            <w:pPr>
              <w:pStyle w:val="TAC"/>
              <w:rPr>
                <w:lang w:eastAsia="fi-FI"/>
              </w:rPr>
            </w:pPr>
            <w:r w:rsidRPr="001550BB">
              <w:rPr>
                <w:rFonts w:eastAsia="MS Mincho"/>
              </w:rPr>
              <w:t>DC_66_n5</w:t>
            </w:r>
          </w:p>
        </w:tc>
      </w:tr>
      <w:tr w:rsidR="00825FB0" w:rsidRPr="001550BB" w14:paraId="6845D2A1" w14:textId="77777777">
        <w:trPr>
          <w:jc w:val="center"/>
          <w:ins w:id="21" w:author="Scott Probasco" w:date="2021-05-06T14:42:00Z"/>
        </w:trPr>
        <w:tc>
          <w:tcPr>
            <w:tcW w:w="3119" w:type="dxa"/>
            <w:shd w:val="clear" w:color="auto" w:fill="auto"/>
            <w:noWrap/>
            <w:tcMar>
              <w:top w:w="11" w:type="dxa"/>
              <w:left w:w="28" w:type="dxa"/>
              <w:bottom w:w="11" w:type="dxa"/>
              <w:right w:w="28" w:type="dxa"/>
            </w:tcMar>
            <w:vAlign w:val="center"/>
          </w:tcPr>
          <w:p w14:paraId="5C643397" w14:textId="77777777" w:rsidR="00825FB0" w:rsidRPr="001550BB" w:rsidRDefault="00825FB0">
            <w:pPr>
              <w:pStyle w:val="TAC"/>
              <w:rPr>
                <w:ins w:id="22" w:author="Scott Probasco" w:date="2021-05-06T14:42:00Z"/>
                <w:lang w:eastAsia="fi-FI"/>
              </w:rPr>
            </w:pPr>
            <w:ins w:id="23" w:author="Scott Probasco" w:date="2021-05-06T14:43:00Z">
              <w:r>
                <w:rPr>
                  <w:lang w:eastAsia="fi-FI"/>
                </w:rPr>
                <w:t>DC_66A-n25A</w:t>
              </w:r>
            </w:ins>
          </w:p>
        </w:tc>
        <w:tc>
          <w:tcPr>
            <w:tcW w:w="3402" w:type="dxa"/>
            <w:tcMar>
              <w:top w:w="11" w:type="dxa"/>
              <w:left w:w="28" w:type="dxa"/>
              <w:bottom w:w="11" w:type="dxa"/>
              <w:right w:w="28" w:type="dxa"/>
            </w:tcMar>
            <w:vAlign w:val="center"/>
          </w:tcPr>
          <w:p w14:paraId="0B1BFCE7" w14:textId="77777777" w:rsidR="00825FB0" w:rsidRPr="001550BB" w:rsidRDefault="00825FB0">
            <w:pPr>
              <w:pStyle w:val="TAC"/>
              <w:rPr>
                <w:ins w:id="24" w:author="Scott Probasco" w:date="2021-05-06T14:42:00Z"/>
                <w:lang w:eastAsia="fi-FI"/>
              </w:rPr>
            </w:pPr>
            <w:ins w:id="25" w:author="Scott Probasco" w:date="2021-05-06T14:43:00Z">
              <w:r>
                <w:rPr>
                  <w:lang w:eastAsia="fi-FI"/>
                </w:rPr>
                <w:t>DC_66A-n25A</w:t>
              </w:r>
            </w:ins>
          </w:p>
        </w:tc>
        <w:tc>
          <w:tcPr>
            <w:tcW w:w="1985" w:type="dxa"/>
            <w:shd w:val="clear" w:color="auto" w:fill="auto"/>
            <w:noWrap/>
            <w:tcMar>
              <w:top w:w="11" w:type="dxa"/>
              <w:left w:w="28" w:type="dxa"/>
              <w:bottom w:w="11" w:type="dxa"/>
              <w:right w:w="28" w:type="dxa"/>
            </w:tcMar>
            <w:vAlign w:val="center"/>
          </w:tcPr>
          <w:p w14:paraId="4BC1E39D" w14:textId="77777777" w:rsidR="00825FB0" w:rsidRPr="001550BB" w:rsidRDefault="00825FB0">
            <w:pPr>
              <w:pStyle w:val="TAC"/>
              <w:rPr>
                <w:ins w:id="26" w:author="Scott Probasco" w:date="2021-05-06T14:42:00Z"/>
                <w:lang w:eastAsia="ja-JP"/>
              </w:rPr>
            </w:pPr>
            <w:ins w:id="27" w:author="Scott Probasco" w:date="2021-05-06T14:43:00Z">
              <w:r>
                <w:rPr>
                  <w:lang w:eastAsia="ja-JP"/>
                </w:rPr>
                <w:t>No</w:t>
              </w:r>
            </w:ins>
          </w:p>
        </w:tc>
      </w:tr>
      <w:tr w:rsidR="00825FB0" w:rsidRPr="001550BB" w14:paraId="7739C8BD" w14:textId="77777777">
        <w:trPr>
          <w:jc w:val="center"/>
        </w:trPr>
        <w:tc>
          <w:tcPr>
            <w:tcW w:w="3119" w:type="dxa"/>
            <w:shd w:val="clear" w:color="auto" w:fill="auto"/>
            <w:noWrap/>
            <w:tcMar>
              <w:top w:w="11" w:type="dxa"/>
              <w:left w:w="28" w:type="dxa"/>
              <w:bottom w:w="11" w:type="dxa"/>
              <w:right w:w="28" w:type="dxa"/>
            </w:tcMar>
            <w:vAlign w:val="center"/>
          </w:tcPr>
          <w:p w14:paraId="59AE4719" w14:textId="77777777" w:rsidR="00825FB0" w:rsidRPr="001550BB" w:rsidRDefault="00825FB0">
            <w:pPr>
              <w:pStyle w:val="TAC"/>
            </w:pPr>
            <w:r w:rsidRPr="001550BB">
              <w:rPr>
                <w:lang w:eastAsia="fi-FI"/>
              </w:rPr>
              <w:t>DC_66A_n41A</w:t>
            </w:r>
          </w:p>
        </w:tc>
        <w:tc>
          <w:tcPr>
            <w:tcW w:w="3402" w:type="dxa"/>
            <w:tcMar>
              <w:top w:w="11" w:type="dxa"/>
              <w:left w:w="28" w:type="dxa"/>
              <w:bottom w:w="11" w:type="dxa"/>
              <w:right w:w="28" w:type="dxa"/>
            </w:tcMar>
            <w:vAlign w:val="center"/>
          </w:tcPr>
          <w:p w14:paraId="0DEA7768" w14:textId="77777777" w:rsidR="00825FB0" w:rsidRPr="001550BB" w:rsidRDefault="00825FB0">
            <w:pPr>
              <w:pStyle w:val="TAC"/>
            </w:pPr>
            <w:r w:rsidRPr="001550BB">
              <w:rPr>
                <w:lang w:eastAsia="fi-FI"/>
              </w:rPr>
              <w:t>DC_66A_n41A</w:t>
            </w:r>
          </w:p>
        </w:tc>
        <w:tc>
          <w:tcPr>
            <w:tcW w:w="1985" w:type="dxa"/>
            <w:shd w:val="clear" w:color="auto" w:fill="auto"/>
            <w:noWrap/>
            <w:tcMar>
              <w:top w:w="11" w:type="dxa"/>
              <w:left w:w="28" w:type="dxa"/>
              <w:bottom w:w="11" w:type="dxa"/>
              <w:right w:w="28" w:type="dxa"/>
            </w:tcMar>
            <w:vAlign w:val="center"/>
          </w:tcPr>
          <w:p w14:paraId="76F384C7" w14:textId="77777777" w:rsidR="00825FB0" w:rsidRPr="001550BB" w:rsidRDefault="00825FB0">
            <w:pPr>
              <w:pStyle w:val="TAC"/>
              <w:rPr>
                <w:rFonts w:eastAsia="MS Mincho"/>
              </w:rPr>
            </w:pPr>
            <w:r w:rsidRPr="001550BB">
              <w:rPr>
                <w:lang w:eastAsia="ja-JP"/>
              </w:rPr>
              <w:t>No</w:t>
            </w:r>
          </w:p>
        </w:tc>
      </w:tr>
      <w:tr w:rsidR="00825FB0" w:rsidRPr="001550BB" w14:paraId="652B4C6A" w14:textId="77777777">
        <w:trPr>
          <w:jc w:val="center"/>
        </w:trPr>
        <w:tc>
          <w:tcPr>
            <w:tcW w:w="3119" w:type="dxa"/>
            <w:shd w:val="clear" w:color="auto" w:fill="auto"/>
            <w:noWrap/>
            <w:tcMar>
              <w:top w:w="11" w:type="dxa"/>
              <w:left w:w="28" w:type="dxa"/>
              <w:bottom w:w="11" w:type="dxa"/>
              <w:right w:w="28" w:type="dxa"/>
            </w:tcMar>
            <w:vAlign w:val="center"/>
          </w:tcPr>
          <w:p w14:paraId="7ED70400" w14:textId="77777777" w:rsidR="00825FB0" w:rsidRPr="001550BB" w:rsidRDefault="00825FB0">
            <w:pPr>
              <w:pStyle w:val="TAC"/>
              <w:rPr>
                <w:lang w:eastAsia="fi-FI"/>
              </w:rPr>
            </w:pPr>
            <w:r w:rsidRPr="001550BB">
              <w:t>DC_66A_n71A</w:t>
            </w:r>
          </w:p>
        </w:tc>
        <w:tc>
          <w:tcPr>
            <w:tcW w:w="3402" w:type="dxa"/>
            <w:tcMar>
              <w:top w:w="11" w:type="dxa"/>
              <w:left w:w="28" w:type="dxa"/>
              <w:bottom w:w="11" w:type="dxa"/>
              <w:right w:w="28" w:type="dxa"/>
            </w:tcMar>
            <w:vAlign w:val="center"/>
          </w:tcPr>
          <w:p w14:paraId="19C17242" w14:textId="77777777" w:rsidR="00825FB0" w:rsidRPr="001550BB" w:rsidRDefault="00825FB0">
            <w:pPr>
              <w:pStyle w:val="TAC"/>
              <w:rPr>
                <w:lang w:eastAsia="fi-FI"/>
              </w:rPr>
            </w:pPr>
            <w:r w:rsidRPr="001550BB">
              <w:t>DC_66A_n71A</w:t>
            </w:r>
          </w:p>
        </w:tc>
        <w:tc>
          <w:tcPr>
            <w:tcW w:w="1985" w:type="dxa"/>
            <w:shd w:val="clear" w:color="auto" w:fill="auto"/>
            <w:noWrap/>
            <w:tcMar>
              <w:top w:w="11" w:type="dxa"/>
              <w:left w:w="28" w:type="dxa"/>
              <w:bottom w:w="11" w:type="dxa"/>
              <w:right w:w="28" w:type="dxa"/>
            </w:tcMar>
            <w:vAlign w:val="center"/>
          </w:tcPr>
          <w:p w14:paraId="2D490400" w14:textId="77777777" w:rsidR="00825FB0" w:rsidRPr="001550BB" w:rsidRDefault="00825FB0">
            <w:pPr>
              <w:pStyle w:val="TAC"/>
              <w:rPr>
                <w:lang w:eastAsia="fi-FI"/>
              </w:rPr>
            </w:pPr>
            <w:r w:rsidRPr="001550BB">
              <w:rPr>
                <w:rFonts w:eastAsia="MS Mincho"/>
              </w:rPr>
              <w:t>No</w:t>
            </w:r>
          </w:p>
        </w:tc>
      </w:tr>
      <w:tr w:rsidR="00825FB0" w:rsidRPr="001550BB" w14:paraId="75706036" w14:textId="77777777">
        <w:trPr>
          <w:jc w:val="center"/>
        </w:trPr>
        <w:tc>
          <w:tcPr>
            <w:tcW w:w="3119" w:type="dxa"/>
            <w:shd w:val="clear" w:color="auto" w:fill="auto"/>
            <w:noWrap/>
            <w:tcMar>
              <w:top w:w="11" w:type="dxa"/>
              <w:left w:w="28" w:type="dxa"/>
              <w:bottom w:w="11" w:type="dxa"/>
              <w:right w:w="28" w:type="dxa"/>
            </w:tcMar>
            <w:vAlign w:val="center"/>
          </w:tcPr>
          <w:p w14:paraId="491F653C" w14:textId="77777777" w:rsidR="00825FB0" w:rsidRPr="001550BB" w:rsidRDefault="00825FB0">
            <w:pPr>
              <w:pStyle w:val="TAC"/>
            </w:pPr>
            <w:r w:rsidRPr="001550BB">
              <w:t>DC_66A_n78A</w:t>
            </w:r>
          </w:p>
        </w:tc>
        <w:tc>
          <w:tcPr>
            <w:tcW w:w="3402" w:type="dxa"/>
            <w:tcMar>
              <w:top w:w="11" w:type="dxa"/>
              <w:left w:w="28" w:type="dxa"/>
              <w:bottom w:w="11" w:type="dxa"/>
              <w:right w:w="28" w:type="dxa"/>
            </w:tcMar>
            <w:vAlign w:val="center"/>
          </w:tcPr>
          <w:p w14:paraId="547B89C2" w14:textId="77777777" w:rsidR="00825FB0" w:rsidRPr="001550BB" w:rsidRDefault="00825FB0">
            <w:pPr>
              <w:pStyle w:val="TAC"/>
            </w:pPr>
            <w:r w:rsidRPr="001550BB">
              <w:t>DC_66A_n78A</w:t>
            </w:r>
          </w:p>
        </w:tc>
        <w:tc>
          <w:tcPr>
            <w:tcW w:w="1985" w:type="dxa"/>
            <w:shd w:val="clear" w:color="auto" w:fill="auto"/>
            <w:noWrap/>
            <w:tcMar>
              <w:top w:w="11" w:type="dxa"/>
              <w:left w:w="28" w:type="dxa"/>
              <w:bottom w:w="11" w:type="dxa"/>
              <w:right w:w="28" w:type="dxa"/>
            </w:tcMar>
            <w:vAlign w:val="center"/>
          </w:tcPr>
          <w:p w14:paraId="2260C4F3" w14:textId="77777777" w:rsidR="00825FB0" w:rsidRPr="001550BB" w:rsidRDefault="00825FB0">
            <w:pPr>
              <w:pStyle w:val="TAC"/>
            </w:pPr>
            <w:r w:rsidRPr="001550BB">
              <w:rPr>
                <w:rFonts w:eastAsia="MS Mincho"/>
              </w:rPr>
              <w:t>No</w:t>
            </w:r>
          </w:p>
        </w:tc>
      </w:tr>
      <w:tr w:rsidR="00825FB0" w:rsidRPr="001550BB" w14:paraId="24864599" w14:textId="77777777">
        <w:trPr>
          <w:jc w:val="center"/>
        </w:trPr>
        <w:tc>
          <w:tcPr>
            <w:tcW w:w="8506" w:type="dxa"/>
            <w:gridSpan w:val="3"/>
            <w:shd w:val="clear" w:color="auto" w:fill="auto"/>
            <w:noWrap/>
            <w:tcMar>
              <w:top w:w="11" w:type="dxa"/>
              <w:left w:w="28" w:type="dxa"/>
              <w:bottom w:w="11" w:type="dxa"/>
              <w:right w:w="28" w:type="dxa"/>
            </w:tcMar>
            <w:vAlign w:val="center"/>
          </w:tcPr>
          <w:p w14:paraId="7327F1D3" w14:textId="77777777" w:rsidR="00825FB0" w:rsidRPr="001550BB" w:rsidRDefault="00825FB0">
            <w:pPr>
              <w:pStyle w:val="TAN"/>
            </w:pPr>
            <w:r w:rsidRPr="001550BB">
              <w:t>NOTE 1:</w:t>
            </w:r>
            <w:r w:rsidRPr="001550BB">
              <w:tab/>
              <w:t>Uplink EN-DC configurations are the configurations supported by the present release of specifications.</w:t>
            </w:r>
          </w:p>
          <w:p w14:paraId="5E750F61" w14:textId="77777777" w:rsidR="00825FB0" w:rsidRPr="001550BB" w:rsidRDefault="00825FB0">
            <w:pPr>
              <w:pStyle w:val="TAN"/>
            </w:pPr>
            <w:r w:rsidRPr="001550BB">
              <w:t>NOTE 2:</w:t>
            </w:r>
            <w:r w:rsidRPr="001550B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BDBF373" w14:textId="77777777" w:rsidR="00825FB0" w:rsidRPr="001550BB" w:rsidRDefault="00825FB0">
            <w:pPr>
              <w:pStyle w:val="TAN"/>
            </w:pPr>
            <w:r w:rsidRPr="001550BB">
              <w:t>NOTE 3:</w:t>
            </w:r>
            <w:r w:rsidRPr="001550BB">
              <w:tab/>
              <w:t>The minimum requirements apply only when there is non-simultaneous Tx/Rx operation between E-UTRA and NR carriers. This restriction applies also for these carriers when applicable EN-DC configuration is part of a higher order EN-DC configuration.</w:t>
            </w:r>
          </w:p>
          <w:p w14:paraId="50175C3E" w14:textId="77777777" w:rsidR="00825FB0" w:rsidRPr="001550BB" w:rsidRDefault="00825FB0">
            <w:pPr>
              <w:pStyle w:val="TAN"/>
              <w:rPr>
                <w:rStyle w:val="TANChar"/>
              </w:rPr>
            </w:pPr>
            <w:r w:rsidRPr="001550BB">
              <w:rPr>
                <w:rStyle w:val="TANChar"/>
              </w:rPr>
              <w:t>NOTE 4:</w:t>
            </w:r>
            <w:r w:rsidRPr="001550BB">
              <w:rPr>
                <w:rStyle w:val="TANChar"/>
              </w:rPr>
              <w:tab/>
              <w:t>The minimum requirements for intra-band contiguous or non-contiguous EN-DC apply. The intra-band requirements also apply for these carriers when applicable EN-DC configuration is a subset of a higher order EN-DC configuration.</w:t>
            </w:r>
          </w:p>
          <w:p w14:paraId="2B3A8BB8" w14:textId="77777777" w:rsidR="00825FB0" w:rsidRPr="001550BB" w:rsidRDefault="00825FB0">
            <w:pPr>
              <w:pStyle w:val="TAN"/>
            </w:pPr>
            <w:r w:rsidRPr="001550BB">
              <w:t>NOTE 5:</w:t>
            </w:r>
            <w:r w:rsidRPr="001550BB">
              <w:tab/>
              <w:t>The frequency range above 3600 MHz for Band n78 is not used in this combination.</w:t>
            </w:r>
          </w:p>
          <w:p w14:paraId="000ED97B" w14:textId="77777777" w:rsidR="00825FB0" w:rsidRPr="001550BB" w:rsidRDefault="00825FB0">
            <w:pPr>
              <w:pStyle w:val="TAN"/>
            </w:pPr>
            <w:r w:rsidRPr="001550BB">
              <w:t>NOTE 6:</w:t>
            </w:r>
            <w:r w:rsidRPr="001550BB">
              <w:tab/>
              <w:t>The frequency range below 2506 MHz for Band 41 is not used in this combination.</w:t>
            </w:r>
          </w:p>
          <w:p w14:paraId="54B9E9AC" w14:textId="77777777" w:rsidR="00825FB0" w:rsidRPr="001550BB" w:rsidRDefault="00825FB0">
            <w:pPr>
              <w:pStyle w:val="TAN"/>
            </w:pPr>
            <w:r w:rsidRPr="001550BB">
              <w:t>NOTE 7:</w:t>
            </w:r>
            <w:r w:rsidRPr="001550BB">
              <w:tab/>
              <w:t>Applicable for UE supporting inter-band EN-DC with mandatory simultaneous Rx/Tx capability.</w:t>
            </w:r>
          </w:p>
          <w:p w14:paraId="7B4648D8" w14:textId="77777777" w:rsidR="00825FB0" w:rsidRPr="001550BB" w:rsidRDefault="00825FB0">
            <w:pPr>
              <w:pStyle w:val="TAN"/>
            </w:pPr>
            <w:r w:rsidRPr="001550BB">
              <w:t>NOTE 8:</w:t>
            </w:r>
            <w:r w:rsidRPr="001550BB">
              <w:tab/>
              <w:t>The frequency range in band n28 is restricted for this band combination to 703-733 MHz for the UL and 758-788 MHz for the DL.</w:t>
            </w:r>
          </w:p>
          <w:p w14:paraId="52657A62" w14:textId="77777777" w:rsidR="00825FB0" w:rsidRPr="001550BB" w:rsidRDefault="00825FB0">
            <w:pPr>
              <w:pStyle w:val="TAN"/>
            </w:pPr>
            <w:r w:rsidRPr="001550BB">
              <w:rPr>
                <w:rFonts w:eastAsia="MS Mincho"/>
              </w:rPr>
              <w:t xml:space="preserve">NOTE </w:t>
            </w:r>
            <w:r w:rsidRPr="001550BB">
              <w:t>9</w:t>
            </w:r>
            <w:r w:rsidRPr="001550BB">
              <w:rPr>
                <w:rFonts w:eastAsia="MS Mincho"/>
              </w:rPr>
              <w:t>:</w:t>
            </w:r>
            <w:r w:rsidRPr="001550BB">
              <w:tab/>
            </w:r>
            <w:r w:rsidRPr="001550BB">
              <w:rPr>
                <w:rFonts w:eastAsia="MS Mincho"/>
              </w:rPr>
              <w:t>The combination is not used alone as fall back mode of other band combinations in which UL in Band 42 is not used.</w:t>
            </w:r>
          </w:p>
          <w:p w14:paraId="1A14DB71" w14:textId="77777777" w:rsidR="00825FB0" w:rsidRPr="001550BB" w:rsidRDefault="00825FB0">
            <w:pPr>
              <w:pStyle w:val="TAN"/>
              <w:rPr>
                <w:rStyle w:val="TANChar"/>
              </w:rPr>
            </w:pPr>
            <w:r w:rsidRPr="001550BB">
              <w:rPr>
                <w:rStyle w:val="TANChar"/>
              </w:rPr>
              <w:t>NOTE 10:</w:t>
            </w:r>
            <w:r w:rsidRPr="001550BB">
              <w:rPr>
                <w:rStyle w:val="TANChar"/>
              </w:rPr>
              <w:tab/>
              <w:t>The maximum power spectral density imbalance between downlink carriers is within [6] dB. The power spectral density imbalance condition also applies for these carriers when applicable EN-DC configuration is a subset of a higher order EN-DC configuration.</w:t>
            </w:r>
          </w:p>
          <w:p w14:paraId="2D334FB9" w14:textId="77777777" w:rsidR="00825FB0" w:rsidRPr="001550BB" w:rsidRDefault="00825FB0">
            <w:pPr>
              <w:pStyle w:val="TAN"/>
            </w:pPr>
            <w:r w:rsidRPr="001550BB">
              <w:rPr>
                <w:rStyle w:val="TANChar"/>
              </w:rPr>
              <w:t>NOTE 11:</w:t>
            </w:r>
            <w:r w:rsidRPr="001550BB">
              <w:rPr>
                <w:rStyle w:val="TANChar"/>
              </w:rPr>
              <w:tab/>
            </w:r>
            <w:r w:rsidRPr="001550B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4E28CCCE" w14:textId="77777777" w:rsidR="00825FB0" w:rsidRPr="001550BB" w:rsidRDefault="00825FB0"/>
    <w:p w14:paraId="0E45ECF5" w14:textId="77777777" w:rsidR="00825FB0" w:rsidRPr="001550BB" w:rsidRDefault="00825FB0">
      <w:pPr>
        <w:pStyle w:val="Heading4"/>
      </w:pPr>
      <w:bookmarkStart w:id="28" w:name="_Toc27475568"/>
      <w:bookmarkStart w:id="29" w:name="_Toc29495159"/>
      <w:bookmarkStart w:id="30" w:name="_Toc36116205"/>
      <w:bookmarkStart w:id="31" w:name="_Toc36118254"/>
      <w:bookmarkStart w:id="32" w:name="_Toc36560367"/>
      <w:bookmarkStart w:id="33" w:name="_Toc43976864"/>
      <w:bookmarkStart w:id="34" w:name="_Toc52213431"/>
      <w:bookmarkStart w:id="35" w:name="_Toc60742887"/>
      <w:bookmarkStart w:id="36" w:name="_Toc68206067"/>
      <w:bookmarkEnd w:id="11"/>
      <w:r w:rsidRPr="001550BB">
        <w:lastRenderedPageBreak/>
        <w:t>5.5B.4.2</w:t>
      </w:r>
      <w:r w:rsidRPr="001550BB">
        <w:tab/>
        <w:t>Inter-band EN-DC configurations within FR1 (three bands)</w:t>
      </w:r>
      <w:bookmarkEnd w:id="28"/>
      <w:bookmarkEnd w:id="29"/>
      <w:bookmarkEnd w:id="30"/>
      <w:bookmarkEnd w:id="31"/>
      <w:bookmarkEnd w:id="32"/>
      <w:bookmarkEnd w:id="33"/>
      <w:bookmarkEnd w:id="34"/>
      <w:bookmarkEnd w:id="35"/>
      <w:bookmarkEnd w:id="36"/>
    </w:p>
    <w:p w14:paraId="2BA0189F" w14:textId="77777777" w:rsidR="00825FB0" w:rsidRPr="001550BB" w:rsidRDefault="00825FB0">
      <w:pPr>
        <w:pStyle w:val="TH"/>
      </w:pPr>
      <w:r w:rsidRPr="001550B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825FB0" w:rsidRPr="001550BB" w14:paraId="67991E7D" w14:textId="77777777">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37DD4648" w14:textId="77777777" w:rsidR="00825FB0" w:rsidRPr="001550BB" w:rsidRDefault="00825FB0">
            <w:pPr>
              <w:pStyle w:val="TAH"/>
              <w:rPr>
                <w:lang w:eastAsia="fi-FI"/>
              </w:rPr>
            </w:pPr>
            <w:r w:rsidRPr="001550BB">
              <w:rPr>
                <w:lang w:eastAsia="fi-FI"/>
              </w:rPr>
              <w:lastRenderedPageBreak/>
              <w:t>EN-DC</w:t>
            </w:r>
            <w:r w:rsidRPr="001550BB">
              <w:t xml:space="preserve"> </w:t>
            </w:r>
            <w:r w:rsidRPr="001550BB">
              <w:rPr>
                <w:lang w:eastAsia="fi-FI"/>
              </w:rPr>
              <w:t>configuration</w:t>
            </w:r>
          </w:p>
        </w:tc>
        <w:tc>
          <w:tcPr>
            <w:tcW w:w="3969" w:type="dxa"/>
            <w:gridSpan w:val="2"/>
            <w:tcMar>
              <w:top w:w="28" w:type="dxa"/>
              <w:left w:w="28" w:type="dxa"/>
              <w:bottom w:w="28" w:type="dxa"/>
              <w:right w:w="28" w:type="dxa"/>
            </w:tcMar>
            <w:vAlign w:val="center"/>
          </w:tcPr>
          <w:p w14:paraId="3EDE0CAD" w14:textId="77777777" w:rsidR="00825FB0" w:rsidRPr="001550BB" w:rsidRDefault="00825FB0">
            <w:pPr>
              <w:pStyle w:val="TAH"/>
              <w:rPr>
                <w:lang w:eastAsia="fi-FI"/>
              </w:rPr>
            </w:pPr>
            <w:r w:rsidRPr="001550BB">
              <w:rPr>
                <w:lang w:eastAsia="fi-FI"/>
              </w:rPr>
              <w:t>Uplink EN-DC</w:t>
            </w:r>
            <w:r w:rsidRPr="001550BB">
              <w:t xml:space="preserve"> </w:t>
            </w:r>
            <w:r w:rsidRPr="001550BB">
              <w:rPr>
                <w:lang w:eastAsia="fi-FI"/>
              </w:rPr>
              <w:t>configuration</w:t>
            </w:r>
            <w:r w:rsidRPr="001550BB">
              <w:t xml:space="preserve"> </w:t>
            </w:r>
            <w:r w:rsidRPr="001550BB">
              <w:rPr>
                <w:lang w:eastAsia="fi-FI"/>
              </w:rPr>
              <w:t>(NOTE 1)</w:t>
            </w:r>
          </w:p>
        </w:tc>
      </w:tr>
      <w:tr w:rsidR="00825FB0" w:rsidRPr="001550BB" w14:paraId="0C2233A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83392D9" w14:textId="77777777" w:rsidR="00825FB0" w:rsidRPr="001550BB" w:rsidRDefault="00825FB0">
            <w:pPr>
              <w:pStyle w:val="TAC"/>
            </w:pPr>
            <w:r w:rsidRPr="001550BB">
              <w:t>DC_1A-</w:t>
            </w:r>
            <w:r w:rsidRPr="001550BB">
              <w:rPr>
                <w:rFonts w:eastAsia="Malgun Gothic"/>
              </w:rPr>
              <w:t>3A_</w:t>
            </w:r>
            <w:r w:rsidRPr="001550BB">
              <w:t>n</w:t>
            </w:r>
            <w:r w:rsidRPr="001550BB">
              <w:rPr>
                <w:rFonts w:eastAsia="Malgun Gothic"/>
              </w:rPr>
              <w:t>28</w:t>
            </w:r>
            <w:r w:rsidRPr="001550BB">
              <w:t>A</w:t>
            </w:r>
          </w:p>
        </w:tc>
        <w:tc>
          <w:tcPr>
            <w:tcW w:w="3969" w:type="dxa"/>
            <w:gridSpan w:val="2"/>
            <w:tcMar>
              <w:top w:w="28" w:type="dxa"/>
              <w:left w:w="28" w:type="dxa"/>
              <w:bottom w:w="28" w:type="dxa"/>
              <w:right w:w="28" w:type="dxa"/>
            </w:tcMar>
            <w:vAlign w:val="center"/>
          </w:tcPr>
          <w:p w14:paraId="6D958F2F" w14:textId="77777777" w:rsidR="00825FB0" w:rsidRPr="001550BB" w:rsidRDefault="00825FB0">
            <w:pPr>
              <w:pStyle w:val="TAC"/>
            </w:pPr>
            <w:r w:rsidRPr="001550BB">
              <w:t>DC_1A_n28A</w:t>
            </w:r>
          </w:p>
          <w:p w14:paraId="1DA2DDC3" w14:textId="77777777" w:rsidR="00825FB0" w:rsidRPr="001550BB" w:rsidRDefault="00825FB0">
            <w:pPr>
              <w:pStyle w:val="TAC"/>
            </w:pPr>
            <w:r w:rsidRPr="001550BB">
              <w:t>DC_3A_n28A</w:t>
            </w:r>
          </w:p>
        </w:tc>
      </w:tr>
      <w:tr w:rsidR="00825FB0" w:rsidRPr="001550BB" w14:paraId="4D73188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724F8F2" w14:textId="77777777" w:rsidR="00825FB0" w:rsidRPr="001550BB" w:rsidRDefault="00825FB0">
            <w:pPr>
              <w:pStyle w:val="TAC"/>
            </w:pPr>
            <w:r w:rsidRPr="001550BB">
              <w:t>DC_1A-3A_n77A</w:t>
            </w:r>
            <w:r w:rsidRPr="001550BB">
              <w:rPr>
                <w:vertAlign w:val="superscript"/>
              </w:rPr>
              <w:t>5</w:t>
            </w:r>
          </w:p>
          <w:p w14:paraId="006F1CE2" w14:textId="77777777" w:rsidR="00825FB0" w:rsidRPr="001550BB" w:rsidRDefault="00825FB0">
            <w:pPr>
              <w:pStyle w:val="TAC"/>
            </w:pPr>
            <w:r w:rsidRPr="001550BB">
              <w:t>DC_1A-3A_n77C</w:t>
            </w:r>
            <w:r w:rsidRPr="001550BB">
              <w:rPr>
                <w:vertAlign w:val="superscript"/>
              </w:rPr>
              <w:t>5</w:t>
            </w:r>
          </w:p>
        </w:tc>
        <w:tc>
          <w:tcPr>
            <w:tcW w:w="3969" w:type="dxa"/>
            <w:gridSpan w:val="2"/>
            <w:tcMar>
              <w:top w:w="28" w:type="dxa"/>
              <w:left w:w="28" w:type="dxa"/>
              <w:bottom w:w="28" w:type="dxa"/>
              <w:right w:w="28" w:type="dxa"/>
            </w:tcMar>
            <w:vAlign w:val="center"/>
          </w:tcPr>
          <w:p w14:paraId="41B3A9B9" w14:textId="77777777" w:rsidR="00825FB0" w:rsidRPr="001550BB" w:rsidRDefault="00825FB0">
            <w:pPr>
              <w:pStyle w:val="TAC"/>
            </w:pPr>
            <w:r w:rsidRPr="001550BB">
              <w:t>DC_1A_n77A</w:t>
            </w:r>
          </w:p>
          <w:p w14:paraId="2482EAB6" w14:textId="77777777" w:rsidR="00825FB0" w:rsidRPr="001550BB" w:rsidRDefault="00825FB0">
            <w:pPr>
              <w:pStyle w:val="TAC"/>
              <w:rPr>
                <w:lang w:eastAsia="fi-FI"/>
              </w:rPr>
            </w:pPr>
            <w:r w:rsidRPr="001550BB">
              <w:t>DC_3A_n77A</w:t>
            </w:r>
          </w:p>
        </w:tc>
      </w:tr>
      <w:tr w:rsidR="00825FB0" w:rsidRPr="001550BB" w14:paraId="7047A97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8055F8" w14:textId="77777777" w:rsidR="00825FB0" w:rsidRPr="001550BB" w:rsidRDefault="00825FB0">
            <w:pPr>
              <w:pStyle w:val="TAC"/>
            </w:pPr>
            <w:r w:rsidRPr="001550BB">
              <w:t>DC_1A-3A_n78A</w:t>
            </w:r>
            <w:r w:rsidRPr="001550BB">
              <w:rPr>
                <w:vertAlign w:val="superscript"/>
              </w:rPr>
              <w:t>5</w:t>
            </w:r>
          </w:p>
          <w:p w14:paraId="7D6EF903" w14:textId="77777777" w:rsidR="00825FB0" w:rsidRPr="001550BB" w:rsidRDefault="00825FB0">
            <w:pPr>
              <w:pStyle w:val="TAC"/>
            </w:pPr>
            <w:r w:rsidRPr="001550BB">
              <w:t>DC_1A-3A_n78C</w:t>
            </w:r>
            <w:r w:rsidRPr="001550BB">
              <w:rPr>
                <w:vertAlign w:val="superscript"/>
              </w:rPr>
              <w:t>5</w:t>
            </w:r>
          </w:p>
          <w:p w14:paraId="2553D3D7" w14:textId="77777777" w:rsidR="00825FB0" w:rsidRPr="001550BB" w:rsidRDefault="00825FB0">
            <w:pPr>
              <w:pStyle w:val="TAC"/>
            </w:pPr>
            <w:r w:rsidRPr="001550BB">
              <w:t>DC_1A-3C_n78A</w:t>
            </w:r>
            <w:r w:rsidRPr="001550BB">
              <w:rPr>
                <w:vertAlign w:val="superscript"/>
              </w:rPr>
              <w:t>5</w:t>
            </w:r>
          </w:p>
        </w:tc>
        <w:tc>
          <w:tcPr>
            <w:tcW w:w="3969" w:type="dxa"/>
            <w:gridSpan w:val="2"/>
            <w:tcMar>
              <w:top w:w="28" w:type="dxa"/>
              <w:left w:w="28" w:type="dxa"/>
              <w:bottom w:w="28" w:type="dxa"/>
              <w:right w:w="28" w:type="dxa"/>
            </w:tcMar>
            <w:vAlign w:val="center"/>
          </w:tcPr>
          <w:p w14:paraId="1BF29A60" w14:textId="77777777" w:rsidR="00825FB0" w:rsidRPr="001550BB" w:rsidRDefault="00825FB0">
            <w:pPr>
              <w:pStyle w:val="TAC"/>
            </w:pPr>
            <w:r w:rsidRPr="001550BB">
              <w:t>DC_1A_n78A</w:t>
            </w:r>
          </w:p>
          <w:p w14:paraId="4519225A" w14:textId="77777777" w:rsidR="00825FB0" w:rsidRPr="001550BB" w:rsidRDefault="00825FB0">
            <w:pPr>
              <w:pStyle w:val="TAC"/>
            </w:pPr>
            <w:r w:rsidRPr="001550BB">
              <w:t>DC_3A_n78A</w:t>
            </w:r>
          </w:p>
        </w:tc>
      </w:tr>
      <w:tr w:rsidR="00825FB0" w:rsidRPr="001550BB" w14:paraId="25F06EA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3E159A" w14:textId="77777777" w:rsidR="00825FB0" w:rsidRPr="001550BB" w:rsidRDefault="00825FB0">
            <w:pPr>
              <w:pStyle w:val="TAC"/>
            </w:pPr>
            <w:r w:rsidRPr="001550BB">
              <w:t>DC_1A-3A_n79A</w:t>
            </w:r>
            <w:r w:rsidRPr="001550BB">
              <w:rPr>
                <w:vertAlign w:val="superscript"/>
              </w:rPr>
              <w:t>5</w:t>
            </w:r>
          </w:p>
          <w:p w14:paraId="50CF6BB8" w14:textId="77777777" w:rsidR="00825FB0" w:rsidRPr="001550BB" w:rsidRDefault="00825FB0">
            <w:pPr>
              <w:pStyle w:val="TAC"/>
            </w:pPr>
            <w:r w:rsidRPr="001550BB">
              <w:t>DC_1A-3A_n79C</w:t>
            </w:r>
            <w:r w:rsidRPr="001550BB">
              <w:rPr>
                <w:vertAlign w:val="superscript"/>
              </w:rPr>
              <w:t>5</w:t>
            </w:r>
          </w:p>
        </w:tc>
        <w:tc>
          <w:tcPr>
            <w:tcW w:w="3969" w:type="dxa"/>
            <w:gridSpan w:val="2"/>
            <w:tcMar>
              <w:top w:w="28" w:type="dxa"/>
              <w:left w:w="28" w:type="dxa"/>
              <w:bottom w:w="28" w:type="dxa"/>
              <w:right w:w="28" w:type="dxa"/>
            </w:tcMar>
            <w:vAlign w:val="center"/>
          </w:tcPr>
          <w:p w14:paraId="40644337" w14:textId="77777777" w:rsidR="00825FB0" w:rsidRPr="001550BB" w:rsidRDefault="00825FB0">
            <w:pPr>
              <w:pStyle w:val="TAC"/>
            </w:pPr>
            <w:r w:rsidRPr="001550BB">
              <w:t>DC_1A_n79A</w:t>
            </w:r>
          </w:p>
          <w:p w14:paraId="617378DC" w14:textId="77777777" w:rsidR="00825FB0" w:rsidRPr="001550BB" w:rsidRDefault="00825FB0">
            <w:pPr>
              <w:pStyle w:val="TAC"/>
            </w:pPr>
            <w:r w:rsidRPr="001550BB">
              <w:t>DC_3A_n79A</w:t>
            </w:r>
          </w:p>
        </w:tc>
      </w:tr>
      <w:tr w:rsidR="00825FB0" w:rsidRPr="001550BB" w14:paraId="64DECAE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D1071C" w14:textId="77777777" w:rsidR="00825FB0" w:rsidRPr="001550BB" w:rsidRDefault="00825FB0">
            <w:pPr>
              <w:pStyle w:val="TAC"/>
            </w:pPr>
            <w:r w:rsidRPr="001550BB">
              <w:t>DC_1A-5A_n78A</w:t>
            </w:r>
            <w:r w:rsidRPr="001550BB">
              <w:rPr>
                <w:vertAlign w:val="superscript"/>
              </w:rPr>
              <w:t>5</w:t>
            </w:r>
          </w:p>
        </w:tc>
        <w:tc>
          <w:tcPr>
            <w:tcW w:w="3969" w:type="dxa"/>
            <w:gridSpan w:val="2"/>
            <w:tcMar>
              <w:top w:w="28" w:type="dxa"/>
              <w:left w:w="28" w:type="dxa"/>
              <w:bottom w:w="28" w:type="dxa"/>
              <w:right w:w="28" w:type="dxa"/>
            </w:tcMar>
            <w:vAlign w:val="center"/>
          </w:tcPr>
          <w:p w14:paraId="550A70DF" w14:textId="77777777" w:rsidR="00825FB0" w:rsidRPr="001550BB" w:rsidRDefault="00825FB0">
            <w:pPr>
              <w:pStyle w:val="TAC"/>
            </w:pPr>
            <w:r w:rsidRPr="001550BB">
              <w:t>DC_1A_n78A</w:t>
            </w:r>
          </w:p>
          <w:p w14:paraId="0C990198" w14:textId="77777777" w:rsidR="00825FB0" w:rsidRPr="001550BB" w:rsidRDefault="00825FB0">
            <w:pPr>
              <w:pStyle w:val="TAC"/>
            </w:pPr>
            <w:r w:rsidRPr="001550BB">
              <w:t>DC_5A_n78A</w:t>
            </w:r>
          </w:p>
        </w:tc>
      </w:tr>
      <w:tr w:rsidR="00825FB0" w:rsidRPr="001550BB" w14:paraId="34DB28E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1A0F73" w14:textId="77777777" w:rsidR="00825FB0" w:rsidRPr="001550BB" w:rsidRDefault="00825FB0">
            <w:pPr>
              <w:pStyle w:val="TAC"/>
            </w:pPr>
            <w:r w:rsidRPr="001550BB">
              <w:rPr>
                <w:lang w:eastAsia="ja-JP"/>
              </w:rPr>
              <w:t>DC_1A-7A_n3A</w:t>
            </w:r>
          </w:p>
        </w:tc>
        <w:tc>
          <w:tcPr>
            <w:tcW w:w="3969" w:type="dxa"/>
            <w:gridSpan w:val="2"/>
            <w:tcMar>
              <w:top w:w="28" w:type="dxa"/>
              <w:left w:w="28" w:type="dxa"/>
              <w:bottom w:w="28" w:type="dxa"/>
              <w:right w:w="28" w:type="dxa"/>
            </w:tcMar>
            <w:vAlign w:val="center"/>
          </w:tcPr>
          <w:p w14:paraId="4CCF9654" w14:textId="77777777" w:rsidR="00825FB0" w:rsidRPr="001550BB" w:rsidRDefault="00825FB0">
            <w:pPr>
              <w:pStyle w:val="TAC"/>
              <w:rPr>
                <w:lang w:eastAsia="fi-FI"/>
              </w:rPr>
            </w:pPr>
            <w:r w:rsidRPr="001550BB">
              <w:rPr>
                <w:lang w:eastAsia="fi-FI"/>
              </w:rPr>
              <w:t>DC_1A_n3A</w:t>
            </w:r>
          </w:p>
          <w:p w14:paraId="52C6EF67" w14:textId="77777777" w:rsidR="00825FB0" w:rsidRPr="001550BB" w:rsidRDefault="00825FB0">
            <w:pPr>
              <w:pStyle w:val="TAC"/>
            </w:pPr>
            <w:r w:rsidRPr="001550BB">
              <w:rPr>
                <w:lang w:eastAsia="fi-FI"/>
              </w:rPr>
              <w:t>DC_7A_n3A</w:t>
            </w:r>
          </w:p>
        </w:tc>
      </w:tr>
      <w:tr w:rsidR="00825FB0" w:rsidRPr="001550BB" w14:paraId="29031BF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BDABCB" w14:textId="77777777" w:rsidR="00825FB0" w:rsidRPr="001550BB" w:rsidRDefault="00825FB0">
            <w:pPr>
              <w:pStyle w:val="TAC"/>
            </w:pPr>
            <w:r w:rsidRPr="001550BB">
              <w:t>DC_1A-7A_n28A</w:t>
            </w:r>
            <w:r w:rsidRPr="001550BB">
              <w:rPr>
                <w:vertAlign w:val="superscript"/>
              </w:rPr>
              <w:t>5</w:t>
            </w:r>
          </w:p>
        </w:tc>
        <w:tc>
          <w:tcPr>
            <w:tcW w:w="3969" w:type="dxa"/>
            <w:gridSpan w:val="2"/>
            <w:tcMar>
              <w:top w:w="28" w:type="dxa"/>
              <w:left w:w="28" w:type="dxa"/>
              <w:bottom w:w="28" w:type="dxa"/>
              <w:right w:w="28" w:type="dxa"/>
            </w:tcMar>
            <w:vAlign w:val="center"/>
          </w:tcPr>
          <w:p w14:paraId="45745E37" w14:textId="77777777" w:rsidR="00825FB0" w:rsidRPr="001550BB" w:rsidRDefault="00825FB0">
            <w:pPr>
              <w:pStyle w:val="TAC"/>
            </w:pPr>
            <w:r w:rsidRPr="001550BB">
              <w:t>DC_1A_n28A</w:t>
            </w:r>
          </w:p>
          <w:p w14:paraId="1C4F4B29" w14:textId="77777777" w:rsidR="00825FB0" w:rsidRPr="001550BB" w:rsidRDefault="00825FB0">
            <w:pPr>
              <w:pStyle w:val="TAC"/>
            </w:pPr>
            <w:r w:rsidRPr="001550BB">
              <w:t>DC_7A_n28A</w:t>
            </w:r>
          </w:p>
        </w:tc>
      </w:tr>
      <w:tr w:rsidR="00825FB0" w:rsidRPr="001550BB" w14:paraId="71FAAD8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53C14B" w14:textId="77777777" w:rsidR="00825FB0" w:rsidRPr="001550BB" w:rsidRDefault="00825FB0">
            <w:pPr>
              <w:pStyle w:val="TAC"/>
            </w:pPr>
            <w:r w:rsidRPr="001550BB">
              <w:t>DC_1A-7A_n78A</w:t>
            </w:r>
            <w:r w:rsidRPr="001550BB">
              <w:rPr>
                <w:vertAlign w:val="superscript"/>
              </w:rPr>
              <w:t>5</w:t>
            </w:r>
          </w:p>
        </w:tc>
        <w:tc>
          <w:tcPr>
            <w:tcW w:w="3969" w:type="dxa"/>
            <w:gridSpan w:val="2"/>
            <w:tcMar>
              <w:top w:w="28" w:type="dxa"/>
              <w:left w:w="28" w:type="dxa"/>
              <w:bottom w:w="28" w:type="dxa"/>
              <w:right w:w="28" w:type="dxa"/>
            </w:tcMar>
            <w:vAlign w:val="center"/>
          </w:tcPr>
          <w:p w14:paraId="632B44CB" w14:textId="77777777" w:rsidR="00825FB0" w:rsidRPr="001550BB" w:rsidRDefault="00825FB0">
            <w:pPr>
              <w:pStyle w:val="TAC"/>
            </w:pPr>
            <w:r w:rsidRPr="001550BB">
              <w:t>DC_1A_n78A</w:t>
            </w:r>
          </w:p>
          <w:p w14:paraId="0DFB04FA" w14:textId="77777777" w:rsidR="00825FB0" w:rsidRPr="001550BB" w:rsidRDefault="00825FB0">
            <w:pPr>
              <w:pStyle w:val="TAC"/>
            </w:pPr>
            <w:r w:rsidRPr="001550BB">
              <w:t>DC_7A_n78A</w:t>
            </w:r>
          </w:p>
        </w:tc>
      </w:tr>
      <w:tr w:rsidR="00825FB0" w:rsidRPr="001550BB" w14:paraId="42F1508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DF2107" w14:textId="77777777" w:rsidR="00825FB0" w:rsidRPr="001550BB" w:rsidRDefault="00825FB0">
            <w:pPr>
              <w:pStyle w:val="TAC"/>
            </w:pPr>
            <w:r w:rsidRPr="001550BB">
              <w:t>DC_1A-7A-7A_n78A</w:t>
            </w:r>
            <w:r w:rsidRPr="001550BB">
              <w:rPr>
                <w:vertAlign w:val="superscript"/>
              </w:rPr>
              <w:t>5</w:t>
            </w:r>
          </w:p>
        </w:tc>
        <w:tc>
          <w:tcPr>
            <w:tcW w:w="3969" w:type="dxa"/>
            <w:gridSpan w:val="2"/>
            <w:tcMar>
              <w:top w:w="28" w:type="dxa"/>
              <w:left w:w="28" w:type="dxa"/>
              <w:bottom w:w="28" w:type="dxa"/>
              <w:right w:w="28" w:type="dxa"/>
            </w:tcMar>
            <w:vAlign w:val="center"/>
          </w:tcPr>
          <w:p w14:paraId="6302EA6C" w14:textId="77777777" w:rsidR="00825FB0" w:rsidRPr="001550BB" w:rsidRDefault="00825FB0">
            <w:pPr>
              <w:pStyle w:val="TAC"/>
            </w:pPr>
            <w:r w:rsidRPr="001550BB">
              <w:t>DC_1A_n78A</w:t>
            </w:r>
          </w:p>
          <w:p w14:paraId="01E82C1F" w14:textId="77777777" w:rsidR="00825FB0" w:rsidRPr="001550BB" w:rsidRDefault="00825FB0">
            <w:pPr>
              <w:pStyle w:val="TAC"/>
            </w:pPr>
            <w:r w:rsidRPr="001550BB">
              <w:t>DC_7A_n78A</w:t>
            </w:r>
          </w:p>
        </w:tc>
      </w:tr>
      <w:tr w:rsidR="00825FB0" w:rsidRPr="001550BB" w14:paraId="59D467C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ABAF94" w14:textId="77777777" w:rsidR="00825FB0" w:rsidRPr="001550BB" w:rsidRDefault="00825FB0">
            <w:pPr>
              <w:pStyle w:val="TAC"/>
            </w:pPr>
            <w:r w:rsidRPr="001550BB">
              <w:t>DC_1A-8</w:t>
            </w:r>
            <w:r w:rsidRPr="001550BB">
              <w:rPr>
                <w:rFonts w:eastAsia="Malgun Gothic"/>
              </w:rPr>
              <w:t>A_</w:t>
            </w:r>
            <w:r w:rsidRPr="001550BB">
              <w:t>n3A</w:t>
            </w:r>
          </w:p>
        </w:tc>
        <w:tc>
          <w:tcPr>
            <w:tcW w:w="3969" w:type="dxa"/>
            <w:gridSpan w:val="2"/>
            <w:tcMar>
              <w:top w:w="28" w:type="dxa"/>
              <w:left w:w="28" w:type="dxa"/>
              <w:bottom w:w="28" w:type="dxa"/>
              <w:right w:w="28" w:type="dxa"/>
            </w:tcMar>
            <w:vAlign w:val="center"/>
          </w:tcPr>
          <w:p w14:paraId="5B7B8B65" w14:textId="77777777" w:rsidR="00825FB0" w:rsidRPr="001550BB" w:rsidRDefault="00825FB0">
            <w:pPr>
              <w:pStyle w:val="TAC"/>
            </w:pPr>
            <w:r w:rsidRPr="001550BB">
              <w:t>DC_1A_n3A</w:t>
            </w:r>
          </w:p>
          <w:p w14:paraId="2D9F783C" w14:textId="77777777" w:rsidR="00825FB0" w:rsidRPr="001550BB" w:rsidRDefault="00825FB0">
            <w:pPr>
              <w:pStyle w:val="TAC"/>
            </w:pPr>
            <w:r w:rsidRPr="001550BB">
              <w:t>DC_8A_n3A</w:t>
            </w:r>
          </w:p>
        </w:tc>
      </w:tr>
      <w:tr w:rsidR="00825FB0" w:rsidRPr="001550BB" w14:paraId="4595B21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9DBF77" w14:textId="77777777" w:rsidR="00825FB0" w:rsidRPr="001550BB" w:rsidRDefault="00825FB0">
            <w:pPr>
              <w:pStyle w:val="TAC"/>
            </w:pPr>
            <w:r w:rsidRPr="001550BB">
              <w:t>DC_1A-8A_n78A</w:t>
            </w:r>
            <w:r w:rsidRPr="001550BB">
              <w:rPr>
                <w:vertAlign w:val="superscript"/>
              </w:rPr>
              <w:t>5</w:t>
            </w:r>
          </w:p>
        </w:tc>
        <w:tc>
          <w:tcPr>
            <w:tcW w:w="3969" w:type="dxa"/>
            <w:gridSpan w:val="2"/>
            <w:tcMar>
              <w:top w:w="28" w:type="dxa"/>
              <w:left w:w="28" w:type="dxa"/>
              <w:bottom w:w="28" w:type="dxa"/>
              <w:right w:w="28" w:type="dxa"/>
            </w:tcMar>
            <w:vAlign w:val="center"/>
          </w:tcPr>
          <w:p w14:paraId="72C71C55" w14:textId="77777777" w:rsidR="00825FB0" w:rsidRPr="001550BB" w:rsidRDefault="00825FB0">
            <w:pPr>
              <w:pStyle w:val="TAC"/>
            </w:pPr>
            <w:r w:rsidRPr="001550BB">
              <w:t>DC_1A_n78A</w:t>
            </w:r>
          </w:p>
          <w:p w14:paraId="5B96DC7E" w14:textId="77777777" w:rsidR="00825FB0" w:rsidRPr="001550BB" w:rsidRDefault="00825FB0">
            <w:pPr>
              <w:pStyle w:val="TAC"/>
            </w:pPr>
            <w:r w:rsidRPr="001550BB">
              <w:t>DC_8A_n78A</w:t>
            </w:r>
          </w:p>
        </w:tc>
      </w:tr>
      <w:tr w:rsidR="00825FB0" w:rsidRPr="001550BB" w14:paraId="4008188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ADE719B" w14:textId="77777777" w:rsidR="00825FB0" w:rsidRPr="001550BB" w:rsidRDefault="00825FB0">
            <w:pPr>
              <w:pStyle w:val="TAC"/>
            </w:pPr>
            <w:r w:rsidRPr="001550BB">
              <w:t>DC_1A-18A_n77A</w:t>
            </w:r>
            <w:r w:rsidRPr="001550BB">
              <w:rPr>
                <w:vertAlign w:val="superscript"/>
              </w:rPr>
              <w:t>5</w:t>
            </w:r>
          </w:p>
        </w:tc>
        <w:tc>
          <w:tcPr>
            <w:tcW w:w="3969" w:type="dxa"/>
            <w:gridSpan w:val="2"/>
            <w:tcMar>
              <w:top w:w="28" w:type="dxa"/>
              <w:left w:w="28" w:type="dxa"/>
              <w:bottom w:w="28" w:type="dxa"/>
              <w:right w:w="28" w:type="dxa"/>
            </w:tcMar>
            <w:vAlign w:val="center"/>
          </w:tcPr>
          <w:p w14:paraId="62B8F8D6" w14:textId="77777777" w:rsidR="00825FB0" w:rsidRPr="001550BB" w:rsidRDefault="00825FB0">
            <w:pPr>
              <w:pStyle w:val="TAC"/>
            </w:pPr>
            <w:r w:rsidRPr="001550BB">
              <w:t>DC_1A_n77A</w:t>
            </w:r>
          </w:p>
          <w:p w14:paraId="6D2F060D" w14:textId="77777777" w:rsidR="00825FB0" w:rsidRPr="001550BB" w:rsidRDefault="00825FB0">
            <w:pPr>
              <w:pStyle w:val="TAC"/>
            </w:pPr>
            <w:r w:rsidRPr="001550BB">
              <w:t>DC_18A_n77A</w:t>
            </w:r>
          </w:p>
        </w:tc>
      </w:tr>
      <w:tr w:rsidR="00825FB0" w:rsidRPr="001550BB" w14:paraId="1544A21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A20455" w14:textId="77777777" w:rsidR="00825FB0" w:rsidRPr="001550BB" w:rsidRDefault="00825FB0">
            <w:pPr>
              <w:pStyle w:val="TAC"/>
            </w:pPr>
            <w:r w:rsidRPr="001550BB">
              <w:t>DC_1A-18A_n78A</w:t>
            </w:r>
            <w:r w:rsidRPr="001550BB">
              <w:rPr>
                <w:vertAlign w:val="superscript"/>
              </w:rPr>
              <w:t>5</w:t>
            </w:r>
          </w:p>
        </w:tc>
        <w:tc>
          <w:tcPr>
            <w:tcW w:w="3969" w:type="dxa"/>
            <w:gridSpan w:val="2"/>
            <w:tcMar>
              <w:top w:w="28" w:type="dxa"/>
              <w:left w:w="28" w:type="dxa"/>
              <w:bottom w:w="28" w:type="dxa"/>
              <w:right w:w="28" w:type="dxa"/>
            </w:tcMar>
            <w:vAlign w:val="center"/>
          </w:tcPr>
          <w:p w14:paraId="0F8CEC13" w14:textId="77777777" w:rsidR="00825FB0" w:rsidRPr="001550BB" w:rsidRDefault="00825FB0">
            <w:pPr>
              <w:pStyle w:val="TAC"/>
            </w:pPr>
            <w:r w:rsidRPr="001550BB">
              <w:t>DC_1A_n78A</w:t>
            </w:r>
          </w:p>
          <w:p w14:paraId="2C495B69" w14:textId="77777777" w:rsidR="00825FB0" w:rsidRPr="001550BB" w:rsidRDefault="00825FB0">
            <w:pPr>
              <w:pStyle w:val="TAC"/>
            </w:pPr>
            <w:r w:rsidRPr="001550BB">
              <w:t>DC_18A_n78A</w:t>
            </w:r>
          </w:p>
        </w:tc>
      </w:tr>
      <w:tr w:rsidR="00825FB0" w:rsidRPr="001550BB" w14:paraId="56BF951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0A0E44" w14:textId="77777777" w:rsidR="00825FB0" w:rsidRPr="001550BB" w:rsidRDefault="00825FB0">
            <w:pPr>
              <w:pStyle w:val="TAC"/>
            </w:pPr>
            <w:r w:rsidRPr="001550BB">
              <w:t>DC_1A-18A_n79A</w:t>
            </w:r>
          </w:p>
        </w:tc>
        <w:tc>
          <w:tcPr>
            <w:tcW w:w="3969" w:type="dxa"/>
            <w:gridSpan w:val="2"/>
            <w:tcMar>
              <w:top w:w="28" w:type="dxa"/>
              <w:left w:w="28" w:type="dxa"/>
              <w:bottom w:w="28" w:type="dxa"/>
              <w:right w:w="28" w:type="dxa"/>
            </w:tcMar>
            <w:vAlign w:val="center"/>
          </w:tcPr>
          <w:p w14:paraId="6DD200FF" w14:textId="77777777" w:rsidR="00825FB0" w:rsidRPr="001550BB" w:rsidRDefault="00825FB0">
            <w:pPr>
              <w:pStyle w:val="TAC"/>
            </w:pPr>
            <w:r w:rsidRPr="001550BB">
              <w:t>DC_1A_n79A</w:t>
            </w:r>
          </w:p>
          <w:p w14:paraId="2C7D1C9E" w14:textId="77777777" w:rsidR="00825FB0" w:rsidRPr="001550BB" w:rsidRDefault="00825FB0">
            <w:pPr>
              <w:pStyle w:val="TAC"/>
            </w:pPr>
            <w:r w:rsidRPr="001550BB">
              <w:t>DC_18A_n79A</w:t>
            </w:r>
          </w:p>
        </w:tc>
      </w:tr>
      <w:tr w:rsidR="00825FB0" w:rsidRPr="001550BB" w14:paraId="1456A01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C870D3" w14:textId="77777777" w:rsidR="00825FB0" w:rsidRPr="001550BB" w:rsidRDefault="00825FB0">
            <w:pPr>
              <w:pStyle w:val="TAC"/>
            </w:pPr>
            <w:r w:rsidRPr="001550BB">
              <w:t>DC_1A-19A_n77A</w:t>
            </w:r>
            <w:r w:rsidRPr="001550BB">
              <w:rPr>
                <w:vertAlign w:val="superscript"/>
              </w:rPr>
              <w:t>5</w:t>
            </w:r>
          </w:p>
          <w:p w14:paraId="3A9D08B9" w14:textId="77777777" w:rsidR="00825FB0" w:rsidRPr="001550BB" w:rsidRDefault="00825FB0">
            <w:pPr>
              <w:pStyle w:val="TAC"/>
            </w:pPr>
            <w:r w:rsidRPr="001550BB">
              <w:t>DC_1A-19A_n77C</w:t>
            </w:r>
            <w:r w:rsidRPr="001550BB">
              <w:rPr>
                <w:vertAlign w:val="superscript"/>
              </w:rPr>
              <w:t>5</w:t>
            </w:r>
          </w:p>
        </w:tc>
        <w:tc>
          <w:tcPr>
            <w:tcW w:w="3969" w:type="dxa"/>
            <w:gridSpan w:val="2"/>
            <w:tcMar>
              <w:top w:w="28" w:type="dxa"/>
              <w:left w:w="28" w:type="dxa"/>
              <w:bottom w:w="28" w:type="dxa"/>
              <w:right w:w="28" w:type="dxa"/>
            </w:tcMar>
            <w:vAlign w:val="center"/>
          </w:tcPr>
          <w:p w14:paraId="35647248" w14:textId="77777777" w:rsidR="00825FB0" w:rsidRPr="001550BB" w:rsidRDefault="00825FB0">
            <w:pPr>
              <w:pStyle w:val="TAC"/>
            </w:pPr>
            <w:r w:rsidRPr="001550BB">
              <w:t>DC_1A_n77A</w:t>
            </w:r>
          </w:p>
          <w:p w14:paraId="6980FC29" w14:textId="77777777" w:rsidR="00825FB0" w:rsidRPr="001550BB" w:rsidRDefault="00825FB0">
            <w:pPr>
              <w:pStyle w:val="TAC"/>
            </w:pPr>
            <w:r w:rsidRPr="001550BB">
              <w:t>DC 19A_n77A</w:t>
            </w:r>
          </w:p>
        </w:tc>
      </w:tr>
      <w:tr w:rsidR="00825FB0" w:rsidRPr="001550BB" w14:paraId="60FCF16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85B1C" w14:textId="77777777" w:rsidR="00825FB0" w:rsidRPr="001550BB" w:rsidRDefault="00825FB0">
            <w:pPr>
              <w:pStyle w:val="TAC"/>
            </w:pPr>
            <w:r w:rsidRPr="001550BB">
              <w:t>DC_1A-19A_n78A</w:t>
            </w:r>
            <w:r w:rsidRPr="001550BB">
              <w:rPr>
                <w:vertAlign w:val="superscript"/>
              </w:rPr>
              <w:t>5</w:t>
            </w:r>
          </w:p>
          <w:p w14:paraId="24DC2953" w14:textId="77777777" w:rsidR="00825FB0" w:rsidRPr="001550BB" w:rsidRDefault="00825FB0">
            <w:pPr>
              <w:pStyle w:val="TAC"/>
            </w:pPr>
            <w:r w:rsidRPr="001550BB">
              <w:t>DC_1A-19A_n78C</w:t>
            </w:r>
            <w:r w:rsidRPr="001550BB">
              <w:rPr>
                <w:vertAlign w:val="superscript"/>
              </w:rPr>
              <w:t>5</w:t>
            </w:r>
          </w:p>
        </w:tc>
        <w:tc>
          <w:tcPr>
            <w:tcW w:w="3969" w:type="dxa"/>
            <w:gridSpan w:val="2"/>
            <w:tcMar>
              <w:top w:w="28" w:type="dxa"/>
              <w:left w:w="28" w:type="dxa"/>
              <w:bottom w:w="28" w:type="dxa"/>
              <w:right w:w="28" w:type="dxa"/>
            </w:tcMar>
            <w:vAlign w:val="center"/>
          </w:tcPr>
          <w:p w14:paraId="2D2A1B10" w14:textId="77777777" w:rsidR="00825FB0" w:rsidRPr="001550BB" w:rsidRDefault="00825FB0">
            <w:pPr>
              <w:pStyle w:val="TAC"/>
            </w:pPr>
            <w:r w:rsidRPr="001550BB">
              <w:t>DC_1A_n78A</w:t>
            </w:r>
          </w:p>
          <w:p w14:paraId="435CFA59" w14:textId="77777777" w:rsidR="00825FB0" w:rsidRPr="001550BB" w:rsidRDefault="00825FB0">
            <w:pPr>
              <w:pStyle w:val="TAC"/>
            </w:pPr>
            <w:r w:rsidRPr="001550BB">
              <w:t>DC_19A_n78A</w:t>
            </w:r>
          </w:p>
        </w:tc>
      </w:tr>
      <w:tr w:rsidR="00825FB0" w:rsidRPr="001550BB" w14:paraId="419CBCB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C540A0" w14:textId="77777777" w:rsidR="00825FB0" w:rsidRPr="001550BB" w:rsidRDefault="00825FB0">
            <w:pPr>
              <w:pStyle w:val="TAC"/>
            </w:pPr>
            <w:r w:rsidRPr="001550BB">
              <w:t>DC_1A-19A_n79A</w:t>
            </w:r>
            <w:r w:rsidRPr="001550BB">
              <w:rPr>
                <w:vertAlign w:val="superscript"/>
              </w:rPr>
              <w:t>5</w:t>
            </w:r>
          </w:p>
          <w:p w14:paraId="444D15EA" w14:textId="77777777" w:rsidR="00825FB0" w:rsidRPr="001550BB" w:rsidRDefault="00825FB0">
            <w:pPr>
              <w:pStyle w:val="TAC"/>
            </w:pPr>
            <w:r w:rsidRPr="001550BB">
              <w:t>DC_1A-19A_n79C</w:t>
            </w:r>
            <w:r w:rsidRPr="001550BB">
              <w:rPr>
                <w:vertAlign w:val="superscript"/>
              </w:rPr>
              <w:t>5</w:t>
            </w:r>
          </w:p>
        </w:tc>
        <w:tc>
          <w:tcPr>
            <w:tcW w:w="3969" w:type="dxa"/>
            <w:gridSpan w:val="2"/>
            <w:tcMar>
              <w:top w:w="28" w:type="dxa"/>
              <w:left w:w="28" w:type="dxa"/>
              <w:bottom w:w="28" w:type="dxa"/>
              <w:right w:w="28" w:type="dxa"/>
            </w:tcMar>
            <w:vAlign w:val="center"/>
          </w:tcPr>
          <w:p w14:paraId="5C4E790A" w14:textId="77777777" w:rsidR="00825FB0" w:rsidRPr="001550BB" w:rsidRDefault="00825FB0">
            <w:pPr>
              <w:pStyle w:val="TAC"/>
            </w:pPr>
            <w:r w:rsidRPr="001550BB">
              <w:t>DC_1A_n79A</w:t>
            </w:r>
          </w:p>
          <w:p w14:paraId="498655F7" w14:textId="77777777" w:rsidR="00825FB0" w:rsidRPr="001550BB" w:rsidRDefault="00825FB0">
            <w:pPr>
              <w:pStyle w:val="TAC"/>
            </w:pPr>
            <w:r w:rsidRPr="001550BB">
              <w:t>DC_19A_n79A</w:t>
            </w:r>
          </w:p>
        </w:tc>
      </w:tr>
      <w:tr w:rsidR="00825FB0" w:rsidRPr="001550BB" w14:paraId="678399A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FFDBF2" w14:textId="77777777" w:rsidR="00825FB0" w:rsidRPr="001550BB" w:rsidRDefault="00825FB0">
            <w:pPr>
              <w:pStyle w:val="TAC"/>
            </w:pPr>
            <w:r w:rsidRPr="001550BB">
              <w:t>DC_1A-20A_n3A</w:t>
            </w:r>
          </w:p>
        </w:tc>
        <w:tc>
          <w:tcPr>
            <w:tcW w:w="3969" w:type="dxa"/>
            <w:gridSpan w:val="2"/>
            <w:tcMar>
              <w:top w:w="28" w:type="dxa"/>
              <w:left w:w="28" w:type="dxa"/>
              <w:bottom w:w="28" w:type="dxa"/>
              <w:right w:w="28" w:type="dxa"/>
            </w:tcMar>
            <w:vAlign w:val="center"/>
          </w:tcPr>
          <w:p w14:paraId="56A5A03D" w14:textId="77777777" w:rsidR="00825FB0" w:rsidRPr="001550BB" w:rsidRDefault="00825FB0">
            <w:pPr>
              <w:pStyle w:val="TAC"/>
            </w:pPr>
            <w:r w:rsidRPr="001550BB">
              <w:t>DC_1A_n3A</w:t>
            </w:r>
          </w:p>
          <w:p w14:paraId="2B012F62" w14:textId="77777777" w:rsidR="00825FB0" w:rsidRPr="001550BB" w:rsidRDefault="00825FB0">
            <w:pPr>
              <w:pStyle w:val="TAC"/>
            </w:pPr>
            <w:r w:rsidRPr="001550BB">
              <w:t>DC_20A_n3A</w:t>
            </w:r>
          </w:p>
        </w:tc>
      </w:tr>
      <w:tr w:rsidR="00825FB0" w:rsidRPr="001550BB" w14:paraId="00195D4E"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AB1182" w14:textId="77777777" w:rsidR="00825FB0" w:rsidRPr="001550BB" w:rsidRDefault="00825FB0">
            <w:pPr>
              <w:pStyle w:val="TAC"/>
            </w:pPr>
            <w:r w:rsidRPr="001550BB">
              <w:t>DC_1A-20A_n28A</w:t>
            </w:r>
            <w:r w:rsidRPr="001550BB">
              <w:rPr>
                <w:vertAlign w:val="superscript"/>
              </w:rPr>
              <w:t>6</w:t>
            </w:r>
          </w:p>
        </w:tc>
        <w:tc>
          <w:tcPr>
            <w:tcW w:w="3969" w:type="dxa"/>
            <w:gridSpan w:val="2"/>
            <w:tcMar>
              <w:top w:w="28" w:type="dxa"/>
              <w:left w:w="28" w:type="dxa"/>
              <w:bottom w:w="28" w:type="dxa"/>
              <w:right w:w="28" w:type="dxa"/>
            </w:tcMar>
            <w:vAlign w:val="center"/>
          </w:tcPr>
          <w:p w14:paraId="43CB80A4" w14:textId="77777777" w:rsidR="00825FB0" w:rsidRPr="001550BB" w:rsidRDefault="00825FB0">
            <w:pPr>
              <w:pStyle w:val="TAC"/>
            </w:pPr>
            <w:r w:rsidRPr="001550BB">
              <w:t>DC_1A_n28A</w:t>
            </w:r>
          </w:p>
          <w:p w14:paraId="7112FA4D" w14:textId="77777777" w:rsidR="00825FB0" w:rsidRPr="001550BB" w:rsidRDefault="00825FB0">
            <w:pPr>
              <w:pStyle w:val="TAC"/>
            </w:pPr>
            <w:r w:rsidRPr="001550BB">
              <w:t>DC_20A_n28A</w:t>
            </w:r>
          </w:p>
        </w:tc>
      </w:tr>
      <w:tr w:rsidR="00825FB0" w:rsidRPr="001550BB" w14:paraId="294F11D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1D1A3A" w14:textId="77777777" w:rsidR="00825FB0" w:rsidRPr="001550BB" w:rsidRDefault="00825FB0">
            <w:pPr>
              <w:pStyle w:val="TAC"/>
            </w:pPr>
            <w:r w:rsidRPr="001550BB">
              <w:t>DC_1A-20A_n78A</w:t>
            </w:r>
            <w:r w:rsidRPr="001550BB">
              <w:rPr>
                <w:vertAlign w:val="superscript"/>
              </w:rPr>
              <w:t>5</w:t>
            </w:r>
          </w:p>
        </w:tc>
        <w:tc>
          <w:tcPr>
            <w:tcW w:w="3969" w:type="dxa"/>
            <w:gridSpan w:val="2"/>
            <w:tcMar>
              <w:top w:w="28" w:type="dxa"/>
              <w:left w:w="28" w:type="dxa"/>
              <w:bottom w:w="28" w:type="dxa"/>
              <w:right w:w="28" w:type="dxa"/>
            </w:tcMar>
            <w:vAlign w:val="center"/>
          </w:tcPr>
          <w:p w14:paraId="3F84194F" w14:textId="77777777" w:rsidR="00825FB0" w:rsidRPr="001550BB" w:rsidRDefault="00825FB0">
            <w:pPr>
              <w:pStyle w:val="TAC"/>
            </w:pPr>
            <w:r w:rsidRPr="001550BB">
              <w:t>DC_1A_n78A</w:t>
            </w:r>
          </w:p>
          <w:p w14:paraId="49CBC4F0" w14:textId="77777777" w:rsidR="00825FB0" w:rsidRPr="001550BB" w:rsidRDefault="00825FB0">
            <w:pPr>
              <w:pStyle w:val="TAC"/>
            </w:pPr>
            <w:r w:rsidRPr="001550BB">
              <w:t>DC_20A_n78A</w:t>
            </w:r>
          </w:p>
        </w:tc>
      </w:tr>
      <w:tr w:rsidR="00825FB0" w:rsidRPr="001550BB" w14:paraId="3145717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6C3919" w14:textId="77777777" w:rsidR="00825FB0" w:rsidRPr="001550BB" w:rsidRDefault="00825FB0">
            <w:pPr>
              <w:pStyle w:val="TAC"/>
            </w:pPr>
            <w:r w:rsidRPr="001550BB">
              <w:t>DC_1A-21A_n77A</w:t>
            </w:r>
            <w:r w:rsidRPr="001550BB">
              <w:rPr>
                <w:vertAlign w:val="superscript"/>
              </w:rPr>
              <w:t>5</w:t>
            </w:r>
          </w:p>
          <w:p w14:paraId="27D765AD" w14:textId="77777777" w:rsidR="00825FB0" w:rsidRPr="001550BB" w:rsidRDefault="00825FB0">
            <w:pPr>
              <w:pStyle w:val="TAC"/>
            </w:pPr>
            <w:r w:rsidRPr="001550BB">
              <w:t>DC_1A-21A_n77C</w:t>
            </w:r>
            <w:r w:rsidRPr="001550BB">
              <w:rPr>
                <w:vertAlign w:val="superscript"/>
              </w:rPr>
              <w:t>5</w:t>
            </w:r>
          </w:p>
        </w:tc>
        <w:tc>
          <w:tcPr>
            <w:tcW w:w="3969" w:type="dxa"/>
            <w:gridSpan w:val="2"/>
            <w:tcMar>
              <w:top w:w="28" w:type="dxa"/>
              <w:left w:w="28" w:type="dxa"/>
              <w:bottom w:w="28" w:type="dxa"/>
              <w:right w:w="28" w:type="dxa"/>
            </w:tcMar>
            <w:vAlign w:val="center"/>
          </w:tcPr>
          <w:p w14:paraId="0D645F6A" w14:textId="77777777" w:rsidR="00825FB0" w:rsidRPr="001550BB" w:rsidRDefault="00825FB0">
            <w:pPr>
              <w:pStyle w:val="TAC"/>
            </w:pPr>
            <w:r w:rsidRPr="001550BB">
              <w:t>DC_1A_n77A</w:t>
            </w:r>
          </w:p>
          <w:p w14:paraId="5EAD1682" w14:textId="77777777" w:rsidR="00825FB0" w:rsidRPr="001550BB" w:rsidRDefault="00825FB0">
            <w:pPr>
              <w:pStyle w:val="TAC"/>
            </w:pPr>
            <w:r w:rsidRPr="001550BB">
              <w:t>DC_21A_n77A</w:t>
            </w:r>
          </w:p>
        </w:tc>
      </w:tr>
      <w:tr w:rsidR="00825FB0" w:rsidRPr="001550BB" w14:paraId="7C4673D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1F9057" w14:textId="77777777" w:rsidR="00825FB0" w:rsidRPr="001550BB" w:rsidRDefault="00825FB0">
            <w:pPr>
              <w:pStyle w:val="TAC"/>
            </w:pPr>
            <w:r w:rsidRPr="001550BB">
              <w:t>DC_1A-21A_n78A</w:t>
            </w:r>
            <w:r w:rsidRPr="001550BB">
              <w:rPr>
                <w:vertAlign w:val="superscript"/>
              </w:rPr>
              <w:t>5</w:t>
            </w:r>
          </w:p>
          <w:p w14:paraId="65F141D4" w14:textId="77777777" w:rsidR="00825FB0" w:rsidRPr="001550BB" w:rsidRDefault="00825FB0">
            <w:pPr>
              <w:pStyle w:val="TAC"/>
            </w:pPr>
            <w:r w:rsidRPr="001550BB">
              <w:t>DC_1A-21A_n78C</w:t>
            </w:r>
            <w:r w:rsidRPr="001550BB">
              <w:rPr>
                <w:vertAlign w:val="superscript"/>
              </w:rPr>
              <w:t>5</w:t>
            </w:r>
          </w:p>
        </w:tc>
        <w:tc>
          <w:tcPr>
            <w:tcW w:w="3969" w:type="dxa"/>
            <w:gridSpan w:val="2"/>
            <w:tcMar>
              <w:top w:w="28" w:type="dxa"/>
              <w:left w:w="28" w:type="dxa"/>
              <w:bottom w:w="28" w:type="dxa"/>
              <w:right w:w="28" w:type="dxa"/>
            </w:tcMar>
            <w:vAlign w:val="center"/>
          </w:tcPr>
          <w:p w14:paraId="73775541" w14:textId="77777777" w:rsidR="00825FB0" w:rsidRPr="001550BB" w:rsidRDefault="00825FB0">
            <w:pPr>
              <w:pStyle w:val="TAC"/>
            </w:pPr>
            <w:r w:rsidRPr="001550BB">
              <w:t>DC_1A_n78A</w:t>
            </w:r>
          </w:p>
          <w:p w14:paraId="440E8664" w14:textId="77777777" w:rsidR="00825FB0" w:rsidRPr="001550BB" w:rsidRDefault="00825FB0">
            <w:pPr>
              <w:pStyle w:val="TAC"/>
            </w:pPr>
            <w:r w:rsidRPr="001550BB">
              <w:t>DC_21A_n78A</w:t>
            </w:r>
          </w:p>
        </w:tc>
      </w:tr>
      <w:tr w:rsidR="00825FB0" w:rsidRPr="001550BB" w14:paraId="4CD8EB4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D6937D" w14:textId="77777777" w:rsidR="00825FB0" w:rsidRPr="001550BB" w:rsidRDefault="00825FB0">
            <w:pPr>
              <w:pStyle w:val="TAC"/>
            </w:pPr>
            <w:r w:rsidRPr="001550BB">
              <w:t>DC_1A-21A_n79A</w:t>
            </w:r>
            <w:r w:rsidRPr="001550BB">
              <w:rPr>
                <w:vertAlign w:val="superscript"/>
              </w:rPr>
              <w:t>5</w:t>
            </w:r>
          </w:p>
          <w:p w14:paraId="03E4E57A" w14:textId="77777777" w:rsidR="00825FB0" w:rsidRPr="001550BB" w:rsidRDefault="00825FB0">
            <w:pPr>
              <w:pStyle w:val="TAC"/>
            </w:pPr>
            <w:r w:rsidRPr="001550BB">
              <w:t>DC_1A-21A_n79C</w:t>
            </w:r>
            <w:r w:rsidRPr="001550BB">
              <w:rPr>
                <w:vertAlign w:val="superscript"/>
              </w:rPr>
              <w:t>5</w:t>
            </w:r>
          </w:p>
        </w:tc>
        <w:tc>
          <w:tcPr>
            <w:tcW w:w="3969" w:type="dxa"/>
            <w:gridSpan w:val="2"/>
            <w:tcMar>
              <w:top w:w="28" w:type="dxa"/>
              <w:left w:w="28" w:type="dxa"/>
              <w:bottom w:w="28" w:type="dxa"/>
              <w:right w:w="28" w:type="dxa"/>
            </w:tcMar>
            <w:vAlign w:val="center"/>
          </w:tcPr>
          <w:p w14:paraId="7F441C3C" w14:textId="77777777" w:rsidR="00825FB0" w:rsidRPr="001550BB" w:rsidRDefault="00825FB0">
            <w:pPr>
              <w:pStyle w:val="TAC"/>
            </w:pPr>
            <w:r w:rsidRPr="001550BB">
              <w:t>DC_1A_n79A</w:t>
            </w:r>
          </w:p>
          <w:p w14:paraId="72FC1C5C" w14:textId="77777777" w:rsidR="00825FB0" w:rsidRPr="001550BB" w:rsidRDefault="00825FB0">
            <w:pPr>
              <w:pStyle w:val="TAC"/>
            </w:pPr>
            <w:r w:rsidRPr="001550BB">
              <w:t>DC_21A_n79A</w:t>
            </w:r>
          </w:p>
        </w:tc>
      </w:tr>
      <w:tr w:rsidR="00825FB0" w:rsidRPr="001550BB" w14:paraId="1CE06D9B" w14:textId="77777777">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38C71EB8" w14:textId="77777777" w:rsidR="00825FB0" w:rsidRPr="001550BB" w:rsidRDefault="00825FB0">
            <w:pPr>
              <w:pStyle w:val="TAC"/>
            </w:pPr>
            <w:r w:rsidRPr="001550BB">
              <w:rPr>
                <w:lang w:eastAsia="ja-JP"/>
              </w:rPr>
              <w:t>DC_1A-28A_n3A</w:t>
            </w:r>
          </w:p>
        </w:tc>
        <w:tc>
          <w:tcPr>
            <w:tcW w:w="3969" w:type="dxa"/>
            <w:gridSpan w:val="2"/>
            <w:tcMar>
              <w:top w:w="28" w:type="dxa"/>
              <w:left w:w="28" w:type="dxa"/>
              <w:bottom w:w="28" w:type="dxa"/>
              <w:right w:w="28" w:type="dxa"/>
            </w:tcMar>
            <w:vAlign w:val="center"/>
          </w:tcPr>
          <w:p w14:paraId="49F25275" w14:textId="77777777" w:rsidR="00825FB0" w:rsidRPr="001550BB" w:rsidRDefault="00825FB0">
            <w:pPr>
              <w:pStyle w:val="TAC"/>
              <w:rPr>
                <w:lang w:eastAsia="ja-JP"/>
              </w:rPr>
            </w:pPr>
            <w:r w:rsidRPr="001550BB">
              <w:rPr>
                <w:lang w:eastAsia="ja-JP"/>
              </w:rPr>
              <w:t>DC_1A_n3A</w:t>
            </w:r>
          </w:p>
          <w:p w14:paraId="705235A2" w14:textId="77777777" w:rsidR="00825FB0" w:rsidRPr="001550BB" w:rsidRDefault="00825FB0">
            <w:pPr>
              <w:pStyle w:val="TAC"/>
            </w:pPr>
            <w:r w:rsidRPr="001550BB">
              <w:rPr>
                <w:lang w:eastAsia="ja-JP"/>
              </w:rPr>
              <w:t>DC_28A_n3A</w:t>
            </w:r>
          </w:p>
        </w:tc>
      </w:tr>
      <w:tr w:rsidR="00825FB0" w:rsidRPr="001550BB" w14:paraId="3CEA7EA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D9A08F" w14:textId="77777777" w:rsidR="00825FB0" w:rsidRPr="001550BB" w:rsidRDefault="00825FB0">
            <w:pPr>
              <w:pStyle w:val="TAC"/>
            </w:pPr>
            <w:r w:rsidRPr="001550BB">
              <w:t>DC_1A-28A_n77A</w:t>
            </w:r>
            <w:r w:rsidRPr="001550BB">
              <w:rPr>
                <w:vertAlign w:val="superscript"/>
              </w:rPr>
              <w:t>5</w:t>
            </w:r>
          </w:p>
          <w:p w14:paraId="7FF17233" w14:textId="77777777" w:rsidR="00825FB0" w:rsidRPr="001550BB" w:rsidRDefault="00825FB0">
            <w:pPr>
              <w:pStyle w:val="TAC"/>
            </w:pPr>
            <w:r w:rsidRPr="001550BB">
              <w:t>DC_1A-28A_n77C</w:t>
            </w:r>
            <w:r w:rsidRPr="001550BB">
              <w:rPr>
                <w:vertAlign w:val="superscript"/>
              </w:rPr>
              <w:t>5</w:t>
            </w:r>
          </w:p>
        </w:tc>
        <w:tc>
          <w:tcPr>
            <w:tcW w:w="3969" w:type="dxa"/>
            <w:gridSpan w:val="2"/>
            <w:tcMar>
              <w:top w:w="28" w:type="dxa"/>
              <w:left w:w="28" w:type="dxa"/>
              <w:bottom w:w="28" w:type="dxa"/>
              <w:right w:w="28" w:type="dxa"/>
            </w:tcMar>
            <w:vAlign w:val="center"/>
          </w:tcPr>
          <w:p w14:paraId="6CB71013" w14:textId="77777777" w:rsidR="00825FB0" w:rsidRPr="001550BB" w:rsidRDefault="00825FB0">
            <w:pPr>
              <w:pStyle w:val="TAC"/>
            </w:pPr>
            <w:r w:rsidRPr="001550BB">
              <w:t>DC_1A_n77A</w:t>
            </w:r>
          </w:p>
          <w:p w14:paraId="45F0AB5A" w14:textId="77777777" w:rsidR="00825FB0" w:rsidRPr="001550BB" w:rsidRDefault="00825FB0">
            <w:pPr>
              <w:pStyle w:val="TAC"/>
            </w:pPr>
            <w:r w:rsidRPr="001550BB">
              <w:t>DC_28A_n77A</w:t>
            </w:r>
          </w:p>
        </w:tc>
      </w:tr>
      <w:tr w:rsidR="00825FB0" w:rsidRPr="001550BB" w14:paraId="1D95436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0A8AAB" w14:textId="77777777" w:rsidR="00825FB0" w:rsidRPr="001550BB" w:rsidRDefault="00825FB0">
            <w:pPr>
              <w:pStyle w:val="TAC"/>
            </w:pPr>
            <w:r w:rsidRPr="001550BB">
              <w:t>DC_1A-28A_n78A</w:t>
            </w:r>
            <w:r w:rsidRPr="001550BB">
              <w:rPr>
                <w:vertAlign w:val="superscript"/>
              </w:rPr>
              <w:t>5</w:t>
            </w:r>
          </w:p>
          <w:p w14:paraId="2E76711A" w14:textId="77777777" w:rsidR="00825FB0" w:rsidRPr="001550BB" w:rsidRDefault="00825FB0">
            <w:pPr>
              <w:pStyle w:val="TAC"/>
            </w:pPr>
            <w:r w:rsidRPr="001550BB">
              <w:t>DC_1A-28A_n78C</w:t>
            </w:r>
            <w:r w:rsidRPr="001550BB">
              <w:rPr>
                <w:vertAlign w:val="superscript"/>
              </w:rPr>
              <w:t>5</w:t>
            </w:r>
          </w:p>
        </w:tc>
        <w:tc>
          <w:tcPr>
            <w:tcW w:w="3969" w:type="dxa"/>
            <w:gridSpan w:val="2"/>
            <w:tcMar>
              <w:top w:w="28" w:type="dxa"/>
              <w:left w:w="28" w:type="dxa"/>
              <w:bottom w:w="28" w:type="dxa"/>
              <w:right w:w="28" w:type="dxa"/>
            </w:tcMar>
            <w:vAlign w:val="center"/>
          </w:tcPr>
          <w:p w14:paraId="10DDC804" w14:textId="77777777" w:rsidR="00825FB0" w:rsidRPr="001550BB" w:rsidRDefault="00825FB0">
            <w:pPr>
              <w:pStyle w:val="TAC"/>
            </w:pPr>
            <w:r w:rsidRPr="001550BB">
              <w:t>DC_1A_n78A</w:t>
            </w:r>
          </w:p>
          <w:p w14:paraId="274F0591" w14:textId="77777777" w:rsidR="00825FB0" w:rsidRPr="001550BB" w:rsidRDefault="00825FB0">
            <w:pPr>
              <w:pStyle w:val="TAC"/>
            </w:pPr>
            <w:r w:rsidRPr="001550BB">
              <w:t>DC_28A_n78A</w:t>
            </w:r>
          </w:p>
        </w:tc>
      </w:tr>
      <w:tr w:rsidR="00825FB0" w:rsidRPr="001550BB" w14:paraId="6DC5999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486579" w14:textId="77777777" w:rsidR="00825FB0" w:rsidRPr="001550BB" w:rsidRDefault="00825FB0">
            <w:pPr>
              <w:pStyle w:val="TAC"/>
            </w:pPr>
            <w:r w:rsidRPr="001550BB">
              <w:rPr>
                <w:rFonts w:eastAsia="Malgun Gothic"/>
              </w:rPr>
              <w:t>DC_1A_n28A-n78A</w:t>
            </w:r>
            <w:r w:rsidRPr="001550BB">
              <w:rPr>
                <w:vertAlign w:val="superscript"/>
              </w:rPr>
              <w:t>5</w:t>
            </w:r>
          </w:p>
        </w:tc>
        <w:tc>
          <w:tcPr>
            <w:tcW w:w="3969" w:type="dxa"/>
            <w:gridSpan w:val="2"/>
            <w:tcMar>
              <w:top w:w="28" w:type="dxa"/>
              <w:left w:w="28" w:type="dxa"/>
              <w:bottom w:w="28" w:type="dxa"/>
              <w:right w:w="28" w:type="dxa"/>
            </w:tcMar>
            <w:vAlign w:val="center"/>
          </w:tcPr>
          <w:p w14:paraId="2E698144" w14:textId="77777777" w:rsidR="00825FB0" w:rsidRPr="001550BB" w:rsidRDefault="00825FB0">
            <w:pPr>
              <w:pStyle w:val="TAC"/>
              <w:rPr>
                <w:rFonts w:eastAsia="Malgun Gothic"/>
              </w:rPr>
            </w:pPr>
            <w:r w:rsidRPr="001550BB">
              <w:rPr>
                <w:rFonts w:eastAsia="Malgun Gothic"/>
              </w:rPr>
              <w:t>DC_1A_n28A,</w:t>
            </w:r>
          </w:p>
          <w:p w14:paraId="2090CAED" w14:textId="77777777" w:rsidR="00825FB0" w:rsidRPr="001550BB" w:rsidRDefault="00825FB0">
            <w:pPr>
              <w:pStyle w:val="TAC"/>
            </w:pPr>
            <w:r w:rsidRPr="001550BB">
              <w:rPr>
                <w:rFonts w:eastAsia="Malgun Gothic"/>
              </w:rPr>
              <w:t>DC_1A_n78A</w:t>
            </w:r>
          </w:p>
        </w:tc>
      </w:tr>
      <w:tr w:rsidR="00825FB0" w:rsidRPr="001550BB" w14:paraId="5595B68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A16E13" w14:textId="77777777" w:rsidR="00825FB0" w:rsidRPr="001550BB" w:rsidRDefault="00825FB0">
            <w:pPr>
              <w:pStyle w:val="TAC"/>
            </w:pPr>
            <w:r w:rsidRPr="001550BB">
              <w:t>DC_1A-28A_n79A</w:t>
            </w:r>
          </w:p>
          <w:p w14:paraId="5C08A871" w14:textId="77777777" w:rsidR="00825FB0" w:rsidRPr="001550BB" w:rsidRDefault="00825FB0">
            <w:pPr>
              <w:pStyle w:val="TAC"/>
            </w:pPr>
            <w:r w:rsidRPr="001550BB">
              <w:t>DC_1A-28A_n79C</w:t>
            </w:r>
          </w:p>
        </w:tc>
        <w:tc>
          <w:tcPr>
            <w:tcW w:w="3969" w:type="dxa"/>
            <w:gridSpan w:val="2"/>
            <w:tcMar>
              <w:top w:w="28" w:type="dxa"/>
              <w:left w:w="28" w:type="dxa"/>
              <w:bottom w:w="28" w:type="dxa"/>
              <w:right w:w="28" w:type="dxa"/>
            </w:tcMar>
            <w:vAlign w:val="center"/>
          </w:tcPr>
          <w:p w14:paraId="5332D336" w14:textId="77777777" w:rsidR="00825FB0" w:rsidRPr="001550BB" w:rsidRDefault="00825FB0">
            <w:pPr>
              <w:pStyle w:val="TAC"/>
            </w:pPr>
            <w:r w:rsidRPr="001550BB">
              <w:t>DC_1A_n79A</w:t>
            </w:r>
          </w:p>
          <w:p w14:paraId="5FDDA87D" w14:textId="77777777" w:rsidR="00825FB0" w:rsidRPr="001550BB" w:rsidRDefault="00825FB0">
            <w:pPr>
              <w:pStyle w:val="TAC"/>
            </w:pPr>
            <w:r w:rsidRPr="001550BB">
              <w:t>DC_28A_n79A</w:t>
            </w:r>
          </w:p>
        </w:tc>
      </w:tr>
      <w:tr w:rsidR="00825FB0" w:rsidRPr="001550BB" w14:paraId="4504708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B872656" w14:textId="77777777" w:rsidR="00825FB0" w:rsidRPr="001550BB" w:rsidRDefault="00825FB0">
            <w:pPr>
              <w:pStyle w:val="TAC"/>
            </w:pPr>
            <w:r w:rsidRPr="001550BB">
              <w:lastRenderedPageBreak/>
              <w:t>DC_1A-41A_n77A</w:t>
            </w:r>
          </w:p>
          <w:p w14:paraId="3AD6A947" w14:textId="77777777" w:rsidR="00825FB0" w:rsidRPr="001550BB" w:rsidRDefault="00825FB0">
            <w:pPr>
              <w:pStyle w:val="TAC"/>
            </w:pPr>
            <w:r w:rsidRPr="001550BB">
              <w:t>DC_1A-41C_n77A</w:t>
            </w:r>
          </w:p>
        </w:tc>
        <w:tc>
          <w:tcPr>
            <w:tcW w:w="3969" w:type="dxa"/>
            <w:gridSpan w:val="2"/>
            <w:tcMar>
              <w:top w:w="28" w:type="dxa"/>
              <w:left w:w="28" w:type="dxa"/>
              <w:bottom w:w="28" w:type="dxa"/>
              <w:right w:w="28" w:type="dxa"/>
            </w:tcMar>
            <w:vAlign w:val="center"/>
          </w:tcPr>
          <w:p w14:paraId="5828E255" w14:textId="77777777" w:rsidR="00825FB0" w:rsidRPr="001550BB" w:rsidRDefault="00825FB0">
            <w:pPr>
              <w:pStyle w:val="TAC"/>
            </w:pPr>
            <w:r w:rsidRPr="001550BB">
              <w:t>DC_1A_n77A</w:t>
            </w:r>
          </w:p>
          <w:p w14:paraId="337FB30B" w14:textId="77777777" w:rsidR="00825FB0" w:rsidRPr="001550BB" w:rsidRDefault="00825FB0">
            <w:pPr>
              <w:pStyle w:val="TAC"/>
            </w:pPr>
            <w:r w:rsidRPr="001550BB">
              <w:t>DC_41A_n77A</w:t>
            </w:r>
          </w:p>
        </w:tc>
      </w:tr>
      <w:tr w:rsidR="00825FB0" w:rsidRPr="001550BB" w14:paraId="49FC0F0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5CF7F4" w14:textId="77777777" w:rsidR="00825FB0" w:rsidRPr="001550BB" w:rsidRDefault="00825FB0">
            <w:pPr>
              <w:pStyle w:val="TAC"/>
            </w:pPr>
            <w:r w:rsidRPr="001550BB">
              <w:t>DC_1A-41A_n78A</w:t>
            </w:r>
          </w:p>
          <w:p w14:paraId="47A1257B" w14:textId="77777777" w:rsidR="00825FB0" w:rsidRPr="001550BB" w:rsidRDefault="00825FB0">
            <w:pPr>
              <w:pStyle w:val="TAC"/>
            </w:pPr>
            <w:r w:rsidRPr="001550BB">
              <w:t>DC_1A-41C_n78A</w:t>
            </w:r>
          </w:p>
        </w:tc>
        <w:tc>
          <w:tcPr>
            <w:tcW w:w="3969" w:type="dxa"/>
            <w:gridSpan w:val="2"/>
            <w:tcMar>
              <w:top w:w="28" w:type="dxa"/>
              <w:left w:w="28" w:type="dxa"/>
              <w:bottom w:w="28" w:type="dxa"/>
              <w:right w:w="28" w:type="dxa"/>
            </w:tcMar>
            <w:vAlign w:val="center"/>
          </w:tcPr>
          <w:p w14:paraId="0C27B15C" w14:textId="77777777" w:rsidR="00825FB0" w:rsidRPr="001550BB" w:rsidRDefault="00825FB0">
            <w:pPr>
              <w:pStyle w:val="TAC"/>
            </w:pPr>
            <w:r w:rsidRPr="001550BB">
              <w:t>DC_1A_n78A</w:t>
            </w:r>
          </w:p>
          <w:p w14:paraId="69CBC972" w14:textId="77777777" w:rsidR="00825FB0" w:rsidRPr="001550BB" w:rsidRDefault="00825FB0">
            <w:pPr>
              <w:pStyle w:val="TAC"/>
            </w:pPr>
            <w:r w:rsidRPr="001550BB">
              <w:t>DC_41A_n78A</w:t>
            </w:r>
          </w:p>
        </w:tc>
      </w:tr>
      <w:tr w:rsidR="00825FB0" w:rsidRPr="001550BB" w14:paraId="15EAA14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D8651D" w14:textId="77777777" w:rsidR="00825FB0" w:rsidRPr="001550BB" w:rsidRDefault="00825FB0">
            <w:pPr>
              <w:pStyle w:val="TAC"/>
            </w:pPr>
            <w:r w:rsidRPr="001550BB">
              <w:t>DC_1A-41C_n79A</w:t>
            </w:r>
          </w:p>
        </w:tc>
        <w:tc>
          <w:tcPr>
            <w:tcW w:w="3969" w:type="dxa"/>
            <w:gridSpan w:val="2"/>
            <w:tcMar>
              <w:top w:w="28" w:type="dxa"/>
              <w:left w:w="28" w:type="dxa"/>
              <w:bottom w:w="28" w:type="dxa"/>
              <w:right w:w="28" w:type="dxa"/>
            </w:tcMar>
            <w:vAlign w:val="center"/>
          </w:tcPr>
          <w:p w14:paraId="39ABFBE0" w14:textId="77777777" w:rsidR="00825FB0" w:rsidRPr="001550BB" w:rsidRDefault="00825FB0">
            <w:pPr>
              <w:pStyle w:val="TAC"/>
            </w:pPr>
            <w:r w:rsidRPr="001550BB">
              <w:t>DC_1A_n79A</w:t>
            </w:r>
          </w:p>
        </w:tc>
      </w:tr>
      <w:tr w:rsidR="00825FB0" w:rsidRPr="001550BB" w14:paraId="643BDA3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39357E" w14:textId="77777777" w:rsidR="00825FB0" w:rsidRPr="00EE33DB" w:rsidRDefault="00825FB0">
            <w:pPr>
              <w:pStyle w:val="TAC"/>
              <w:rPr>
                <w:lang w:val="es-ES"/>
              </w:rPr>
            </w:pPr>
            <w:r w:rsidRPr="00EE33DB">
              <w:rPr>
                <w:lang w:val="es-ES"/>
              </w:rPr>
              <w:t>DC_1A-42A_n77A</w:t>
            </w:r>
          </w:p>
          <w:p w14:paraId="5EC61EC7" w14:textId="77777777" w:rsidR="00825FB0" w:rsidRPr="00EE33DB" w:rsidRDefault="00825FB0">
            <w:pPr>
              <w:pStyle w:val="TAC"/>
              <w:rPr>
                <w:lang w:val="es-ES"/>
              </w:rPr>
            </w:pPr>
            <w:r w:rsidRPr="00EE33DB">
              <w:rPr>
                <w:lang w:val="es-ES"/>
              </w:rPr>
              <w:t>DC_1A-42A_n77C</w:t>
            </w:r>
          </w:p>
          <w:p w14:paraId="7197A9BB" w14:textId="77777777" w:rsidR="00825FB0" w:rsidRPr="00EE33DB" w:rsidRDefault="00825FB0">
            <w:pPr>
              <w:pStyle w:val="TAC"/>
              <w:rPr>
                <w:lang w:val="es-ES"/>
              </w:rPr>
            </w:pPr>
            <w:r w:rsidRPr="00EE33DB">
              <w:rPr>
                <w:lang w:val="es-ES"/>
              </w:rPr>
              <w:t>DC_1A-42C_n77A</w:t>
            </w:r>
          </w:p>
          <w:p w14:paraId="62576B49" w14:textId="77777777" w:rsidR="00825FB0" w:rsidRPr="00EE33DB" w:rsidRDefault="00825FB0">
            <w:pPr>
              <w:pStyle w:val="TAC"/>
              <w:rPr>
                <w:lang w:val="es-ES"/>
              </w:rPr>
            </w:pPr>
            <w:r w:rsidRPr="00EE33DB">
              <w:rPr>
                <w:lang w:val="es-ES"/>
              </w:rPr>
              <w:t>DC_1A-42C_n77C</w:t>
            </w:r>
          </w:p>
          <w:p w14:paraId="4EBBAF34" w14:textId="77777777" w:rsidR="00825FB0" w:rsidRPr="00EE33DB" w:rsidRDefault="00825FB0">
            <w:pPr>
              <w:pStyle w:val="TAC"/>
              <w:rPr>
                <w:lang w:val="es-ES"/>
              </w:rPr>
            </w:pPr>
            <w:r w:rsidRPr="00EE33DB">
              <w:rPr>
                <w:lang w:val="es-ES"/>
              </w:rPr>
              <w:t>DC_1A-42D_n77A</w:t>
            </w:r>
          </w:p>
          <w:p w14:paraId="113D3602" w14:textId="77777777" w:rsidR="00825FB0" w:rsidRPr="00EE33DB" w:rsidRDefault="00825FB0">
            <w:pPr>
              <w:pStyle w:val="TAC"/>
              <w:rPr>
                <w:lang w:val="es-ES"/>
              </w:rPr>
            </w:pPr>
            <w:r w:rsidRPr="00EE33DB">
              <w:rPr>
                <w:lang w:val="es-ES"/>
              </w:rPr>
              <w:t>DC_1A-42E_n77A</w:t>
            </w:r>
          </w:p>
        </w:tc>
        <w:tc>
          <w:tcPr>
            <w:tcW w:w="3969" w:type="dxa"/>
            <w:gridSpan w:val="2"/>
            <w:tcMar>
              <w:top w:w="28" w:type="dxa"/>
              <w:left w:w="28" w:type="dxa"/>
              <w:bottom w:w="28" w:type="dxa"/>
              <w:right w:w="28" w:type="dxa"/>
            </w:tcMar>
            <w:vAlign w:val="center"/>
          </w:tcPr>
          <w:p w14:paraId="744DB594" w14:textId="77777777" w:rsidR="00825FB0" w:rsidRPr="001550BB" w:rsidRDefault="00825FB0">
            <w:pPr>
              <w:pStyle w:val="TAC"/>
            </w:pPr>
            <w:r w:rsidRPr="001550BB">
              <w:t>DC_1A_n77A</w:t>
            </w:r>
          </w:p>
        </w:tc>
      </w:tr>
      <w:tr w:rsidR="00825FB0" w:rsidRPr="001550BB" w14:paraId="5F30023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2F35BD" w14:textId="77777777" w:rsidR="00825FB0" w:rsidRPr="00EE33DB" w:rsidRDefault="00825FB0">
            <w:pPr>
              <w:pStyle w:val="TAC"/>
              <w:rPr>
                <w:lang w:val="es-ES"/>
              </w:rPr>
            </w:pPr>
            <w:r w:rsidRPr="00EE33DB">
              <w:rPr>
                <w:lang w:val="es-ES"/>
              </w:rPr>
              <w:t>DC_1A-42A_n78A</w:t>
            </w:r>
          </w:p>
          <w:p w14:paraId="192D719F" w14:textId="77777777" w:rsidR="00825FB0" w:rsidRPr="00EE33DB" w:rsidRDefault="00825FB0">
            <w:pPr>
              <w:pStyle w:val="TAC"/>
              <w:rPr>
                <w:lang w:val="es-ES"/>
              </w:rPr>
            </w:pPr>
            <w:r w:rsidRPr="00EE33DB">
              <w:rPr>
                <w:lang w:val="es-ES"/>
              </w:rPr>
              <w:t>DC_1A-42A_n78C</w:t>
            </w:r>
          </w:p>
          <w:p w14:paraId="7F6CB20E" w14:textId="77777777" w:rsidR="00825FB0" w:rsidRPr="00EE33DB" w:rsidRDefault="00825FB0">
            <w:pPr>
              <w:pStyle w:val="TAC"/>
              <w:rPr>
                <w:lang w:val="es-ES"/>
              </w:rPr>
            </w:pPr>
            <w:r w:rsidRPr="00EE33DB">
              <w:rPr>
                <w:lang w:val="es-ES"/>
              </w:rPr>
              <w:t>DC_1A-42C_n78A</w:t>
            </w:r>
          </w:p>
          <w:p w14:paraId="07F7C65D" w14:textId="77777777" w:rsidR="00825FB0" w:rsidRPr="00EE33DB" w:rsidRDefault="00825FB0">
            <w:pPr>
              <w:pStyle w:val="TAC"/>
              <w:rPr>
                <w:lang w:val="es-ES"/>
              </w:rPr>
            </w:pPr>
            <w:r w:rsidRPr="00EE33DB">
              <w:rPr>
                <w:lang w:val="es-ES"/>
              </w:rPr>
              <w:t>DC_1A-42C_n78C</w:t>
            </w:r>
          </w:p>
          <w:p w14:paraId="47819A41" w14:textId="77777777" w:rsidR="00825FB0" w:rsidRPr="00EE33DB" w:rsidRDefault="00825FB0">
            <w:pPr>
              <w:pStyle w:val="TAC"/>
              <w:rPr>
                <w:lang w:val="es-ES"/>
              </w:rPr>
            </w:pPr>
            <w:r w:rsidRPr="00EE33DB">
              <w:rPr>
                <w:lang w:val="es-ES"/>
              </w:rPr>
              <w:t>DC_1A-42D_n78A</w:t>
            </w:r>
          </w:p>
          <w:p w14:paraId="5207797E" w14:textId="77777777" w:rsidR="00825FB0" w:rsidRPr="00EE33DB" w:rsidRDefault="00825FB0">
            <w:pPr>
              <w:pStyle w:val="TAC"/>
              <w:rPr>
                <w:lang w:val="es-ES"/>
              </w:rPr>
            </w:pPr>
            <w:r w:rsidRPr="00EE33DB">
              <w:rPr>
                <w:lang w:val="es-ES"/>
              </w:rPr>
              <w:t>DC_1A-42E_n78A</w:t>
            </w:r>
          </w:p>
        </w:tc>
        <w:tc>
          <w:tcPr>
            <w:tcW w:w="3969" w:type="dxa"/>
            <w:gridSpan w:val="2"/>
            <w:tcMar>
              <w:top w:w="28" w:type="dxa"/>
              <w:left w:w="28" w:type="dxa"/>
              <w:bottom w:w="28" w:type="dxa"/>
              <w:right w:w="28" w:type="dxa"/>
            </w:tcMar>
            <w:vAlign w:val="center"/>
          </w:tcPr>
          <w:p w14:paraId="03CCB45D" w14:textId="77777777" w:rsidR="00825FB0" w:rsidRPr="001550BB" w:rsidRDefault="00825FB0">
            <w:pPr>
              <w:pStyle w:val="TAC"/>
            </w:pPr>
            <w:r w:rsidRPr="001550BB">
              <w:t>DC_1A_n78A</w:t>
            </w:r>
          </w:p>
        </w:tc>
      </w:tr>
      <w:tr w:rsidR="00825FB0" w:rsidRPr="001550BB" w14:paraId="145AB92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D2CFAD" w14:textId="77777777" w:rsidR="00825FB0" w:rsidRPr="00EE33DB" w:rsidRDefault="00825FB0">
            <w:pPr>
              <w:pStyle w:val="TAC"/>
              <w:rPr>
                <w:lang w:val="es-ES"/>
              </w:rPr>
            </w:pPr>
            <w:r w:rsidRPr="00EE33DB">
              <w:rPr>
                <w:lang w:val="es-ES"/>
              </w:rPr>
              <w:t>DC_1A-42A_n79A</w:t>
            </w:r>
          </w:p>
          <w:p w14:paraId="657600CE" w14:textId="77777777" w:rsidR="00825FB0" w:rsidRPr="00EE33DB" w:rsidRDefault="00825FB0">
            <w:pPr>
              <w:pStyle w:val="TAC"/>
              <w:rPr>
                <w:lang w:val="es-ES"/>
              </w:rPr>
            </w:pPr>
            <w:r w:rsidRPr="00EE33DB">
              <w:rPr>
                <w:lang w:val="es-ES"/>
              </w:rPr>
              <w:t>DC_1A-42A_n79C</w:t>
            </w:r>
          </w:p>
          <w:p w14:paraId="7B09BA52" w14:textId="77777777" w:rsidR="00825FB0" w:rsidRPr="00EE33DB" w:rsidRDefault="00825FB0">
            <w:pPr>
              <w:pStyle w:val="TAC"/>
              <w:rPr>
                <w:lang w:val="es-ES"/>
              </w:rPr>
            </w:pPr>
            <w:r w:rsidRPr="00EE33DB">
              <w:rPr>
                <w:lang w:val="es-ES"/>
              </w:rPr>
              <w:t>DC_1A-42C_n79A</w:t>
            </w:r>
          </w:p>
          <w:p w14:paraId="3F3DD3AD" w14:textId="77777777" w:rsidR="00825FB0" w:rsidRPr="00EE33DB" w:rsidRDefault="00825FB0">
            <w:pPr>
              <w:pStyle w:val="TAC"/>
              <w:rPr>
                <w:lang w:val="es-ES"/>
              </w:rPr>
            </w:pPr>
            <w:r w:rsidRPr="00EE33DB">
              <w:rPr>
                <w:lang w:val="es-ES"/>
              </w:rPr>
              <w:t>DC_1A-42C_n79C</w:t>
            </w:r>
          </w:p>
          <w:p w14:paraId="41EE5F4D" w14:textId="77777777" w:rsidR="00825FB0" w:rsidRPr="00EE33DB" w:rsidRDefault="00825FB0">
            <w:pPr>
              <w:pStyle w:val="TAC"/>
              <w:rPr>
                <w:lang w:val="es-ES"/>
              </w:rPr>
            </w:pPr>
            <w:r w:rsidRPr="00EE33DB">
              <w:rPr>
                <w:lang w:val="es-ES"/>
              </w:rPr>
              <w:t>DC_1A-42D_n79A</w:t>
            </w:r>
          </w:p>
          <w:p w14:paraId="70CAE370" w14:textId="77777777" w:rsidR="00825FB0" w:rsidRPr="00EE33DB" w:rsidRDefault="00825FB0">
            <w:pPr>
              <w:pStyle w:val="TAC"/>
              <w:rPr>
                <w:lang w:val="es-ES"/>
              </w:rPr>
            </w:pPr>
            <w:r w:rsidRPr="00EE33DB">
              <w:rPr>
                <w:lang w:val="es-ES"/>
              </w:rPr>
              <w:t>DC_1A-42E_n79A</w:t>
            </w:r>
          </w:p>
        </w:tc>
        <w:tc>
          <w:tcPr>
            <w:tcW w:w="3969" w:type="dxa"/>
            <w:gridSpan w:val="2"/>
            <w:tcMar>
              <w:top w:w="28" w:type="dxa"/>
              <w:left w:w="28" w:type="dxa"/>
              <w:bottom w:w="28" w:type="dxa"/>
              <w:right w:w="28" w:type="dxa"/>
            </w:tcMar>
            <w:vAlign w:val="center"/>
          </w:tcPr>
          <w:p w14:paraId="3284310E" w14:textId="77777777" w:rsidR="00825FB0" w:rsidRPr="001550BB" w:rsidRDefault="00825FB0">
            <w:pPr>
              <w:pStyle w:val="TAC"/>
            </w:pPr>
            <w:r w:rsidRPr="001550BB">
              <w:t>DC_1A_n79A</w:t>
            </w:r>
          </w:p>
        </w:tc>
      </w:tr>
      <w:tr w:rsidR="00825FB0" w:rsidRPr="001550BB" w14:paraId="193A82D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7F0468" w14:textId="77777777" w:rsidR="00825FB0" w:rsidRPr="001550BB" w:rsidRDefault="00825FB0">
            <w:pPr>
              <w:pStyle w:val="TAC"/>
            </w:pPr>
            <w:r w:rsidRPr="001550BB">
              <w:rPr>
                <w:rFonts w:eastAsia="Malgun Gothic"/>
              </w:rPr>
              <w:t>DC_1A_n77A-n79A</w:t>
            </w:r>
          </w:p>
        </w:tc>
        <w:tc>
          <w:tcPr>
            <w:tcW w:w="3969" w:type="dxa"/>
            <w:gridSpan w:val="2"/>
            <w:tcMar>
              <w:top w:w="28" w:type="dxa"/>
              <w:left w:w="28" w:type="dxa"/>
              <w:bottom w:w="28" w:type="dxa"/>
              <w:right w:w="28" w:type="dxa"/>
            </w:tcMar>
          </w:tcPr>
          <w:p w14:paraId="5ED8FCCB" w14:textId="77777777" w:rsidR="00825FB0" w:rsidRPr="001550BB" w:rsidRDefault="00825FB0">
            <w:pPr>
              <w:pStyle w:val="TAC"/>
              <w:rPr>
                <w:rFonts w:eastAsia="Malgun Gothic"/>
              </w:rPr>
            </w:pPr>
            <w:r w:rsidRPr="001550BB">
              <w:rPr>
                <w:rFonts w:eastAsia="Malgun Gothic"/>
              </w:rPr>
              <w:t>DC_1A_n77A</w:t>
            </w:r>
          </w:p>
          <w:p w14:paraId="4566F10E" w14:textId="77777777" w:rsidR="00825FB0" w:rsidRPr="001550BB" w:rsidRDefault="00825FB0">
            <w:pPr>
              <w:pStyle w:val="TAC"/>
            </w:pPr>
            <w:r w:rsidRPr="001550BB">
              <w:rPr>
                <w:rFonts w:eastAsia="Malgun Gothic"/>
              </w:rPr>
              <w:t>DC_1A_n79A</w:t>
            </w:r>
          </w:p>
        </w:tc>
      </w:tr>
      <w:tr w:rsidR="00825FB0" w:rsidRPr="001550BB" w14:paraId="712FE99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BA93B9" w14:textId="77777777" w:rsidR="00825FB0" w:rsidRPr="001550BB" w:rsidRDefault="00825FB0">
            <w:pPr>
              <w:pStyle w:val="TAC"/>
            </w:pPr>
            <w:r w:rsidRPr="001550BB">
              <w:rPr>
                <w:rFonts w:eastAsia="Malgun Gothic"/>
              </w:rPr>
              <w:t>DC_1A_n78A-n79A</w:t>
            </w:r>
          </w:p>
        </w:tc>
        <w:tc>
          <w:tcPr>
            <w:tcW w:w="3969" w:type="dxa"/>
            <w:gridSpan w:val="2"/>
            <w:tcMar>
              <w:top w:w="28" w:type="dxa"/>
              <w:left w:w="28" w:type="dxa"/>
              <w:bottom w:w="28" w:type="dxa"/>
              <w:right w:w="28" w:type="dxa"/>
            </w:tcMar>
          </w:tcPr>
          <w:p w14:paraId="34C218B1" w14:textId="77777777" w:rsidR="00825FB0" w:rsidRPr="001550BB" w:rsidRDefault="00825FB0">
            <w:pPr>
              <w:pStyle w:val="TAC"/>
              <w:rPr>
                <w:rFonts w:eastAsia="Malgun Gothic"/>
              </w:rPr>
            </w:pPr>
            <w:r w:rsidRPr="001550BB">
              <w:rPr>
                <w:rFonts w:eastAsia="Malgun Gothic"/>
              </w:rPr>
              <w:t>DC_1A_n78A</w:t>
            </w:r>
          </w:p>
          <w:p w14:paraId="153A1B24" w14:textId="77777777" w:rsidR="00825FB0" w:rsidRPr="001550BB" w:rsidRDefault="00825FB0">
            <w:pPr>
              <w:pStyle w:val="TAC"/>
            </w:pPr>
            <w:r w:rsidRPr="001550BB">
              <w:rPr>
                <w:rFonts w:eastAsia="Malgun Gothic"/>
              </w:rPr>
              <w:t>DC_1A_n79A</w:t>
            </w:r>
          </w:p>
        </w:tc>
      </w:tr>
      <w:tr w:rsidR="00825FB0" w:rsidRPr="001550BB" w14:paraId="6B5AFA2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620A0C4" w14:textId="77777777" w:rsidR="00825FB0" w:rsidRPr="001550BB" w:rsidRDefault="00825FB0">
            <w:pPr>
              <w:pStyle w:val="TAC"/>
              <w:rPr>
                <w:rFonts w:cs="Arial"/>
              </w:rPr>
            </w:pPr>
            <w:r w:rsidRPr="001550BB">
              <w:t>DC_1A_SUL_n78A-n84A</w:t>
            </w:r>
            <w:r w:rsidRPr="001550BB">
              <w:rPr>
                <w:vertAlign w:val="superscript"/>
              </w:rPr>
              <w:t>5</w:t>
            </w:r>
          </w:p>
        </w:tc>
        <w:tc>
          <w:tcPr>
            <w:tcW w:w="3969" w:type="dxa"/>
            <w:gridSpan w:val="2"/>
            <w:tcMar>
              <w:top w:w="28" w:type="dxa"/>
              <w:left w:w="28" w:type="dxa"/>
              <w:bottom w:w="28" w:type="dxa"/>
              <w:right w:w="28" w:type="dxa"/>
            </w:tcMar>
            <w:vAlign w:val="center"/>
          </w:tcPr>
          <w:p w14:paraId="3CC45C7D" w14:textId="77777777" w:rsidR="00825FB0" w:rsidRPr="001550BB" w:rsidRDefault="00825FB0">
            <w:pPr>
              <w:pStyle w:val="TAC"/>
            </w:pPr>
            <w:r w:rsidRPr="001550BB">
              <w:rPr>
                <w:lang w:eastAsia="fi-FI"/>
              </w:rPr>
              <w:t>DC_</w:t>
            </w:r>
            <w:r w:rsidRPr="001550BB">
              <w:t>1A</w:t>
            </w:r>
            <w:r w:rsidRPr="001550BB">
              <w:rPr>
                <w:lang w:eastAsia="fi-FI"/>
              </w:rPr>
              <w:t>_n78</w:t>
            </w:r>
            <w:r w:rsidRPr="001550BB">
              <w:t>A</w:t>
            </w:r>
          </w:p>
          <w:p w14:paraId="541D06B8" w14:textId="77777777" w:rsidR="00825FB0" w:rsidRPr="001550BB" w:rsidRDefault="00825FB0">
            <w:pPr>
              <w:pStyle w:val="TAC"/>
            </w:pPr>
            <w:r w:rsidRPr="001550BB">
              <w:t>DC_1A_n84A_ULSUP-TDM_n78A</w:t>
            </w:r>
          </w:p>
          <w:p w14:paraId="78979C7A" w14:textId="77777777" w:rsidR="00825FB0" w:rsidRPr="001550BB" w:rsidRDefault="00825FB0">
            <w:pPr>
              <w:pStyle w:val="TAC"/>
              <w:rPr>
                <w:rFonts w:cs="Arial"/>
              </w:rPr>
            </w:pPr>
            <w:r w:rsidRPr="001550BB">
              <w:t>DC_1A_n84A_ULSUP-FDM_n78A</w:t>
            </w:r>
          </w:p>
        </w:tc>
      </w:tr>
      <w:tr w:rsidR="00825FB0" w:rsidRPr="001550BB" w14:paraId="27B5FD1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3B20CE" w14:textId="77777777" w:rsidR="00825FB0" w:rsidRPr="001550BB" w:rsidRDefault="00825FB0">
            <w:pPr>
              <w:pStyle w:val="TAC"/>
            </w:pPr>
            <w:r w:rsidRPr="001550BB">
              <w:t>DC_2A-5A_n66A</w:t>
            </w:r>
          </w:p>
        </w:tc>
        <w:tc>
          <w:tcPr>
            <w:tcW w:w="3969" w:type="dxa"/>
            <w:gridSpan w:val="2"/>
            <w:tcMar>
              <w:top w:w="28" w:type="dxa"/>
              <w:left w:w="28" w:type="dxa"/>
              <w:bottom w:w="28" w:type="dxa"/>
              <w:right w:w="28" w:type="dxa"/>
            </w:tcMar>
            <w:vAlign w:val="center"/>
          </w:tcPr>
          <w:p w14:paraId="23663DB4" w14:textId="77777777" w:rsidR="00825FB0" w:rsidRPr="001550BB" w:rsidRDefault="00825FB0">
            <w:pPr>
              <w:pStyle w:val="TAC"/>
            </w:pPr>
            <w:r w:rsidRPr="001550BB">
              <w:t>DC_2A_n66A</w:t>
            </w:r>
          </w:p>
          <w:p w14:paraId="2459E514" w14:textId="77777777" w:rsidR="00825FB0" w:rsidRPr="001550BB" w:rsidRDefault="00825FB0">
            <w:pPr>
              <w:pStyle w:val="TAC"/>
              <w:rPr>
                <w:lang w:eastAsia="fi-FI"/>
              </w:rPr>
            </w:pPr>
            <w:r w:rsidRPr="001550BB">
              <w:t>DC_5A_n66A</w:t>
            </w:r>
          </w:p>
        </w:tc>
      </w:tr>
      <w:tr w:rsidR="00825FB0" w:rsidRPr="001550BB" w14:paraId="2191098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A55FD" w14:textId="77777777" w:rsidR="00825FB0" w:rsidRPr="001550BB" w:rsidRDefault="00825FB0">
            <w:pPr>
              <w:pStyle w:val="TAC"/>
            </w:pPr>
            <w:r w:rsidRPr="001550BB">
              <w:t>DC_2A-12A_n66A</w:t>
            </w:r>
          </w:p>
        </w:tc>
        <w:tc>
          <w:tcPr>
            <w:tcW w:w="3969" w:type="dxa"/>
            <w:gridSpan w:val="2"/>
            <w:tcMar>
              <w:top w:w="28" w:type="dxa"/>
              <w:left w:w="28" w:type="dxa"/>
              <w:bottom w:w="28" w:type="dxa"/>
              <w:right w:w="28" w:type="dxa"/>
            </w:tcMar>
            <w:vAlign w:val="center"/>
          </w:tcPr>
          <w:p w14:paraId="0681721A" w14:textId="77777777" w:rsidR="00825FB0" w:rsidRPr="001550BB" w:rsidRDefault="00825FB0">
            <w:pPr>
              <w:pStyle w:val="TAC"/>
            </w:pPr>
            <w:r w:rsidRPr="001550BB">
              <w:t>DC_2A_n66A</w:t>
            </w:r>
          </w:p>
          <w:p w14:paraId="2F0302D9" w14:textId="77777777" w:rsidR="00825FB0" w:rsidRPr="001550BB" w:rsidRDefault="00825FB0">
            <w:pPr>
              <w:pStyle w:val="TAC"/>
              <w:rPr>
                <w:lang w:eastAsia="fi-FI"/>
              </w:rPr>
            </w:pPr>
            <w:r w:rsidRPr="001550BB">
              <w:t>DC_12A_n66A</w:t>
            </w:r>
          </w:p>
        </w:tc>
      </w:tr>
      <w:tr w:rsidR="00825FB0" w:rsidRPr="001550BB" w14:paraId="24D5CE0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27AA47" w14:textId="77777777" w:rsidR="00825FB0" w:rsidRPr="001550BB" w:rsidRDefault="00825FB0">
            <w:pPr>
              <w:pStyle w:val="TAC"/>
            </w:pPr>
            <w:r w:rsidRPr="001550BB">
              <w:rPr>
                <w:lang w:eastAsia="ja-JP"/>
              </w:rPr>
              <w:t>DC_2A-14A_n2A</w:t>
            </w:r>
          </w:p>
        </w:tc>
        <w:tc>
          <w:tcPr>
            <w:tcW w:w="3969" w:type="dxa"/>
            <w:gridSpan w:val="2"/>
            <w:tcMar>
              <w:top w:w="28" w:type="dxa"/>
              <w:left w:w="28" w:type="dxa"/>
              <w:bottom w:w="28" w:type="dxa"/>
              <w:right w:w="28" w:type="dxa"/>
            </w:tcMar>
            <w:vAlign w:val="center"/>
          </w:tcPr>
          <w:p w14:paraId="10BC5A03" w14:textId="77777777" w:rsidR="00825FB0" w:rsidRPr="001550BB" w:rsidRDefault="00825FB0">
            <w:pPr>
              <w:pStyle w:val="TAC"/>
            </w:pPr>
            <w:r w:rsidRPr="001550BB">
              <w:rPr>
                <w:lang w:eastAsia="ja-JP"/>
              </w:rPr>
              <w:t>DC_2A_n2A</w:t>
            </w:r>
            <w:r w:rsidRPr="001550BB">
              <w:rPr>
                <w:vertAlign w:val="superscript"/>
                <w:lang w:eastAsia="fi-FI"/>
              </w:rPr>
              <w:t>2</w:t>
            </w:r>
            <w:r w:rsidRPr="001550BB">
              <w:rPr>
                <w:lang w:eastAsia="ja-JP"/>
              </w:rPr>
              <w:br/>
              <w:t>DC_14A_n2A</w:t>
            </w:r>
          </w:p>
        </w:tc>
      </w:tr>
      <w:tr w:rsidR="00825FB0" w:rsidRPr="001550BB" w14:paraId="1A0691D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4CB695" w14:textId="77777777" w:rsidR="00825FB0" w:rsidRPr="001550BB" w:rsidRDefault="00825FB0">
            <w:pPr>
              <w:pStyle w:val="TAC"/>
            </w:pPr>
            <w:r w:rsidRPr="001550BB">
              <w:rPr>
                <w:lang w:eastAsia="ja-JP"/>
              </w:rPr>
              <w:t>DC_2A-14A_n66A</w:t>
            </w:r>
          </w:p>
        </w:tc>
        <w:tc>
          <w:tcPr>
            <w:tcW w:w="3969" w:type="dxa"/>
            <w:gridSpan w:val="2"/>
            <w:tcMar>
              <w:top w:w="28" w:type="dxa"/>
              <w:left w:w="28" w:type="dxa"/>
              <w:bottom w:w="28" w:type="dxa"/>
              <w:right w:w="28" w:type="dxa"/>
            </w:tcMar>
            <w:vAlign w:val="center"/>
          </w:tcPr>
          <w:p w14:paraId="4F055123" w14:textId="77777777" w:rsidR="00825FB0" w:rsidRPr="001550BB" w:rsidRDefault="00825FB0">
            <w:pPr>
              <w:pStyle w:val="TAC"/>
            </w:pPr>
            <w:r w:rsidRPr="001550BB">
              <w:rPr>
                <w:lang w:eastAsia="ja-JP"/>
              </w:rPr>
              <w:t>DC_2A_n66A</w:t>
            </w:r>
            <w:r w:rsidRPr="001550BB">
              <w:rPr>
                <w:lang w:eastAsia="ja-JP"/>
              </w:rPr>
              <w:br/>
              <w:t>DC_14A_n66A</w:t>
            </w:r>
          </w:p>
        </w:tc>
      </w:tr>
      <w:tr w:rsidR="00825FB0" w:rsidRPr="001550BB" w14:paraId="499228A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915D50D" w14:textId="77777777" w:rsidR="00825FB0" w:rsidRPr="001550BB" w:rsidRDefault="00825FB0">
            <w:pPr>
              <w:pStyle w:val="TAC"/>
            </w:pPr>
            <w:r w:rsidRPr="001550BB">
              <w:rPr>
                <w:lang w:eastAsia="ja-JP"/>
              </w:rPr>
              <w:t>DC_2A-2A-14A_n66A</w:t>
            </w:r>
          </w:p>
        </w:tc>
        <w:tc>
          <w:tcPr>
            <w:tcW w:w="3969" w:type="dxa"/>
            <w:gridSpan w:val="2"/>
            <w:tcMar>
              <w:top w:w="28" w:type="dxa"/>
              <w:left w:w="28" w:type="dxa"/>
              <w:bottom w:w="28" w:type="dxa"/>
              <w:right w:w="28" w:type="dxa"/>
            </w:tcMar>
            <w:vAlign w:val="center"/>
          </w:tcPr>
          <w:p w14:paraId="259B1570" w14:textId="77777777" w:rsidR="00825FB0" w:rsidRPr="001550BB" w:rsidRDefault="00825FB0">
            <w:pPr>
              <w:pStyle w:val="TAC"/>
            </w:pPr>
            <w:r w:rsidRPr="001550BB">
              <w:rPr>
                <w:lang w:eastAsia="ja-JP"/>
              </w:rPr>
              <w:t>DC_2A_n66A</w:t>
            </w:r>
            <w:r w:rsidRPr="001550BB">
              <w:rPr>
                <w:lang w:eastAsia="ja-JP"/>
              </w:rPr>
              <w:br/>
              <w:t>DC_14A_n66A</w:t>
            </w:r>
          </w:p>
        </w:tc>
      </w:tr>
      <w:tr w:rsidR="00825FB0" w:rsidRPr="001550BB" w14:paraId="1ABABB8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2D7226" w14:textId="77777777" w:rsidR="00825FB0" w:rsidRPr="001550BB" w:rsidRDefault="00825FB0">
            <w:pPr>
              <w:pStyle w:val="TAC"/>
            </w:pPr>
            <w:r w:rsidRPr="001550BB">
              <w:t>DC_2A-30A_n66A</w:t>
            </w:r>
          </w:p>
        </w:tc>
        <w:tc>
          <w:tcPr>
            <w:tcW w:w="3969" w:type="dxa"/>
            <w:gridSpan w:val="2"/>
            <w:tcMar>
              <w:top w:w="28" w:type="dxa"/>
              <w:left w:w="28" w:type="dxa"/>
              <w:bottom w:w="28" w:type="dxa"/>
              <w:right w:w="28" w:type="dxa"/>
            </w:tcMar>
            <w:vAlign w:val="center"/>
          </w:tcPr>
          <w:p w14:paraId="7580BE1E" w14:textId="77777777" w:rsidR="00825FB0" w:rsidRPr="001550BB" w:rsidRDefault="00825FB0">
            <w:pPr>
              <w:pStyle w:val="TAC"/>
            </w:pPr>
            <w:r w:rsidRPr="001550BB">
              <w:t>DC_2A_n66A</w:t>
            </w:r>
          </w:p>
          <w:p w14:paraId="670A8C71" w14:textId="77777777" w:rsidR="00825FB0" w:rsidRPr="001550BB" w:rsidRDefault="00825FB0">
            <w:pPr>
              <w:pStyle w:val="TAC"/>
              <w:rPr>
                <w:lang w:eastAsia="fi-FI"/>
              </w:rPr>
            </w:pPr>
            <w:r w:rsidRPr="001550BB">
              <w:t>DC_30A_n66A</w:t>
            </w:r>
          </w:p>
        </w:tc>
      </w:tr>
      <w:tr w:rsidR="00825FB0" w:rsidRPr="001550BB" w14:paraId="4B4ABA4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8B8A972" w14:textId="77777777" w:rsidR="00825FB0" w:rsidRPr="001550BB" w:rsidRDefault="00825FB0">
            <w:pPr>
              <w:pStyle w:val="TAC"/>
            </w:pPr>
            <w:r w:rsidRPr="001550BB">
              <w:rPr>
                <w:lang w:eastAsia="fi-FI"/>
              </w:rPr>
              <w:t>DC_2A-66A_n5A</w:t>
            </w:r>
          </w:p>
        </w:tc>
        <w:tc>
          <w:tcPr>
            <w:tcW w:w="3969" w:type="dxa"/>
            <w:gridSpan w:val="2"/>
            <w:tcMar>
              <w:top w:w="28" w:type="dxa"/>
              <w:left w:w="28" w:type="dxa"/>
              <w:bottom w:w="28" w:type="dxa"/>
              <w:right w:w="28" w:type="dxa"/>
            </w:tcMar>
            <w:vAlign w:val="center"/>
          </w:tcPr>
          <w:p w14:paraId="2F4942DF" w14:textId="77777777" w:rsidR="00825FB0" w:rsidRPr="001550BB" w:rsidRDefault="00825FB0">
            <w:pPr>
              <w:pStyle w:val="TAC"/>
              <w:rPr>
                <w:lang w:eastAsia="fi-FI"/>
              </w:rPr>
            </w:pPr>
            <w:r w:rsidRPr="001550BB">
              <w:rPr>
                <w:lang w:eastAsia="fi-FI"/>
              </w:rPr>
              <w:t>DC_2A_n5A</w:t>
            </w:r>
          </w:p>
          <w:p w14:paraId="2897314A" w14:textId="77777777" w:rsidR="00825FB0" w:rsidRPr="001550BB" w:rsidRDefault="00825FB0">
            <w:pPr>
              <w:pStyle w:val="TAC"/>
            </w:pPr>
            <w:r w:rsidRPr="001550BB">
              <w:rPr>
                <w:lang w:eastAsia="fi-FI"/>
              </w:rPr>
              <w:t>DC_66A_n5A</w:t>
            </w:r>
          </w:p>
        </w:tc>
      </w:tr>
      <w:tr w:rsidR="00825FB0" w:rsidRPr="001550BB" w14:paraId="6567EEE8" w14:textId="77777777">
        <w:trPr>
          <w:gridAfter w:val="1"/>
          <w:wAfter w:w="33" w:type="dxa"/>
          <w:trHeight w:val="227"/>
          <w:jc w:val="center"/>
          <w:ins w:id="37" w:author="Scott Probasco" w:date="2021-05-06T14:44:00Z"/>
        </w:trPr>
        <w:tc>
          <w:tcPr>
            <w:tcW w:w="3969" w:type="dxa"/>
            <w:gridSpan w:val="2"/>
            <w:shd w:val="clear" w:color="auto" w:fill="auto"/>
            <w:noWrap/>
            <w:tcMar>
              <w:top w:w="28" w:type="dxa"/>
              <w:left w:w="28" w:type="dxa"/>
              <w:bottom w:w="28" w:type="dxa"/>
              <w:right w:w="28" w:type="dxa"/>
            </w:tcMar>
            <w:vAlign w:val="center"/>
          </w:tcPr>
          <w:p w14:paraId="0CD8F9D5" w14:textId="77777777" w:rsidR="00825FB0" w:rsidRPr="001550BB" w:rsidRDefault="00825FB0">
            <w:pPr>
              <w:pStyle w:val="TAC"/>
              <w:rPr>
                <w:ins w:id="38" w:author="Scott Probasco" w:date="2021-05-06T14:44:00Z"/>
                <w:lang w:eastAsia="ja-JP"/>
              </w:rPr>
            </w:pPr>
            <w:ins w:id="39" w:author="Scott Probasco" w:date="2021-05-06T14:44:00Z">
              <w:r>
                <w:rPr>
                  <w:lang w:eastAsia="ja-JP"/>
                </w:rPr>
                <w:t>DC</w:t>
              </w:r>
            </w:ins>
            <w:ins w:id="40" w:author="Scott Probasco" w:date="2021-05-06T14:45:00Z">
              <w:r>
                <w:rPr>
                  <w:lang w:eastAsia="ja-JP"/>
                </w:rPr>
                <w:t>_2A-66A_n25A</w:t>
              </w:r>
            </w:ins>
          </w:p>
        </w:tc>
        <w:tc>
          <w:tcPr>
            <w:tcW w:w="3969" w:type="dxa"/>
            <w:gridSpan w:val="2"/>
            <w:tcMar>
              <w:top w:w="28" w:type="dxa"/>
              <w:left w:w="28" w:type="dxa"/>
              <w:bottom w:w="28" w:type="dxa"/>
              <w:right w:w="28" w:type="dxa"/>
            </w:tcMar>
            <w:vAlign w:val="center"/>
          </w:tcPr>
          <w:p w14:paraId="7AF51127" w14:textId="77777777" w:rsidR="00825FB0" w:rsidRDefault="00825FB0">
            <w:pPr>
              <w:pStyle w:val="TAC"/>
              <w:rPr>
                <w:ins w:id="41" w:author="Scott Probasco" w:date="2021-05-06T14:45:00Z"/>
                <w:lang w:eastAsia="fi-FI"/>
              </w:rPr>
            </w:pPr>
            <w:ins w:id="42" w:author="Scott Probasco" w:date="2021-05-06T14:45:00Z">
              <w:r>
                <w:rPr>
                  <w:lang w:eastAsia="fi-FI"/>
                </w:rPr>
                <w:t>DC_2A_n25A</w:t>
              </w:r>
            </w:ins>
          </w:p>
          <w:p w14:paraId="26A00EE3" w14:textId="77777777" w:rsidR="00825FB0" w:rsidRPr="001550BB" w:rsidRDefault="00825FB0">
            <w:pPr>
              <w:pStyle w:val="TAC"/>
              <w:rPr>
                <w:ins w:id="43" w:author="Scott Probasco" w:date="2021-05-06T14:44:00Z"/>
                <w:lang w:eastAsia="fi-FI"/>
              </w:rPr>
            </w:pPr>
            <w:ins w:id="44" w:author="Scott Probasco" w:date="2021-05-06T14:45:00Z">
              <w:r>
                <w:rPr>
                  <w:lang w:eastAsia="fi-FI"/>
                </w:rPr>
                <w:t>DC_66A_n25A</w:t>
              </w:r>
            </w:ins>
          </w:p>
        </w:tc>
      </w:tr>
      <w:tr w:rsidR="00825FB0" w:rsidRPr="001550BB" w14:paraId="610191C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452F51" w14:textId="77777777" w:rsidR="00825FB0" w:rsidRPr="001550BB" w:rsidRDefault="00825FB0">
            <w:pPr>
              <w:pStyle w:val="TAC"/>
              <w:rPr>
                <w:lang w:eastAsia="fi-FI"/>
              </w:rPr>
            </w:pPr>
            <w:r w:rsidRPr="001550BB">
              <w:rPr>
                <w:lang w:eastAsia="ja-JP"/>
              </w:rPr>
              <w:t>DC_2A-66A_n41A</w:t>
            </w:r>
          </w:p>
        </w:tc>
        <w:tc>
          <w:tcPr>
            <w:tcW w:w="3969" w:type="dxa"/>
            <w:gridSpan w:val="2"/>
            <w:tcMar>
              <w:top w:w="28" w:type="dxa"/>
              <w:left w:w="28" w:type="dxa"/>
              <w:bottom w:w="28" w:type="dxa"/>
              <w:right w:w="28" w:type="dxa"/>
            </w:tcMar>
            <w:vAlign w:val="center"/>
          </w:tcPr>
          <w:p w14:paraId="7C352BFC" w14:textId="77777777" w:rsidR="00825FB0" w:rsidRPr="001550BB" w:rsidRDefault="00825FB0">
            <w:pPr>
              <w:pStyle w:val="TAC"/>
              <w:rPr>
                <w:lang w:eastAsia="fi-FI"/>
              </w:rPr>
            </w:pPr>
            <w:r w:rsidRPr="001550BB">
              <w:rPr>
                <w:lang w:eastAsia="fi-FI"/>
              </w:rPr>
              <w:t>DC_2A_n41A</w:t>
            </w:r>
          </w:p>
          <w:p w14:paraId="1EE56287" w14:textId="77777777" w:rsidR="00825FB0" w:rsidRPr="001550BB" w:rsidRDefault="00825FB0">
            <w:pPr>
              <w:pStyle w:val="TAC"/>
              <w:rPr>
                <w:lang w:eastAsia="fi-FI"/>
              </w:rPr>
            </w:pPr>
            <w:r w:rsidRPr="001550BB">
              <w:rPr>
                <w:lang w:eastAsia="fi-FI"/>
              </w:rPr>
              <w:t>DC_66A_n41A</w:t>
            </w:r>
          </w:p>
        </w:tc>
      </w:tr>
      <w:tr w:rsidR="00825FB0" w:rsidRPr="001550BB" w14:paraId="718A980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4397F4" w14:textId="77777777" w:rsidR="00825FB0" w:rsidRPr="001550BB" w:rsidRDefault="00825FB0">
            <w:pPr>
              <w:pStyle w:val="TAC"/>
            </w:pPr>
            <w:r w:rsidRPr="001550BB">
              <w:t>DC_2A-66A_n71A</w:t>
            </w:r>
          </w:p>
        </w:tc>
        <w:tc>
          <w:tcPr>
            <w:tcW w:w="3969" w:type="dxa"/>
            <w:gridSpan w:val="2"/>
            <w:tcMar>
              <w:top w:w="28" w:type="dxa"/>
              <w:left w:w="28" w:type="dxa"/>
              <w:bottom w:w="28" w:type="dxa"/>
              <w:right w:w="28" w:type="dxa"/>
            </w:tcMar>
            <w:vAlign w:val="center"/>
          </w:tcPr>
          <w:p w14:paraId="002938BF" w14:textId="77777777" w:rsidR="00825FB0" w:rsidRPr="001550BB" w:rsidRDefault="00825FB0">
            <w:pPr>
              <w:pStyle w:val="TAC"/>
            </w:pPr>
            <w:r w:rsidRPr="001550BB">
              <w:t>DC_2A_n71A</w:t>
            </w:r>
          </w:p>
          <w:p w14:paraId="4872A757" w14:textId="77777777" w:rsidR="00825FB0" w:rsidRPr="001550BB" w:rsidRDefault="00825FB0">
            <w:pPr>
              <w:pStyle w:val="TAC"/>
            </w:pPr>
            <w:r w:rsidRPr="001550BB">
              <w:t>DC_66A_n71A</w:t>
            </w:r>
          </w:p>
        </w:tc>
      </w:tr>
      <w:tr w:rsidR="00825FB0" w:rsidRPr="001550BB" w14:paraId="6F3A01A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CF77AEB" w14:textId="77777777" w:rsidR="00825FB0" w:rsidRPr="001550BB" w:rsidRDefault="00825FB0">
            <w:pPr>
              <w:pStyle w:val="TAC"/>
            </w:pPr>
            <w:r w:rsidRPr="001550BB">
              <w:t>DC_2A-(n)71AA</w:t>
            </w:r>
          </w:p>
        </w:tc>
        <w:tc>
          <w:tcPr>
            <w:tcW w:w="3969" w:type="dxa"/>
            <w:gridSpan w:val="2"/>
            <w:tcMar>
              <w:top w:w="28" w:type="dxa"/>
              <w:left w:w="28" w:type="dxa"/>
              <w:bottom w:w="28" w:type="dxa"/>
              <w:right w:w="28" w:type="dxa"/>
            </w:tcMar>
            <w:vAlign w:val="center"/>
          </w:tcPr>
          <w:p w14:paraId="6D3367B4" w14:textId="77777777" w:rsidR="00825FB0" w:rsidRPr="001550BB" w:rsidRDefault="00825FB0">
            <w:pPr>
              <w:pStyle w:val="TAC"/>
            </w:pPr>
            <w:r w:rsidRPr="001550BB">
              <w:t>DC_2A_n71A</w:t>
            </w:r>
          </w:p>
          <w:p w14:paraId="681E589A" w14:textId="77777777" w:rsidR="00825FB0" w:rsidRPr="001550BB" w:rsidRDefault="00825FB0">
            <w:pPr>
              <w:pStyle w:val="TAC"/>
            </w:pPr>
            <w:r w:rsidRPr="001550BB">
              <w:t>DC_(n)71AA</w:t>
            </w:r>
          </w:p>
        </w:tc>
      </w:tr>
      <w:tr w:rsidR="00825FB0" w:rsidRPr="001550BB" w14:paraId="2DF28FD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5E7196" w14:textId="77777777" w:rsidR="00825FB0" w:rsidRPr="001550BB" w:rsidRDefault="00825FB0">
            <w:pPr>
              <w:pStyle w:val="TAC"/>
            </w:pPr>
            <w:r w:rsidRPr="001550BB">
              <w:rPr>
                <w:rFonts w:eastAsia="Malgun Gothic"/>
              </w:rPr>
              <w:t>DC_3A_n3A-n77A</w:t>
            </w:r>
          </w:p>
        </w:tc>
        <w:tc>
          <w:tcPr>
            <w:tcW w:w="3969" w:type="dxa"/>
            <w:gridSpan w:val="2"/>
            <w:tcMar>
              <w:top w:w="28" w:type="dxa"/>
              <w:left w:w="28" w:type="dxa"/>
              <w:bottom w:w="28" w:type="dxa"/>
              <w:right w:w="28" w:type="dxa"/>
            </w:tcMar>
          </w:tcPr>
          <w:p w14:paraId="05383C2C" w14:textId="77777777" w:rsidR="00825FB0" w:rsidRPr="001550BB" w:rsidRDefault="00825FB0">
            <w:pPr>
              <w:pStyle w:val="TAC"/>
              <w:rPr>
                <w:rFonts w:eastAsia="Malgun Gothic"/>
              </w:rPr>
            </w:pPr>
            <w:r w:rsidRPr="001550BB">
              <w:rPr>
                <w:rFonts w:eastAsia="Malgun Gothic"/>
              </w:rPr>
              <w:t>DC_3A_n77A</w:t>
            </w:r>
          </w:p>
          <w:p w14:paraId="59690BB2" w14:textId="77777777" w:rsidR="00825FB0" w:rsidRPr="001550BB" w:rsidRDefault="00825FB0">
            <w:pPr>
              <w:pStyle w:val="TAC"/>
            </w:pPr>
            <w:r w:rsidRPr="001550BB">
              <w:rPr>
                <w:lang w:eastAsia="zh-TW"/>
              </w:rPr>
              <w:t>DC_3A_n3A</w:t>
            </w:r>
            <w:r w:rsidRPr="001550BB">
              <w:rPr>
                <w:vertAlign w:val="superscript"/>
                <w:lang w:eastAsia="zh-TW"/>
              </w:rPr>
              <w:t>2</w:t>
            </w:r>
          </w:p>
        </w:tc>
      </w:tr>
      <w:tr w:rsidR="00825FB0" w:rsidRPr="001550BB" w14:paraId="525E4CE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8525B0" w14:textId="77777777" w:rsidR="00825FB0" w:rsidRPr="001550BB" w:rsidRDefault="00825FB0">
            <w:pPr>
              <w:pStyle w:val="TAC"/>
            </w:pPr>
            <w:r w:rsidRPr="001550BB">
              <w:rPr>
                <w:rFonts w:eastAsia="Malgun Gothic"/>
              </w:rPr>
              <w:t>DC_3A_n3A-n78A</w:t>
            </w:r>
          </w:p>
        </w:tc>
        <w:tc>
          <w:tcPr>
            <w:tcW w:w="3969" w:type="dxa"/>
            <w:gridSpan w:val="2"/>
            <w:tcMar>
              <w:top w:w="28" w:type="dxa"/>
              <w:left w:w="28" w:type="dxa"/>
              <w:bottom w:w="28" w:type="dxa"/>
              <w:right w:w="28" w:type="dxa"/>
            </w:tcMar>
          </w:tcPr>
          <w:p w14:paraId="0803B113" w14:textId="77777777" w:rsidR="00825FB0" w:rsidRPr="001550BB" w:rsidRDefault="00825FB0">
            <w:pPr>
              <w:pStyle w:val="TAC"/>
              <w:rPr>
                <w:rFonts w:eastAsia="Malgun Gothic"/>
              </w:rPr>
            </w:pPr>
            <w:r w:rsidRPr="001550BB">
              <w:rPr>
                <w:rFonts w:eastAsia="Malgun Gothic"/>
              </w:rPr>
              <w:t>DC_3A_n78A</w:t>
            </w:r>
          </w:p>
          <w:p w14:paraId="10ACDB1B" w14:textId="77777777" w:rsidR="00825FB0" w:rsidRPr="001550BB" w:rsidRDefault="00825FB0">
            <w:pPr>
              <w:pStyle w:val="TAC"/>
            </w:pPr>
            <w:r w:rsidRPr="001550BB">
              <w:rPr>
                <w:lang w:eastAsia="zh-TW"/>
              </w:rPr>
              <w:t>DC_3A_n3A</w:t>
            </w:r>
            <w:r w:rsidRPr="001550BB">
              <w:rPr>
                <w:vertAlign w:val="superscript"/>
                <w:lang w:eastAsia="zh-TW"/>
              </w:rPr>
              <w:t>2</w:t>
            </w:r>
          </w:p>
        </w:tc>
      </w:tr>
      <w:tr w:rsidR="00825FB0" w:rsidRPr="001550BB" w14:paraId="1F2272A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BA5A86" w14:textId="77777777" w:rsidR="00825FB0" w:rsidRPr="001550BB" w:rsidRDefault="00825FB0">
            <w:pPr>
              <w:pStyle w:val="TAC"/>
            </w:pPr>
            <w:r w:rsidRPr="001550BB">
              <w:t>DC_3A-5A_n78A</w:t>
            </w:r>
            <w:r w:rsidRPr="001550BB">
              <w:rPr>
                <w:vertAlign w:val="superscript"/>
              </w:rPr>
              <w:t>5</w:t>
            </w:r>
          </w:p>
        </w:tc>
        <w:tc>
          <w:tcPr>
            <w:tcW w:w="3969" w:type="dxa"/>
            <w:gridSpan w:val="2"/>
            <w:tcMar>
              <w:top w:w="28" w:type="dxa"/>
              <w:left w:w="28" w:type="dxa"/>
              <w:bottom w:w="28" w:type="dxa"/>
              <w:right w:w="28" w:type="dxa"/>
            </w:tcMar>
            <w:vAlign w:val="center"/>
          </w:tcPr>
          <w:p w14:paraId="362F7729" w14:textId="77777777" w:rsidR="00825FB0" w:rsidRPr="001550BB" w:rsidRDefault="00825FB0">
            <w:pPr>
              <w:pStyle w:val="TAC"/>
            </w:pPr>
            <w:r w:rsidRPr="001550BB">
              <w:t>DC_3A_n78A</w:t>
            </w:r>
          </w:p>
          <w:p w14:paraId="55FB2760" w14:textId="77777777" w:rsidR="00825FB0" w:rsidRPr="001550BB" w:rsidRDefault="00825FB0">
            <w:pPr>
              <w:pStyle w:val="TAC"/>
            </w:pPr>
            <w:r w:rsidRPr="001550BB">
              <w:t>DC_5A_n78A</w:t>
            </w:r>
          </w:p>
        </w:tc>
      </w:tr>
      <w:tr w:rsidR="00825FB0" w:rsidRPr="001550BB" w14:paraId="25406FF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955646" w14:textId="77777777" w:rsidR="00825FB0" w:rsidRPr="001550BB" w:rsidRDefault="00825FB0">
            <w:pPr>
              <w:pStyle w:val="TAC"/>
            </w:pPr>
            <w:r w:rsidRPr="001550BB">
              <w:lastRenderedPageBreak/>
              <w:t>DC_3A-7A_n28A</w:t>
            </w:r>
          </w:p>
        </w:tc>
        <w:tc>
          <w:tcPr>
            <w:tcW w:w="3969" w:type="dxa"/>
            <w:gridSpan w:val="2"/>
            <w:tcMar>
              <w:top w:w="28" w:type="dxa"/>
              <w:left w:w="28" w:type="dxa"/>
              <w:bottom w:w="28" w:type="dxa"/>
              <w:right w:w="28" w:type="dxa"/>
            </w:tcMar>
            <w:vAlign w:val="center"/>
          </w:tcPr>
          <w:p w14:paraId="071B7A99" w14:textId="77777777" w:rsidR="00825FB0" w:rsidRPr="001550BB" w:rsidRDefault="00825FB0">
            <w:pPr>
              <w:pStyle w:val="TAC"/>
            </w:pPr>
            <w:r w:rsidRPr="001550BB">
              <w:t>DC_3A_n28A</w:t>
            </w:r>
          </w:p>
          <w:p w14:paraId="443AF7C7" w14:textId="77777777" w:rsidR="00825FB0" w:rsidRPr="001550BB" w:rsidRDefault="00825FB0">
            <w:pPr>
              <w:pStyle w:val="TAC"/>
            </w:pPr>
            <w:r w:rsidRPr="001550BB">
              <w:t>DC_7A_n28A</w:t>
            </w:r>
          </w:p>
        </w:tc>
      </w:tr>
      <w:tr w:rsidR="00825FB0" w:rsidRPr="001550BB" w14:paraId="3FF73E8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1485C4" w14:textId="77777777" w:rsidR="00825FB0" w:rsidRPr="001550BB" w:rsidRDefault="00825FB0">
            <w:pPr>
              <w:pStyle w:val="TAC"/>
            </w:pPr>
            <w:r w:rsidRPr="001550BB">
              <w:t>DC_3A-7A_n78A</w:t>
            </w:r>
            <w:r w:rsidRPr="001550BB">
              <w:rPr>
                <w:vertAlign w:val="superscript"/>
              </w:rPr>
              <w:t>5</w:t>
            </w:r>
          </w:p>
          <w:p w14:paraId="125C6FAC" w14:textId="77777777" w:rsidR="00825FB0" w:rsidRPr="001550BB" w:rsidRDefault="00825FB0">
            <w:pPr>
              <w:pStyle w:val="TAC"/>
            </w:pPr>
            <w:r w:rsidRPr="001550BB">
              <w:t>DC_3C-7A_n78A</w:t>
            </w:r>
            <w:r w:rsidRPr="001550BB">
              <w:rPr>
                <w:vertAlign w:val="superscript"/>
              </w:rPr>
              <w:t>5</w:t>
            </w:r>
          </w:p>
        </w:tc>
        <w:tc>
          <w:tcPr>
            <w:tcW w:w="3969" w:type="dxa"/>
            <w:gridSpan w:val="2"/>
            <w:tcMar>
              <w:top w:w="28" w:type="dxa"/>
              <w:left w:w="28" w:type="dxa"/>
              <w:bottom w:w="28" w:type="dxa"/>
              <w:right w:w="28" w:type="dxa"/>
            </w:tcMar>
            <w:vAlign w:val="center"/>
          </w:tcPr>
          <w:p w14:paraId="7F34C730" w14:textId="77777777" w:rsidR="00825FB0" w:rsidRPr="001550BB" w:rsidRDefault="00825FB0">
            <w:pPr>
              <w:pStyle w:val="TAC"/>
              <w:rPr>
                <w:lang w:eastAsia="fi-FI"/>
              </w:rPr>
            </w:pPr>
            <w:r w:rsidRPr="001550BB">
              <w:rPr>
                <w:lang w:eastAsia="fi-FI"/>
              </w:rPr>
              <w:t>DC_3A_n78A</w:t>
            </w:r>
          </w:p>
          <w:p w14:paraId="26CA7500" w14:textId="77777777" w:rsidR="00825FB0" w:rsidRPr="001550BB" w:rsidRDefault="00825FB0">
            <w:pPr>
              <w:pStyle w:val="TAC"/>
            </w:pPr>
            <w:r w:rsidRPr="001550BB">
              <w:rPr>
                <w:lang w:eastAsia="fi-FI"/>
              </w:rPr>
              <w:t>DC_7A_n78A</w:t>
            </w:r>
          </w:p>
        </w:tc>
      </w:tr>
      <w:tr w:rsidR="00825FB0" w:rsidRPr="001550BB" w14:paraId="2A34276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262CAB" w14:textId="77777777" w:rsidR="00825FB0" w:rsidRPr="001550BB" w:rsidRDefault="00825FB0">
            <w:pPr>
              <w:pStyle w:val="TAC"/>
            </w:pPr>
            <w:r w:rsidRPr="001550BB">
              <w:t>DC_3A-7C_n78A</w:t>
            </w:r>
            <w:r w:rsidRPr="001550BB">
              <w:rPr>
                <w:vertAlign w:val="superscript"/>
              </w:rPr>
              <w:t>5</w:t>
            </w:r>
          </w:p>
          <w:p w14:paraId="528C4003" w14:textId="77777777" w:rsidR="00825FB0" w:rsidRPr="001550BB" w:rsidRDefault="00825FB0">
            <w:pPr>
              <w:pStyle w:val="TAC"/>
            </w:pPr>
            <w:r w:rsidRPr="001550BB">
              <w:t>DC_3C-7C_n78A</w:t>
            </w:r>
            <w:r w:rsidRPr="001550BB">
              <w:rPr>
                <w:vertAlign w:val="superscript"/>
              </w:rPr>
              <w:t>5</w:t>
            </w:r>
          </w:p>
        </w:tc>
        <w:tc>
          <w:tcPr>
            <w:tcW w:w="3969" w:type="dxa"/>
            <w:gridSpan w:val="2"/>
            <w:tcMar>
              <w:top w:w="28" w:type="dxa"/>
              <w:left w:w="28" w:type="dxa"/>
              <w:bottom w:w="28" w:type="dxa"/>
              <w:right w:w="28" w:type="dxa"/>
            </w:tcMar>
            <w:vAlign w:val="center"/>
          </w:tcPr>
          <w:p w14:paraId="69808D27" w14:textId="77777777" w:rsidR="00825FB0" w:rsidRPr="001550BB" w:rsidRDefault="00825FB0">
            <w:pPr>
              <w:pStyle w:val="TAC"/>
            </w:pPr>
            <w:r w:rsidRPr="001550BB">
              <w:t>DC_3A_n78A</w:t>
            </w:r>
          </w:p>
          <w:p w14:paraId="03B3F7C0" w14:textId="77777777" w:rsidR="00825FB0" w:rsidRPr="001550BB" w:rsidRDefault="00825FB0">
            <w:pPr>
              <w:pStyle w:val="TAC"/>
              <w:rPr>
                <w:lang w:eastAsia="fi-FI"/>
              </w:rPr>
            </w:pPr>
            <w:r w:rsidRPr="001550BB">
              <w:t>DC_7A_n78A</w:t>
            </w:r>
          </w:p>
        </w:tc>
      </w:tr>
      <w:tr w:rsidR="00825FB0" w:rsidRPr="001550BB" w14:paraId="3CC66C0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D8DCDC" w14:textId="77777777" w:rsidR="00825FB0" w:rsidRPr="001550BB" w:rsidRDefault="00825FB0">
            <w:pPr>
              <w:pStyle w:val="TAC"/>
            </w:pPr>
            <w:r w:rsidRPr="001550BB">
              <w:t>DC_3A-7A-7A_n78A</w:t>
            </w:r>
            <w:r w:rsidRPr="001550BB">
              <w:rPr>
                <w:vertAlign w:val="superscript"/>
              </w:rPr>
              <w:t>5</w:t>
            </w:r>
          </w:p>
        </w:tc>
        <w:tc>
          <w:tcPr>
            <w:tcW w:w="3969" w:type="dxa"/>
            <w:gridSpan w:val="2"/>
            <w:tcMar>
              <w:top w:w="28" w:type="dxa"/>
              <w:left w:w="28" w:type="dxa"/>
              <w:bottom w:w="28" w:type="dxa"/>
              <w:right w:w="28" w:type="dxa"/>
            </w:tcMar>
            <w:vAlign w:val="center"/>
          </w:tcPr>
          <w:p w14:paraId="739DA51B" w14:textId="77777777" w:rsidR="00825FB0" w:rsidRPr="001550BB" w:rsidRDefault="00825FB0">
            <w:pPr>
              <w:pStyle w:val="TAC"/>
              <w:rPr>
                <w:lang w:eastAsia="fi-FI"/>
              </w:rPr>
            </w:pPr>
            <w:r w:rsidRPr="001550BB">
              <w:rPr>
                <w:lang w:eastAsia="fi-FI"/>
              </w:rPr>
              <w:t>DC_3A_n78A</w:t>
            </w:r>
          </w:p>
          <w:p w14:paraId="01D3FE10" w14:textId="77777777" w:rsidR="00825FB0" w:rsidRPr="001550BB" w:rsidRDefault="00825FB0">
            <w:pPr>
              <w:pStyle w:val="TAC"/>
            </w:pPr>
            <w:r w:rsidRPr="001550BB">
              <w:rPr>
                <w:lang w:eastAsia="fi-FI"/>
              </w:rPr>
              <w:t>DC_7A_n78A</w:t>
            </w:r>
          </w:p>
        </w:tc>
      </w:tr>
      <w:tr w:rsidR="00825FB0" w:rsidRPr="001550BB" w14:paraId="321EE14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2B1593" w14:textId="77777777" w:rsidR="00825FB0" w:rsidRPr="001550BB" w:rsidRDefault="00825FB0">
            <w:pPr>
              <w:pStyle w:val="TAC"/>
            </w:pPr>
            <w:r w:rsidRPr="001550BB">
              <w:t>DC_3A-8A_n1A</w:t>
            </w:r>
          </w:p>
        </w:tc>
        <w:tc>
          <w:tcPr>
            <w:tcW w:w="3969" w:type="dxa"/>
            <w:gridSpan w:val="2"/>
            <w:tcMar>
              <w:top w:w="28" w:type="dxa"/>
              <w:left w:w="28" w:type="dxa"/>
              <w:bottom w:w="28" w:type="dxa"/>
              <w:right w:w="28" w:type="dxa"/>
            </w:tcMar>
            <w:vAlign w:val="center"/>
          </w:tcPr>
          <w:p w14:paraId="46E76864" w14:textId="77777777" w:rsidR="00825FB0" w:rsidRPr="001550BB" w:rsidRDefault="00825FB0">
            <w:pPr>
              <w:pStyle w:val="TAC"/>
            </w:pPr>
            <w:r w:rsidRPr="001550BB">
              <w:t>DC_3A_n1A</w:t>
            </w:r>
          </w:p>
          <w:p w14:paraId="369CA2D0" w14:textId="77777777" w:rsidR="00825FB0" w:rsidRPr="001550BB" w:rsidRDefault="00825FB0">
            <w:pPr>
              <w:pStyle w:val="TAC"/>
            </w:pPr>
            <w:r w:rsidRPr="001550BB">
              <w:t>DC_8A_n1A</w:t>
            </w:r>
          </w:p>
        </w:tc>
      </w:tr>
      <w:tr w:rsidR="00825FB0" w:rsidRPr="001550BB" w14:paraId="65802B1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5B520DB" w14:textId="77777777" w:rsidR="00825FB0" w:rsidRPr="001550BB" w:rsidRDefault="00825FB0">
            <w:pPr>
              <w:pStyle w:val="TAC"/>
            </w:pPr>
            <w:r w:rsidRPr="001550BB">
              <w:t>DC_3A-8A_n78A</w:t>
            </w:r>
          </w:p>
        </w:tc>
        <w:tc>
          <w:tcPr>
            <w:tcW w:w="3969" w:type="dxa"/>
            <w:gridSpan w:val="2"/>
            <w:tcMar>
              <w:top w:w="28" w:type="dxa"/>
              <w:left w:w="28" w:type="dxa"/>
              <w:bottom w:w="28" w:type="dxa"/>
              <w:right w:w="28" w:type="dxa"/>
            </w:tcMar>
            <w:vAlign w:val="center"/>
          </w:tcPr>
          <w:p w14:paraId="70BA5702" w14:textId="77777777" w:rsidR="00825FB0" w:rsidRPr="001550BB" w:rsidRDefault="00825FB0">
            <w:pPr>
              <w:pStyle w:val="TAC"/>
            </w:pPr>
            <w:r w:rsidRPr="001550BB">
              <w:t>DC_3A_n78A</w:t>
            </w:r>
          </w:p>
          <w:p w14:paraId="37A8E5AF" w14:textId="77777777" w:rsidR="00825FB0" w:rsidRPr="001550BB" w:rsidRDefault="00825FB0">
            <w:pPr>
              <w:pStyle w:val="TAC"/>
            </w:pPr>
            <w:r w:rsidRPr="001550BB">
              <w:t>DC_8A_n78A</w:t>
            </w:r>
          </w:p>
        </w:tc>
      </w:tr>
      <w:tr w:rsidR="00825FB0" w:rsidRPr="001550BB" w14:paraId="0B767FF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01D3E5" w14:textId="77777777" w:rsidR="00825FB0" w:rsidRPr="001550BB" w:rsidRDefault="00825FB0">
            <w:pPr>
              <w:pStyle w:val="TAC"/>
            </w:pPr>
            <w:r w:rsidRPr="001550BB">
              <w:t>DC_3A-18A_n78A</w:t>
            </w:r>
          </w:p>
        </w:tc>
        <w:tc>
          <w:tcPr>
            <w:tcW w:w="3969" w:type="dxa"/>
            <w:gridSpan w:val="2"/>
            <w:tcMar>
              <w:top w:w="28" w:type="dxa"/>
              <w:left w:w="28" w:type="dxa"/>
              <w:bottom w:w="28" w:type="dxa"/>
              <w:right w:w="28" w:type="dxa"/>
            </w:tcMar>
            <w:vAlign w:val="center"/>
          </w:tcPr>
          <w:p w14:paraId="3E2AB70F" w14:textId="77777777" w:rsidR="00825FB0" w:rsidRPr="001550BB" w:rsidRDefault="00825FB0">
            <w:pPr>
              <w:pStyle w:val="TAC"/>
              <w:rPr>
                <w:lang w:eastAsia="ja-JP"/>
              </w:rPr>
            </w:pPr>
            <w:r w:rsidRPr="001550BB">
              <w:rPr>
                <w:lang w:eastAsia="ja-JP"/>
              </w:rPr>
              <w:t>DC_3A_n78A</w:t>
            </w:r>
          </w:p>
          <w:p w14:paraId="07BD7D24" w14:textId="77777777" w:rsidR="00825FB0" w:rsidRPr="001550BB" w:rsidRDefault="00825FB0">
            <w:pPr>
              <w:pStyle w:val="TAC"/>
            </w:pPr>
            <w:r w:rsidRPr="001550BB">
              <w:rPr>
                <w:lang w:eastAsia="ja-JP"/>
              </w:rPr>
              <w:t>DC_18A_n78A</w:t>
            </w:r>
          </w:p>
        </w:tc>
      </w:tr>
      <w:tr w:rsidR="00825FB0" w:rsidRPr="001550BB" w14:paraId="2D56B06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C1898F9" w14:textId="77777777" w:rsidR="00825FB0" w:rsidRPr="001550BB" w:rsidRDefault="00825FB0">
            <w:pPr>
              <w:pStyle w:val="TAC"/>
            </w:pPr>
            <w:r w:rsidRPr="001550BB">
              <w:t>DC_3A-19A_n77A</w:t>
            </w:r>
            <w:r w:rsidRPr="001550BB">
              <w:rPr>
                <w:vertAlign w:val="superscript"/>
              </w:rPr>
              <w:t>5</w:t>
            </w:r>
          </w:p>
          <w:p w14:paraId="36B16BAA" w14:textId="77777777" w:rsidR="00825FB0" w:rsidRPr="001550BB" w:rsidRDefault="00825FB0">
            <w:pPr>
              <w:pStyle w:val="TAC"/>
            </w:pPr>
            <w:r w:rsidRPr="001550BB">
              <w:t>DC_3A-19A_n77C</w:t>
            </w:r>
            <w:r w:rsidRPr="001550BB">
              <w:rPr>
                <w:vertAlign w:val="superscript"/>
              </w:rPr>
              <w:t>5</w:t>
            </w:r>
          </w:p>
        </w:tc>
        <w:tc>
          <w:tcPr>
            <w:tcW w:w="3969" w:type="dxa"/>
            <w:gridSpan w:val="2"/>
            <w:tcMar>
              <w:top w:w="28" w:type="dxa"/>
              <w:left w:w="28" w:type="dxa"/>
              <w:bottom w:w="28" w:type="dxa"/>
              <w:right w:w="28" w:type="dxa"/>
            </w:tcMar>
            <w:vAlign w:val="center"/>
          </w:tcPr>
          <w:p w14:paraId="4F7C1F1D" w14:textId="77777777" w:rsidR="00825FB0" w:rsidRPr="001550BB" w:rsidRDefault="00825FB0">
            <w:pPr>
              <w:pStyle w:val="TAC"/>
            </w:pPr>
            <w:r w:rsidRPr="001550BB">
              <w:t>DC_3A_n77A</w:t>
            </w:r>
          </w:p>
          <w:p w14:paraId="67C28AE0" w14:textId="77777777" w:rsidR="00825FB0" w:rsidRPr="001550BB" w:rsidRDefault="00825FB0">
            <w:pPr>
              <w:pStyle w:val="TAC"/>
            </w:pPr>
            <w:r w:rsidRPr="001550BB">
              <w:t>DC_19A_n77A</w:t>
            </w:r>
          </w:p>
        </w:tc>
      </w:tr>
      <w:tr w:rsidR="00825FB0" w:rsidRPr="001550BB" w14:paraId="329854D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BB4BDE" w14:textId="77777777" w:rsidR="00825FB0" w:rsidRPr="001550BB" w:rsidRDefault="00825FB0">
            <w:pPr>
              <w:pStyle w:val="TAC"/>
            </w:pPr>
            <w:r w:rsidRPr="001550BB">
              <w:t>DC_3A-19A_n78A</w:t>
            </w:r>
            <w:r w:rsidRPr="001550BB">
              <w:rPr>
                <w:vertAlign w:val="superscript"/>
              </w:rPr>
              <w:t>5</w:t>
            </w:r>
          </w:p>
          <w:p w14:paraId="395A70AB" w14:textId="77777777" w:rsidR="00825FB0" w:rsidRPr="001550BB" w:rsidRDefault="00825FB0">
            <w:pPr>
              <w:pStyle w:val="TAC"/>
            </w:pPr>
            <w:r w:rsidRPr="001550BB">
              <w:t>DC_3A-19A_n78C</w:t>
            </w:r>
            <w:r w:rsidRPr="001550BB">
              <w:rPr>
                <w:vertAlign w:val="superscript"/>
              </w:rPr>
              <w:t>5</w:t>
            </w:r>
          </w:p>
        </w:tc>
        <w:tc>
          <w:tcPr>
            <w:tcW w:w="3969" w:type="dxa"/>
            <w:gridSpan w:val="2"/>
            <w:tcMar>
              <w:top w:w="28" w:type="dxa"/>
              <w:left w:w="28" w:type="dxa"/>
              <w:bottom w:w="28" w:type="dxa"/>
              <w:right w:w="28" w:type="dxa"/>
            </w:tcMar>
            <w:vAlign w:val="center"/>
          </w:tcPr>
          <w:p w14:paraId="5DA1350C" w14:textId="77777777" w:rsidR="00825FB0" w:rsidRPr="001550BB" w:rsidRDefault="00825FB0">
            <w:pPr>
              <w:pStyle w:val="TAC"/>
            </w:pPr>
            <w:r w:rsidRPr="001550BB">
              <w:t>DC_3A_n78A</w:t>
            </w:r>
          </w:p>
          <w:p w14:paraId="0C7D00E7" w14:textId="77777777" w:rsidR="00825FB0" w:rsidRPr="001550BB" w:rsidRDefault="00825FB0">
            <w:pPr>
              <w:pStyle w:val="TAC"/>
            </w:pPr>
            <w:r w:rsidRPr="001550BB">
              <w:t>DC_19A_n78A</w:t>
            </w:r>
          </w:p>
        </w:tc>
      </w:tr>
      <w:tr w:rsidR="00825FB0" w:rsidRPr="001550BB" w14:paraId="0A2B813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FB9B6B" w14:textId="77777777" w:rsidR="00825FB0" w:rsidRPr="001550BB" w:rsidRDefault="00825FB0">
            <w:pPr>
              <w:pStyle w:val="TAC"/>
            </w:pPr>
            <w:r w:rsidRPr="001550BB">
              <w:t>DC_3A-19A_n79A</w:t>
            </w:r>
            <w:r w:rsidRPr="001550BB">
              <w:rPr>
                <w:vertAlign w:val="superscript"/>
              </w:rPr>
              <w:t>5</w:t>
            </w:r>
          </w:p>
          <w:p w14:paraId="07860D26" w14:textId="77777777" w:rsidR="00825FB0" w:rsidRPr="001550BB" w:rsidRDefault="00825FB0">
            <w:pPr>
              <w:pStyle w:val="TAC"/>
            </w:pPr>
            <w:r w:rsidRPr="001550BB">
              <w:t>DC_3A-19A_n79C</w:t>
            </w:r>
            <w:r w:rsidRPr="001550BB">
              <w:rPr>
                <w:vertAlign w:val="superscript"/>
              </w:rPr>
              <w:t>5</w:t>
            </w:r>
          </w:p>
        </w:tc>
        <w:tc>
          <w:tcPr>
            <w:tcW w:w="3969" w:type="dxa"/>
            <w:gridSpan w:val="2"/>
            <w:tcMar>
              <w:top w:w="28" w:type="dxa"/>
              <w:left w:w="28" w:type="dxa"/>
              <w:bottom w:w="28" w:type="dxa"/>
              <w:right w:w="28" w:type="dxa"/>
            </w:tcMar>
            <w:vAlign w:val="center"/>
          </w:tcPr>
          <w:p w14:paraId="3CB323E7" w14:textId="77777777" w:rsidR="00825FB0" w:rsidRPr="001550BB" w:rsidRDefault="00825FB0">
            <w:pPr>
              <w:pStyle w:val="TAC"/>
            </w:pPr>
            <w:r w:rsidRPr="001550BB">
              <w:t>DC_3A_n79A</w:t>
            </w:r>
          </w:p>
          <w:p w14:paraId="3F751821" w14:textId="77777777" w:rsidR="00825FB0" w:rsidRPr="001550BB" w:rsidRDefault="00825FB0">
            <w:pPr>
              <w:pStyle w:val="TAC"/>
            </w:pPr>
            <w:r w:rsidRPr="001550BB">
              <w:t>DC_19A_n79A</w:t>
            </w:r>
          </w:p>
        </w:tc>
      </w:tr>
      <w:tr w:rsidR="00825FB0" w:rsidRPr="001550BB" w14:paraId="4C67C8D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2089237" w14:textId="77777777" w:rsidR="00825FB0" w:rsidRPr="001550BB" w:rsidRDefault="00825FB0">
            <w:pPr>
              <w:pStyle w:val="TAC"/>
            </w:pPr>
            <w:r w:rsidRPr="001550BB">
              <w:rPr>
                <w:lang w:eastAsia="ja-JP"/>
              </w:rPr>
              <w:t>DC_3A-20A_n1A</w:t>
            </w:r>
          </w:p>
        </w:tc>
        <w:tc>
          <w:tcPr>
            <w:tcW w:w="3969" w:type="dxa"/>
            <w:gridSpan w:val="2"/>
            <w:tcMar>
              <w:top w:w="28" w:type="dxa"/>
              <w:left w:w="28" w:type="dxa"/>
              <w:bottom w:w="28" w:type="dxa"/>
              <w:right w:w="28" w:type="dxa"/>
            </w:tcMar>
            <w:vAlign w:val="center"/>
          </w:tcPr>
          <w:p w14:paraId="5DDE1827" w14:textId="77777777" w:rsidR="00825FB0" w:rsidRPr="001550BB" w:rsidRDefault="00825FB0">
            <w:pPr>
              <w:pStyle w:val="TAC"/>
              <w:rPr>
                <w:lang w:eastAsia="fi-FI"/>
              </w:rPr>
            </w:pPr>
            <w:r w:rsidRPr="001550BB">
              <w:rPr>
                <w:lang w:eastAsia="fi-FI"/>
              </w:rPr>
              <w:t>DC_3A_n1A</w:t>
            </w:r>
          </w:p>
          <w:p w14:paraId="2C5177A5" w14:textId="77777777" w:rsidR="00825FB0" w:rsidRPr="001550BB" w:rsidRDefault="00825FB0">
            <w:pPr>
              <w:pStyle w:val="TAC"/>
            </w:pPr>
            <w:r w:rsidRPr="001550BB">
              <w:rPr>
                <w:lang w:eastAsia="fi-FI"/>
              </w:rPr>
              <w:t>DC_20A_n1A</w:t>
            </w:r>
          </w:p>
        </w:tc>
      </w:tr>
      <w:tr w:rsidR="00825FB0" w:rsidRPr="001550BB" w14:paraId="36A421D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4918A8B" w14:textId="77777777" w:rsidR="00825FB0" w:rsidRPr="001550BB" w:rsidRDefault="00825FB0">
            <w:pPr>
              <w:pStyle w:val="TAC"/>
            </w:pPr>
            <w:r w:rsidRPr="001550BB">
              <w:t>DC_3A-20A_n28A</w:t>
            </w:r>
            <w:r w:rsidRPr="001550BB">
              <w:rPr>
                <w:vertAlign w:val="superscript"/>
              </w:rPr>
              <w:t>5,6</w:t>
            </w:r>
          </w:p>
        </w:tc>
        <w:tc>
          <w:tcPr>
            <w:tcW w:w="3969" w:type="dxa"/>
            <w:gridSpan w:val="2"/>
            <w:tcMar>
              <w:top w:w="28" w:type="dxa"/>
              <w:left w:w="28" w:type="dxa"/>
              <w:bottom w:w="28" w:type="dxa"/>
              <w:right w:w="28" w:type="dxa"/>
            </w:tcMar>
            <w:vAlign w:val="center"/>
          </w:tcPr>
          <w:p w14:paraId="1E7CE28C" w14:textId="77777777" w:rsidR="00825FB0" w:rsidRPr="001550BB" w:rsidRDefault="00825FB0">
            <w:pPr>
              <w:pStyle w:val="TAC"/>
            </w:pPr>
            <w:r w:rsidRPr="001550BB">
              <w:t>DC_3A_n28A</w:t>
            </w:r>
          </w:p>
          <w:p w14:paraId="380BC57D" w14:textId="77777777" w:rsidR="00825FB0" w:rsidRPr="001550BB" w:rsidRDefault="00825FB0">
            <w:pPr>
              <w:pStyle w:val="TAC"/>
            </w:pPr>
            <w:r w:rsidRPr="001550BB">
              <w:t>DC_20A_n28A</w:t>
            </w:r>
          </w:p>
        </w:tc>
      </w:tr>
      <w:tr w:rsidR="00825FB0" w:rsidRPr="001550BB" w14:paraId="0F58F2C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1B29E8D" w14:textId="77777777" w:rsidR="00825FB0" w:rsidRPr="001550BB" w:rsidRDefault="00825FB0">
            <w:pPr>
              <w:pStyle w:val="TAC"/>
            </w:pPr>
            <w:r w:rsidRPr="001550BB">
              <w:t>DC_3A-20A_n78A</w:t>
            </w:r>
            <w:r w:rsidRPr="001550BB">
              <w:rPr>
                <w:vertAlign w:val="superscript"/>
              </w:rPr>
              <w:t>5</w:t>
            </w:r>
          </w:p>
          <w:p w14:paraId="4C796D93" w14:textId="77777777" w:rsidR="00825FB0" w:rsidRPr="001550BB" w:rsidRDefault="00825FB0">
            <w:pPr>
              <w:pStyle w:val="TAC"/>
            </w:pPr>
            <w:r w:rsidRPr="001550BB">
              <w:t>DC_3C-20A_n78A</w:t>
            </w:r>
            <w:r w:rsidRPr="001550BB">
              <w:rPr>
                <w:vertAlign w:val="superscript"/>
              </w:rPr>
              <w:t>5</w:t>
            </w:r>
          </w:p>
        </w:tc>
        <w:tc>
          <w:tcPr>
            <w:tcW w:w="3969" w:type="dxa"/>
            <w:gridSpan w:val="2"/>
            <w:tcMar>
              <w:top w:w="28" w:type="dxa"/>
              <w:left w:w="28" w:type="dxa"/>
              <w:bottom w:w="28" w:type="dxa"/>
              <w:right w:w="28" w:type="dxa"/>
            </w:tcMar>
            <w:vAlign w:val="center"/>
          </w:tcPr>
          <w:p w14:paraId="696D7EE2" w14:textId="77777777" w:rsidR="00825FB0" w:rsidRPr="001550BB" w:rsidRDefault="00825FB0">
            <w:pPr>
              <w:pStyle w:val="TAC"/>
            </w:pPr>
            <w:r w:rsidRPr="001550BB">
              <w:t>DC_3A_n78A</w:t>
            </w:r>
          </w:p>
          <w:p w14:paraId="28A9A62E" w14:textId="77777777" w:rsidR="00825FB0" w:rsidRPr="001550BB" w:rsidRDefault="00825FB0">
            <w:pPr>
              <w:pStyle w:val="TAC"/>
            </w:pPr>
            <w:r w:rsidRPr="001550BB">
              <w:t>DC_20A_n78A</w:t>
            </w:r>
          </w:p>
        </w:tc>
      </w:tr>
      <w:tr w:rsidR="00825FB0" w:rsidRPr="001550BB" w14:paraId="037037B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2667B61" w14:textId="77777777" w:rsidR="00825FB0" w:rsidRPr="001550BB" w:rsidRDefault="00825FB0">
            <w:pPr>
              <w:pStyle w:val="TAC"/>
            </w:pPr>
            <w:r w:rsidRPr="001550BB">
              <w:t>DC_3A-21A_n77A</w:t>
            </w:r>
            <w:r w:rsidRPr="001550BB">
              <w:rPr>
                <w:vertAlign w:val="superscript"/>
              </w:rPr>
              <w:t>5</w:t>
            </w:r>
          </w:p>
          <w:p w14:paraId="10983632" w14:textId="77777777" w:rsidR="00825FB0" w:rsidRPr="001550BB" w:rsidRDefault="00825FB0">
            <w:pPr>
              <w:pStyle w:val="TAC"/>
            </w:pPr>
            <w:r w:rsidRPr="001550BB">
              <w:t>DC_3A-21A_n77C</w:t>
            </w:r>
            <w:r w:rsidRPr="001550BB">
              <w:rPr>
                <w:vertAlign w:val="superscript"/>
              </w:rPr>
              <w:t>5</w:t>
            </w:r>
          </w:p>
        </w:tc>
        <w:tc>
          <w:tcPr>
            <w:tcW w:w="3969" w:type="dxa"/>
            <w:gridSpan w:val="2"/>
            <w:tcMar>
              <w:top w:w="28" w:type="dxa"/>
              <w:left w:w="28" w:type="dxa"/>
              <w:bottom w:w="28" w:type="dxa"/>
              <w:right w:w="28" w:type="dxa"/>
            </w:tcMar>
            <w:vAlign w:val="center"/>
          </w:tcPr>
          <w:p w14:paraId="3A63DC9A" w14:textId="77777777" w:rsidR="00825FB0" w:rsidRPr="001550BB" w:rsidRDefault="00825FB0">
            <w:pPr>
              <w:pStyle w:val="TAC"/>
            </w:pPr>
            <w:r w:rsidRPr="001550BB">
              <w:t>DC_3A_n77A</w:t>
            </w:r>
          </w:p>
          <w:p w14:paraId="2412E1E1" w14:textId="77777777" w:rsidR="00825FB0" w:rsidRPr="001550BB" w:rsidRDefault="00825FB0">
            <w:pPr>
              <w:pStyle w:val="TAC"/>
            </w:pPr>
            <w:r w:rsidRPr="001550BB">
              <w:t>DC_21A_n77A</w:t>
            </w:r>
          </w:p>
        </w:tc>
      </w:tr>
      <w:tr w:rsidR="00825FB0" w:rsidRPr="001550BB" w14:paraId="443E25EE"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169CE3" w14:textId="77777777" w:rsidR="00825FB0" w:rsidRPr="001550BB" w:rsidRDefault="00825FB0">
            <w:pPr>
              <w:pStyle w:val="TAC"/>
            </w:pPr>
            <w:r w:rsidRPr="001550BB">
              <w:t>DC_3A-21A_n78A</w:t>
            </w:r>
            <w:r w:rsidRPr="001550BB">
              <w:rPr>
                <w:vertAlign w:val="superscript"/>
              </w:rPr>
              <w:t>5</w:t>
            </w:r>
          </w:p>
          <w:p w14:paraId="158D5A6D" w14:textId="77777777" w:rsidR="00825FB0" w:rsidRPr="001550BB" w:rsidRDefault="00825FB0">
            <w:pPr>
              <w:pStyle w:val="TAC"/>
            </w:pPr>
            <w:r w:rsidRPr="001550BB">
              <w:t>DC_3A-21A_n78C</w:t>
            </w:r>
            <w:r w:rsidRPr="001550BB">
              <w:rPr>
                <w:vertAlign w:val="superscript"/>
              </w:rPr>
              <w:t>5</w:t>
            </w:r>
          </w:p>
        </w:tc>
        <w:tc>
          <w:tcPr>
            <w:tcW w:w="3969" w:type="dxa"/>
            <w:gridSpan w:val="2"/>
            <w:tcMar>
              <w:top w:w="28" w:type="dxa"/>
              <w:left w:w="28" w:type="dxa"/>
              <w:bottom w:w="28" w:type="dxa"/>
              <w:right w:w="28" w:type="dxa"/>
            </w:tcMar>
            <w:vAlign w:val="center"/>
          </w:tcPr>
          <w:p w14:paraId="6AD2D6A6" w14:textId="77777777" w:rsidR="00825FB0" w:rsidRPr="001550BB" w:rsidRDefault="00825FB0">
            <w:pPr>
              <w:pStyle w:val="TAC"/>
            </w:pPr>
            <w:r w:rsidRPr="001550BB">
              <w:t>DC_3A_n78A</w:t>
            </w:r>
          </w:p>
          <w:p w14:paraId="358180FC" w14:textId="77777777" w:rsidR="00825FB0" w:rsidRPr="001550BB" w:rsidRDefault="00825FB0">
            <w:pPr>
              <w:pStyle w:val="TAC"/>
            </w:pPr>
            <w:r w:rsidRPr="001550BB">
              <w:t>DC_21A_n78A</w:t>
            </w:r>
          </w:p>
        </w:tc>
      </w:tr>
      <w:tr w:rsidR="00825FB0" w:rsidRPr="001550BB" w14:paraId="0245A8F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41E1E5" w14:textId="77777777" w:rsidR="00825FB0" w:rsidRPr="001550BB" w:rsidRDefault="00825FB0">
            <w:pPr>
              <w:pStyle w:val="TAC"/>
            </w:pPr>
            <w:r w:rsidRPr="001550BB">
              <w:t>DC_3A-21A_n79A</w:t>
            </w:r>
            <w:r w:rsidRPr="001550BB">
              <w:rPr>
                <w:vertAlign w:val="superscript"/>
              </w:rPr>
              <w:t>5</w:t>
            </w:r>
          </w:p>
          <w:p w14:paraId="3D83DE24" w14:textId="77777777" w:rsidR="00825FB0" w:rsidRPr="001550BB" w:rsidRDefault="00825FB0">
            <w:pPr>
              <w:pStyle w:val="TAC"/>
            </w:pPr>
            <w:r w:rsidRPr="001550BB">
              <w:t>DC_3A-21A_n79C</w:t>
            </w:r>
            <w:r w:rsidRPr="001550BB">
              <w:rPr>
                <w:vertAlign w:val="superscript"/>
              </w:rPr>
              <w:t>5</w:t>
            </w:r>
          </w:p>
        </w:tc>
        <w:tc>
          <w:tcPr>
            <w:tcW w:w="3969" w:type="dxa"/>
            <w:gridSpan w:val="2"/>
            <w:tcMar>
              <w:top w:w="28" w:type="dxa"/>
              <w:left w:w="28" w:type="dxa"/>
              <w:bottom w:w="28" w:type="dxa"/>
              <w:right w:w="28" w:type="dxa"/>
            </w:tcMar>
            <w:vAlign w:val="center"/>
          </w:tcPr>
          <w:p w14:paraId="06EDDDA7" w14:textId="77777777" w:rsidR="00825FB0" w:rsidRPr="001550BB" w:rsidRDefault="00825FB0">
            <w:pPr>
              <w:pStyle w:val="TAC"/>
            </w:pPr>
            <w:r w:rsidRPr="001550BB">
              <w:t>DC_3A_n79A</w:t>
            </w:r>
          </w:p>
          <w:p w14:paraId="6E5D0996" w14:textId="77777777" w:rsidR="00825FB0" w:rsidRPr="001550BB" w:rsidRDefault="00825FB0">
            <w:pPr>
              <w:pStyle w:val="TAC"/>
            </w:pPr>
            <w:r w:rsidRPr="001550BB">
              <w:t>DC_21A_n79A</w:t>
            </w:r>
          </w:p>
        </w:tc>
      </w:tr>
      <w:tr w:rsidR="00825FB0" w:rsidRPr="001550BB" w14:paraId="3B18F09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70E886" w14:textId="77777777" w:rsidR="00825FB0" w:rsidRPr="001550BB" w:rsidRDefault="00825FB0">
            <w:pPr>
              <w:pStyle w:val="TAC"/>
            </w:pPr>
            <w:r w:rsidRPr="001550BB">
              <w:t>DC_3A-28A_n77A</w:t>
            </w:r>
          </w:p>
          <w:p w14:paraId="179524C4" w14:textId="77777777" w:rsidR="00825FB0" w:rsidRPr="001550BB" w:rsidRDefault="00825FB0">
            <w:pPr>
              <w:pStyle w:val="TAC"/>
            </w:pPr>
            <w:r w:rsidRPr="001550BB">
              <w:t>DC_3A-28A_n77C</w:t>
            </w:r>
          </w:p>
        </w:tc>
        <w:tc>
          <w:tcPr>
            <w:tcW w:w="3969" w:type="dxa"/>
            <w:gridSpan w:val="2"/>
            <w:tcMar>
              <w:top w:w="28" w:type="dxa"/>
              <w:left w:w="28" w:type="dxa"/>
              <w:bottom w:w="28" w:type="dxa"/>
              <w:right w:w="28" w:type="dxa"/>
            </w:tcMar>
            <w:vAlign w:val="center"/>
          </w:tcPr>
          <w:p w14:paraId="4FB033A4" w14:textId="77777777" w:rsidR="00825FB0" w:rsidRPr="001550BB" w:rsidRDefault="00825FB0">
            <w:pPr>
              <w:pStyle w:val="TAC"/>
            </w:pPr>
            <w:r w:rsidRPr="001550BB">
              <w:t>DC_3A_n77A</w:t>
            </w:r>
          </w:p>
          <w:p w14:paraId="35B9FC83" w14:textId="77777777" w:rsidR="00825FB0" w:rsidRPr="001550BB" w:rsidRDefault="00825FB0">
            <w:pPr>
              <w:pStyle w:val="TAC"/>
            </w:pPr>
            <w:r w:rsidRPr="001550BB">
              <w:t>DC_28A_n77A</w:t>
            </w:r>
          </w:p>
        </w:tc>
      </w:tr>
      <w:tr w:rsidR="00825FB0" w:rsidRPr="001550BB" w14:paraId="2DEAE76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D22014" w14:textId="77777777" w:rsidR="00825FB0" w:rsidRPr="001550BB" w:rsidRDefault="00825FB0">
            <w:pPr>
              <w:pStyle w:val="TAC"/>
            </w:pPr>
            <w:r w:rsidRPr="001550BB">
              <w:t>DC_3A-28A_n78A</w:t>
            </w:r>
            <w:r w:rsidRPr="001550BB">
              <w:rPr>
                <w:vertAlign w:val="superscript"/>
              </w:rPr>
              <w:t>5</w:t>
            </w:r>
          </w:p>
          <w:p w14:paraId="06256F98" w14:textId="77777777" w:rsidR="00825FB0" w:rsidRPr="001550BB" w:rsidRDefault="00825FB0">
            <w:pPr>
              <w:pStyle w:val="TAC"/>
            </w:pPr>
            <w:r w:rsidRPr="001550BB">
              <w:t>DC_3A-28A_n78C</w:t>
            </w:r>
            <w:r w:rsidRPr="001550BB">
              <w:rPr>
                <w:vertAlign w:val="superscript"/>
              </w:rPr>
              <w:t>5</w:t>
            </w:r>
          </w:p>
        </w:tc>
        <w:tc>
          <w:tcPr>
            <w:tcW w:w="3969" w:type="dxa"/>
            <w:gridSpan w:val="2"/>
            <w:tcMar>
              <w:top w:w="28" w:type="dxa"/>
              <w:left w:w="28" w:type="dxa"/>
              <w:bottom w:w="28" w:type="dxa"/>
              <w:right w:w="28" w:type="dxa"/>
            </w:tcMar>
            <w:vAlign w:val="center"/>
          </w:tcPr>
          <w:p w14:paraId="6536C2E7" w14:textId="77777777" w:rsidR="00825FB0" w:rsidRPr="001550BB" w:rsidRDefault="00825FB0">
            <w:pPr>
              <w:pStyle w:val="TAC"/>
            </w:pPr>
            <w:r w:rsidRPr="001550BB">
              <w:t>DC_3A_n78A</w:t>
            </w:r>
          </w:p>
          <w:p w14:paraId="00E009F7" w14:textId="77777777" w:rsidR="00825FB0" w:rsidRPr="001550BB" w:rsidRDefault="00825FB0">
            <w:pPr>
              <w:pStyle w:val="TAC"/>
            </w:pPr>
            <w:r w:rsidRPr="001550BB">
              <w:t>DC_28A_n78A</w:t>
            </w:r>
          </w:p>
        </w:tc>
      </w:tr>
      <w:tr w:rsidR="00825FB0" w:rsidRPr="001550BB" w14:paraId="2E54269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BB32E2" w14:textId="77777777" w:rsidR="00825FB0" w:rsidRPr="001550BB" w:rsidRDefault="00825FB0">
            <w:pPr>
              <w:pStyle w:val="TAC"/>
            </w:pPr>
            <w:r w:rsidRPr="001550BB">
              <w:rPr>
                <w:rFonts w:eastAsia="Malgun Gothic"/>
              </w:rPr>
              <w:t>DC_3A_n28A-n78A</w:t>
            </w:r>
            <w:r w:rsidRPr="001550BB">
              <w:rPr>
                <w:vertAlign w:val="superscript"/>
              </w:rPr>
              <w:t>5</w:t>
            </w:r>
          </w:p>
        </w:tc>
        <w:tc>
          <w:tcPr>
            <w:tcW w:w="3969" w:type="dxa"/>
            <w:gridSpan w:val="2"/>
            <w:tcMar>
              <w:top w:w="28" w:type="dxa"/>
              <w:left w:w="28" w:type="dxa"/>
              <w:bottom w:w="28" w:type="dxa"/>
              <w:right w:w="28" w:type="dxa"/>
            </w:tcMar>
            <w:vAlign w:val="center"/>
          </w:tcPr>
          <w:p w14:paraId="539BC162" w14:textId="77777777" w:rsidR="00825FB0" w:rsidRPr="001550BB" w:rsidRDefault="00825FB0">
            <w:pPr>
              <w:pStyle w:val="TAC"/>
              <w:rPr>
                <w:rFonts w:eastAsia="Malgun Gothic"/>
              </w:rPr>
            </w:pPr>
            <w:r w:rsidRPr="001550BB">
              <w:rPr>
                <w:rFonts w:eastAsia="Malgun Gothic"/>
              </w:rPr>
              <w:t>DC_3A_n28A,</w:t>
            </w:r>
          </w:p>
          <w:p w14:paraId="1956B46B" w14:textId="77777777" w:rsidR="00825FB0" w:rsidRPr="001550BB" w:rsidRDefault="00825FB0">
            <w:pPr>
              <w:pStyle w:val="TAC"/>
            </w:pPr>
            <w:r w:rsidRPr="001550BB">
              <w:rPr>
                <w:rFonts w:eastAsia="Malgun Gothic"/>
              </w:rPr>
              <w:t>DC_3A_n78A</w:t>
            </w:r>
          </w:p>
        </w:tc>
      </w:tr>
      <w:tr w:rsidR="00825FB0" w:rsidRPr="001550BB" w14:paraId="17A7D48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D585D44" w14:textId="77777777" w:rsidR="00825FB0" w:rsidRPr="001550BB" w:rsidRDefault="00825FB0">
            <w:pPr>
              <w:pStyle w:val="TAC"/>
            </w:pPr>
            <w:r w:rsidRPr="001550BB">
              <w:t>DC_3A-28A_n79A</w:t>
            </w:r>
          </w:p>
          <w:p w14:paraId="71FEFCAD" w14:textId="77777777" w:rsidR="00825FB0" w:rsidRPr="001550BB" w:rsidRDefault="00825FB0">
            <w:pPr>
              <w:pStyle w:val="TAC"/>
            </w:pPr>
            <w:r w:rsidRPr="001550BB">
              <w:t>DC_3A-28A_n79C</w:t>
            </w:r>
          </w:p>
        </w:tc>
        <w:tc>
          <w:tcPr>
            <w:tcW w:w="3969" w:type="dxa"/>
            <w:gridSpan w:val="2"/>
            <w:tcMar>
              <w:top w:w="28" w:type="dxa"/>
              <w:left w:w="28" w:type="dxa"/>
              <w:bottom w:w="28" w:type="dxa"/>
              <w:right w:w="28" w:type="dxa"/>
            </w:tcMar>
            <w:vAlign w:val="center"/>
          </w:tcPr>
          <w:p w14:paraId="5E30662B" w14:textId="77777777" w:rsidR="00825FB0" w:rsidRPr="001550BB" w:rsidRDefault="00825FB0">
            <w:pPr>
              <w:pStyle w:val="TAC"/>
            </w:pPr>
            <w:r w:rsidRPr="001550BB">
              <w:t>DC_3A_n79A</w:t>
            </w:r>
          </w:p>
          <w:p w14:paraId="01CC5A10" w14:textId="77777777" w:rsidR="00825FB0" w:rsidRPr="001550BB" w:rsidRDefault="00825FB0">
            <w:pPr>
              <w:pStyle w:val="TAC"/>
            </w:pPr>
            <w:r w:rsidRPr="001550BB">
              <w:t>DC_28A_n79A</w:t>
            </w:r>
          </w:p>
        </w:tc>
      </w:tr>
      <w:tr w:rsidR="00825FB0" w:rsidRPr="001550BB" w14:paraId="0261054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C9037A7" w14:textId="77777777" w:rsidR="00825FB0" w:rsidRPr="001550BB" w:rsidRDefault="00825FB0">
            <w:pPr>
              <w:pStyle w:val="TAC"/>
            </w:pPr>
            <w:r w:rsidRPr="001550BB">
              <w:t>DC_3A-38A_n78A</w:t>
            </w:r>
          </w:p>
        </w:tc>
        <w:tc>
          <w:tcPr>
            <w:tcW w:w="3969" w:type="dxa"/>
            <w:gridSpan w:val="2"/>
            <w:tcMar>
              <w:top w:w="28" w:type="dxa"/>
              <w:left w:w="28" w:type="dxa"/>
              <w:bottom w:w="28" w:type="dxa"/>
              <w:right w:w="28" w:type="dxa"/>
            </w:tcMar>
            <w:vAlign w:val="center"/>
          </w:tcPr>
          <w:p w14:paraId="63B3C387" w14:textId="77777777" w:rsidR="00825FB0" w:rsidRPr="001550BB" w:rsidRDefault="00825FB0">
            <w:pPr>
              <w:pStyle w:val="TAC"/>
            </w:pPr>
            <w:r w:rsidRPr="001550BB">
              <w:t>DC_3A_n78A</w:t>
            </w:r>
          </w:p>
        </w:tc>
      </w:tr>
      <w:tr w:rsidR="00825FB0" w:rsidRPr="001550BB" w14:paraId="780C7A9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1482EE" w14:textId="77777777" w:rsidR="00825FB0" w:rsidRPr="001550BB" w:rsidRDefault="00825FB0">
            <w:pPr>
              <w:pStyle w:val="TAC"/>
            </w:pPr>
            <w:r w:rsidRPr="001550BB">
              <w:t>DC_3A-40A_n1A</w:t>
            </w:r>
          </w:p>
        </w:tc>
        <w:tc>
          <w:tcPr>
            <w:tcW w:w="3969" w:type="dxa"/>
            <w:gridSpan w:val="2"/>
            <w:tcMar>
              <w:top w:w="28" w:type="dxa"/>
              <w:left w:w="28" w:type="dxa"/>
              <w:bottom w:w="28" w:type="dxa"/>
              <w:right w:w="28" w:type="dxa"/>
            </w:tcMar>
            <w:vAlign w:val="center"/>
          </w:tcPr>
          <w:p w14:paraId="30EFD442" w14:textId="77777777" w:rsidR="00825FB0" w:rsidRPr="001550BB" w:rsidRDefault="00825FB0">
            <w:pPr>
              <w:pStyle w:val="TAC"/>
            </w:pPr>
            <w:r w:rsidRPr="001550BB">
              <w:t>DC_3A_n1A</w:t>
            </w:r>
          </w:p>
          <w:p w14:paraId="7BAEB2C0" w14:textId="77777777" w:rsidR="00825FB0" w:rsidRPr="001550BB" w:rsidRDefault="00825FB0">
            <w:pPr>
              <w:pStyle w:val="TAC"/>
            </w:pPr>
            <w:r w:rsidRPr="001550BB">
              <w:t>DC_40A_n1A</w:t>
            </w:r>
          </w:p>
        </w:tc>
      </w:tr>
      <w:tr w:rsidR="00825FB0" w:rsidRPr="001550BB" w14:paraId="1AD1116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C7E307" w14:textId="77777777" w:rsidR="00825FB0" w:rsidRPr="001550BB" w:rsidRDefault="00825FB0">
            <w:pPr>
              <w:pStyle w:val="TAC"/>
            </w:pPr>
            <w:r w:rsidRPr="001550BB">
              <w:t>DC_3A-41A_n78A</w:t>
            </w:r>
          </w:p>
        </w:tc>
        <w:tc>
          <w:tcPr>
            <w:tcW w:w="3969" w:type="dxa"/>
            <w:gridSpan w:val="2"/>
            <w:tcMar>
              <w:top w:w="28" w:type="dxa"/>
              <w:left w:w="28" w:type="dxa"/>
              <w:bottom w:w="28" w:type="dxa"/>
              <w:right w:w="28" w:type="dxa"/>
            </w:tcMar>
            <w:vAlign w:val="center"/>
          </w:tcPr>
          <w:p w14:paraId="3C5D33DF" w14:textId="77777777" w:rsidR="00825FB0" w:rsidRPr="001550BB" w:rsidRDefault="00825FB0">
            <w:pPr>
              <w:pStyle w:val="TAC"/>
            </w:pPr>
            <w:r w:rsidRPr="001550BB">
              <w:t>DC_3A_n78A</w:t>
            </w:r>
          </w:p>
          <w:p w14:paraId="5E9BD1EB" w14:textId="77777777" w:rsidR="00825FB0" w:rsidRPr="001550BB" w:rsidRDefault="00825FB0">
            <w:pPr>
              <w:pStyle w:val="TAC"/>
            </w:pPr>
            <w:r w:rsidRPr="001550BB">
              <w:t>DC_41A_n78A</w:t>
            </w:r>
          </w:p>
        </w:tc>
      </w:tr>
      <w:tr w:rsidR="00825FB0" w:rsidRPr="001550BB" w14:paraId="6CF050D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950E2E" w14:textId="77777777" w:rsidR="00825FB0" w:rsidRPr="00B10C06" w:rsidRDefault="00825FB0">
            <w:pPr>
              <w:pStyle w:val="TAC"/>
              <w:rPr>
                <w:lang w:val="es-ES"/>
              </w:rPr>
            </w:pPr>
            <w:r w:rsidRPr="00B10C06">
              <w:rPr>
                <w:lang w:val="es-ES"/>
              </w:rPr>
              <w:t>DC_3A-42A_n77A</w:t>
            </w:r>
          </w:p>
          <w:p w14:paraId="2E4DE749" w14:textId="77777777" w:rsidR="00825FB0" w:rsidRPr="00B10C06" w:rsidRDefault="00825FB0">
            <w:pPr>
              <w:pStyle w:val="TAC"/>
              <w:rPr>
                <w:lang w:val="es-ES"/>
              </w:rPr>
            </w:pPr>
            <w:r w:rsidRPr="00B10C06">
              <w:rPr>
                <w:lang w:val="es-ES"/>
              </w:rPr>
              <w:t>DC_3A-42A_n77C</w:t>
            </w:r>
          </w:p>
          <w:p w14:paraId="7DAE968F" w14:textId="77777777" w:rsidR="00825FB0" w:rsidRPr="00B10C06" w:rsidRDefault="00825FB0">
            <w:pPr>
              <w:pStyle w:val="TAC"/>
              <w:rPr>
                <w:lang w:val="es-ES"/>
              </w:rPr>
            </w:pPr>
            <w:r w:rsidRPr="00B10C06">
              <w:rPr>
                <w:lang w:val="es-ES"/>
              </w:rPr>
              <w:t>DC_3A-42C_n77A</w:t>
            </w:r>
          </w:p>
          <w:p w14:paraId="2DD2F140" w14:textId="77777777" w:rsidR="00825FB0" w:rsidRPr="00B10C06" w:rsidRDefault="00825FB0">
            <w:pPr>
              <w:pStyle w:val="TAC"/>
              <w:rPr>
                <w:lang w:val="es-ES"/>
              </w:rPr>
            </w:pPr>
            <w:r w:rsidRPr="00B10C06">
              <w:rPr>
                <w:lang w:val="es-ES"/>
              </w:rPr>
              <w:t>DC_3A-42C_n77C</w:t>
            </w:r>
          </w:p>
          <w:p w14:paraId="107DDD20" w14:textId="77777777" w:rsidR="00825FB0" w:rsidRPr="00B10C06" w:rsidRDefault="00825FB0">
            <w:pPr>
              <w:pStyle w:val="TAC"/>
              <w:rPr>
                <w:lang w:val="es-ES"/>
              </w:rPr>
            </w:pPr>
            <w:r w:rsidRPr="00B10C06">
              <w:rPr>
                <w:lang w:val="es-ES"/>
              </w:rPr>
              <w:t>DC_3A-42D_n77A</w:t>
            </w:r>
          </w:p>
          <w:p w14:paraId="4798C2EE" w14:textId="77777777" w:rsidR="00825FB0" w:rsidRPr="00B10C06" w:rsidRDefault="00825FB0">
            <w:pPr>
              <w:pStyle w:val="TAC"/>
              <w:rPr>
                <w:lang w:val="es-ES"/>
              </w:rPr>
            </w:pPr>
            <w:r w:rsidRPr="00B10C06">
              <w:rPr>
                <w:lang w:val="es-ES"/>
              </w:rPr>
              <w:t>DC_3A-42E_n77A</w:t>
            </w:r>
          </w:p>
        </w:tc>
        <w:tc>
          <w:tcPr>
            <w:tcW w:w="3969" w:type="dxa"/>
            <w:gridSpan w:val="2"/>
            <w:tcMar>
              <w:top w:w="28" w:type="dxa"/>
              <w:left w:w="28" w:type="dxa"/>
              <w:bottom w:w="28" w:type="dxa"/>
              <w:right w:w="28" w:type="dxa"/>
            </w:tcMar>
            <w:vAlign w:val="center"/>
          </w:tcPr>
          <w:p w14:paraId="4A7B080A" w14:textId="77777777" w:rsidR="00825FB0" w:rsidRPr="001550BB" w:rsidRDefault="00825FB0">
            <w:pPr>
              <w:pStyle w:val="TAC"/>
            </w:pPr>
            <w:r w:rsidRPr="001550BB">
              <w:t>DC_3A_n77A</w:t>
            </w:r>
          </w:p>
        </w:tc>
      </w:tr>
      <w:tr w:rsidR="00825FB0" w:rsidRPr="001550BB" w14:paraId="13381E7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59D61E" w14:textId="77777777" w:rsidR="00825FB0" w:rsidRPr="00B10C06" w:rsidRDefault="00825FB0">
            <w:pPr>
              <w:pStyle w:val="TAC"/>
              <w:rPr>
                <w:lang w:val="es-ES"/>
              </w:rPr>
            </w:pPr>
            <w:r w:rsidRPr="00B10C06">
              <w:rPr>
                <w:lang w:val="es-ES"/>
              </w:rPr>
              <w:t>DC_3A-42A_n78A</w:t>
            </w:r>
          </w:p>
          <w:p w14:paraId="4378158A" w14:textId="77777777" w:rsidR="00825FB0" w:rsidRPr="00B10C06" w:rsidRDefault="00825FB0">
            <w:pPr>
              <w:pStyle w:val="TAC"/>
              <w:rPr>
                <w:lang w:val="es-ES"/>
              </w:rPr>
            </w:pPr>
            <w:r w:rsidRPr="00B10C06">
              <w:rPr>
                <w:lang w:val="es-ES"/>
              </w:rPr>
              <w:t>DC_3A-42A_n78C</w:t>
            </w:r>
          </w:p>
          <w:p w14:paraId="70DF2466" w14:textId="77777777" w:rsidR="00825FB0" w:rsidRPr="00B10C06" w:rsidRDefault="00825FB0">
            <w:pPr>
              <w:pStyle w:val="TAC"/>
              <w:rPr>
                <w:lang w:val="es-ES"/>
              </w:rPr>
            </w:pPr>
            <w:r w:rsidRPr="00B10C06">
              <w:rPr>
                <w:lang w:val="es-ES"/>
              </w:rPr>
              <w:t>DC_3A-42C_n78A</w:t>
            </w:r>
          </w:p>
          <w:p w14:paraId="3B845205" w14:textId="77777777" w:rsidR="00825FB0" w:rsidRPr="00B10C06" w:rsidRDefault="00825FB0">
            <w:pPr>
              <w:pStyle w:val="TAC"/>
              <w:rPr>
                <w:lang w:val="es-ES"/>
              </w:rPr>
            </w:pPr>
            <w:r w:rsidRPr="00B10C06">
              <w:rPr>
                <w:lang w:val="es-ES"/>
              </w:rPr>
              <w:t>DC_3A-42C_n78C</w:t>
            </w:r>
          </w:p>
          <w:p w14:paraId="5E4B521F" w14:textId="77777777" w:rsidR="00825FB0" w:rsidRPr="00B10C06" w:rsidRDefault="00825FB0">
            <w:pPr>
              <w:pStyle w:val="TAC"/>
              <w:rPr>
                <w:lang w:val="es-ES"/>
              </w:rPr>
            </w:pPr>
            <w:r w:rsidRPr="00B10C06">
              <w:rPr>
                <w:lang w:val="es-ES"/>
              </w:rPr>
              <w:t>DC_3A-42D_n78A</w:t>
            </w:r>
          </w:p>
          <w:p w14:paraId="0A9A53F8" w14:textId="77777777" w:rsidR="00825FB0" w:rsidRPr="00B10C06" w:rsidRDefault="00825FB0">
            <w:pPr>
              <w:pStyle w:val="TAC"/>
              <w:rPr>
                <w:lang w:val="es-ES"/>
              </w:rPr>
            </w:pPr>
            <w:r w:rsidRPr="00B10C06">
              <w:rPr>
                <w:lang w:val="es-ES"/>
              </w:rPr>
              <w:t>DC_3A-42E_n78A</w:t>
            </w:r>
          </w:p>
        </w:tc>
        <w:tc>
          <w:tcPr>
            <w:tcW w:w="3969" w:type="dxa"/>
            <w:gridSpan w:val="2"/>
            <w:tcMar>
              <w:top w:w="28" w:type="dxa"/>
              <w:left w:w="28" w:type="dxa"/>
              <w:bottom w:w="28" w:type="dxa"/>
              <w:right w:w="28" w:type="dxa"/>
            </w:tcMar>
            <w:vAlign w:val="center"/>
          </w:tcPr>
          <w:p w14:paraId="5D94095D" w14:textId="77777777" w:rsidR="00825FB0" w:rsidRPr="001550BB" w:rsidRDefault="00825FB0">
            <w:pPr>
              <w:pStyle w:val="TAC"/>
            </w:pPr>
            <w:r w:rsidRPr="001550BB">
              <w:t>DC_3A_n78A</w:t>
            </w:r>
          </w:p>
        </w:tc>
      </w:tr>
      <w:tr w:rsidR="00825FB0" w:rsidRPr="001550BB" w14:paraId="491AC84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AF46682" w14:textId="77777777" w:rsidR="00825FB0" w:rsidRPr="00B10C06" w:rsidRDefault="00825FB0">
            <w:pPr>
              <w:pStyle w:val="TAC"/>
              <w:rPr>
                <w:lang w:val="es-ES"/>
              </w:rPr>
            </w:pPr>
            <w:r w:rsidRPr="00B10C06">
              <w:rPr>
                <w:lang w:val="es-ES"/>
              </w:rPr>
              <w:lastRenderedPageBreak/>
              <w:t>DC_3A-42A_n79A</w:t>
            </w:r>
          </w:p>
          <w:p w14:paraId="3D0D6F6E" w14:textId="77777777" w:rsidR="00825FB0" w:rsidRPr="00B10C06" w:rsidRDefault="00825FB0">
            <w:pPr>
              <w:pStyle w:val="TAC"/>
              <w:rPr>
                <w:lang w:val="es-ES"/>
              </w:rPr>
            </w:pPr>
            <w:r w:rsidRPr="00B10C06">
              <w:rPr>
                <w:lang w:val="es-ES"/>
              </w:rPr>
              <w:t>DC_3A-42A_n79C</w:t>
            </w:r>
          </w:p>
          <w:p w14:paraId="47789F82" w14:textId="77777777" w:rsidR="00825FB0" w:rsidRPr="00B10C06" w:rsidRDefault="00825FB0">
            <w:pPr>
              <w:pStyle w:val="TAC"/>
              <w:rPr>
                <w:lang w:val="es-ES"/>
              </w:rPr>
            </w:pPr>
            <w:r w:rsidRPr="00B10C06">
              <w:rPr>
                <w:lang w:val="es-ES"/>
              </w:rPr>
              <w:t>DC_3A-42C_n79A</w:t>
            </w:r>
          </w:p>
          <w:p w14:paraId="798C222D" w14:textId="77777777" w:rsidR="00825FB0" w:rsidRPr="00B10C06" w:rsidRDefault="00825FB0">
            <w:pPr>
              <w:pStyle w:val="TAC"/>
              <w:rPr>
                <w:lang w:val="es-ES"/>
              </w:rPr>
            </w:pPr>
            <w:r w:rsidRPr="00B10C06">
              <w:rPr>
                <w:lang w:val="es-ES"/>
              </w:rPr>
              <w:t>DC_3A-42C_n79C</w:t>
            </w:r>
          </w:p>
          <w:p w14:paraId="10082464" w14:textId="77777777" w:rsidR="00825FB0" w:rsidRPr="00B10C06" w:rsidRDefault="00825FB0">
            <w:pPr>
              <w:pStyle w:val="TAC"/>
              <w:rPr>
                <w:lang w:val="es-ES"/>
              </w:rPr>
            </w:pPr>
            <w:r w:rsidRPr="00B10C06">
              <w:rPr>
                <w:lang w:val="es-ES"/>
              </w:rPr>
              <w:t>DC_3A-42D_n79A</w:t>
            </w:r>
          </w:p>
          <w:p w14:paraId="2368D68A" w14:textId="77777777" w:rsidR="00825FB0" w:rsidRPr="00B10C06" w:rsidRDefault="00825FB0">
            <w:pPr>
              <w:pStyle w:val="TAC"/>
              <w:rPr>
                <w:lang w:val="es-ES"/>
              </w:rPr>
            </w:pPr>
            <w:r w:rsidRPr="00B10C06">
              <w:rPr>
                <w:lang w:val="es-ES"/>
              </w:rPr>
              <w:t>DC_3A-42E_n79A</w:t>
            </w:r>
          </w:p>
        </w:tc>
        <w:tc>
          <w:tcPr>
            <w:tcW w:w="3969" w:type="dxa"/>
            <w:gridSpan w:val="2"/>
            <w:tcMar>
              <w:top w:w="28" w:type="dxa"/>
              <w:left w:w="28" w:type="dxa"/>
              <w:bottom w:w="28" w:type="dxa"/>
              <w:right w:w="28" w:type="dxa"/>
            </w:tcMar>
            <w:vAlign w:val="center"/>
          </w:tcPr>
          <w:p w14:paraId="07FB272E" w14:textId="77777777" w:rsidR="00825FB0" w:rsidRPr="001550BB" w:rsidRDefault="00825FB0">
            <w:pPr>
              <w:pStyle w:val="TAC"/>
            </w:pPr>
            <w:r w:rsidRPr="001550BB">
              <w:t>DC_3A_n79A</w:t>
            </w:r>
          </w:p>
        </w:tc>
      </w:tr>
      <w:tr w:rsidR="00825FB0" w:rsidRPr="001550BB" w14:paraId="546F2DF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825151" w14:textId="77777777" w:rsidR="00825FB0" w:rsidRPr="001550BB" w:rsidRDefault="00825FB0">
            <w:pPr>
              <w:pStyle w:val="TAC"/>
            </w:pPr>
            <w:r w:rsidRPr="001550BB">
              <w:rPr>
                <w:rFonts w:eastAsia="Malgun Gothic"/>
              </w:rPr>
              <w:t>DC_3A_n77A-n79A</w:t>
            </w:r>
          </w:p>
        </w:tc>
        <w:tc>
          <w:tcPr>
            <w:tcW w:w="3969" w:type="dxa"/>
            <w:gridSpan w:val="2"/>
            <w:tcMar>
              <w:top w:w="28" w:type="dxa"/>
              <w:left w:w="28" w:type="dxa"/>
              <w:bottom w:w="28" w:type="dxa"/>
              <w:right w:w="28" w:type="dxa"/>
            </w:tcMar>
            <w:vAlign w:val="center"/>
          </w:tcPr>
          <w:p w14:paraId="59765E20" w14:textId="77777777" w:rsidR="00825FB0" w:rsidRPr="001550BB" w:rsidRDefault="00825FB0">
            <w:pPr>
              <w:pStyle w:val="TAC"/>
            </w:pPr>
            <w:r w:rsidRPr="001550BB">
              <w:t>DC_3A_n77A</w:t>
            </w:r>
          </w:p>
          <w:p w14:paraId="2D05D954" w14:textId="77777777" w:rsidR="00825FB0" w:rsidRPr="001550BB" w:rsidRDefault="00825FB0">
            <w:pPr>
              <w:pStyle w:val="TAC"/>
            </w:pPr>
            <w:r w:rsidRPr="001550BB">
              <w:t>DC_3A_n79A</w:t>
            </w:r>
          </w:p>
        </w:tc>
      </w:tr>
      <w:tr w:rsidR="00825FB0" w:rsidRPr="001550BB" w14:paraId="20ED0FDE"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43AE14" w14:textId="77777777" w:rsidR="00825FB0" w:rsidRPr="001550BB" w:rsidRDefault="00825FB0">
            <w:pPr>
              <w:pStyle w:val="TAC"/>
            </w:pPr>
            <w:r w:rsidRPr="001550BB">
              <w:rPr>
                <w:rFonts w:eastAsia="Malgun Gothic"/>
              </w:rPr>
              <w:t>DC_3A_n78A-n79A</w:t>
            </w:r>
          </w:p>
        </w:tc>
        <w:tc>
          <w:tcPr>
            <w:tcW w:w="3969" w:type="dxa"/>
            <w:gridSpan w:val="2"/>
            <w:tcMar>
              <w:top w:w="28" w:type="dxa"/>
              <w:left w:w="28" w:type="dxa"/>
              <w:bottom w:w="28" w:type="dxa"/>
              <w:right w:w="28" w:type="dxa"/>
            </w:tcMar>
          </w:tcPr>
          <w:p w14:paraId="677A226F" w14:textId="77777777" w:rsidR="00825FB0" w:rsidRPr="001550BB" w:rsidRDefault="00825FB0">
            <w:pPr>
              <w:pStyle w:val="TAC"/>
            </w:pPr>
            <w:r w:rsidRPr="001550BB">
              <w:t>DC_3A_n78A</w:t>
            </w:r>
          </w:p>
          <w:p w14:paraId="5387EF1D" w14:textId="77777777" w:rsidR="00825FB0" w:rsidRPr="001550BB" w:rsidRDefault="00825FB0">
            <w:pPr>
              <w:pStyle w:val="TAC"/>
            </w:pPr>
            <w:r w:rsidRPr="001550BB">
              <w:t>DC_3A_n79A</w:t>
            </w:r>
          </w:p>
        </w:tc>
      </w:tr>
      <w:tr w:rsidR="00825FB0" w:rsidRPr="001550BB" w14:paraId="07E905C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867371" w14:textId="77777777" w:rsidR="00825FB0" w:rsidRPr="001550BB" w:rsidRDefault="00825FB0">
            <w:pPr>
              <w:pStyle w:val="TAC"/>
            </w:pPr>
            <w:r w:rsidRPr="001550BB">
              <w:t>DC_3A_SUL_n78A-n80A</w:t>
            </w:r>
            <w:r w:rsidRPr="001550BB">
              <w:rPr>
                <w:vertAlign w:val="superscript"/>
              </w:rPr>
              <w:t>5</w:t>
            </w:r>
          </w:p>
        </w:tc>
        <w:tc>
          <w:tcPr>
            <w:tcW w:w="3969" w:type="dxa"/>
            <w:gridSpan w:val="2"/>
            <w:tcMar>
              <w:top w:w="28" w:type="dxa"/>
              <w:left w:w="28" w:type="dxa"/>
              <w:bottom w:w="28" w:type="dxa"/>
              <w:right w:w="28" w:type="dxa"/>
            </w:tcMar>
            <w:vAlign w:val="center"/>
          </w:tcPr>
          <w:p w14:paraId="5E078DF1" w14:textId="77777777" w:rsidR="00825FB0" w:rsidRPr="001550BB" w:rsidRDefault="00825FB0">
            <w:pPr>
              <w:pStyle w:val="TAC"/>
            </w:pPr>
            <w:r w:rsidRPr="001550BB">
              <w:t>DC_3A_n78A</w:t>
            </w:r>
          </w:p>
          <w:p w14:paraId="62DD32DC" w14:textId="77777777" w:rsidR="00825FB0" w:rsidRPr="001550BB" w:rsidRDefault="00825FB0">
            <w:pPr>
              <w:pStyle w:val="TAC"/>
            </w:pPr>
            <w:r w:rsidRPr="001550BB">
              <w:t>DC_3A_n80A_ULSUP-TDM_n78A</w:t>
            </w:r>
          </w:p>
          <w:p w14:paraId="5AF519BB" w14:textId="77777777" w:rsidR="00825FB0" w:rsidRPr="001550BB" w:rsidRDefault="00825FB0">
            <w:pPr>
              <w:pStyle w:val="TAC"/>
            </w:pPr>
            <w:r w:rsidRPr="001550BB">
              <w:t>DC_3A_n80A_ULSUP-FDM_n78A</w:t>
            </w:r>
          </w:p>
        </w:tc>
      </w:tr>
      <w:tr w:rsidR="00825FB0" w:rsidRPr="001550BB" w14:paraId="3C5EC71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8FA43F" w14:textId="77777777" w:rsidR="00825FB0" w:rsidRPr="001550BB" w:rsidRDefault="00825FB0">
            <w:pPr>
              <w:pStyle w:val="TAC"/>
            </w:pPr>
            <w:r w:rsidRPr="001550BB">
              <w:t>DC_3A_SUL_n78A-n82A</w:t>
            </w:r>
            <w:r w:rsidRPr="001550BB">
              <w:rPr>
                <w:vertAlign w:val="superscript"/>
              </w:rPr>
              <w:t>5</w:t>
            </w:r>
          </w:p>
        </w:tc>
        <w:tc>
          <w:tcPr>
            <w:tcW w:w="3969" w:type="dxa"/>
            <w:gridSpan w:val="2"/>
            <w:tcMar>
              <w:top w:w="28" w:type="dxa"/>
              <w:left w:w="28" w:type="dxa"/>
              <w:bottom w:w="28" w:type="dxa"/>
              <w:right w:w="28" w:type="dxa"/>
            </w:tcMar>
            <w:vAlign w:val="center"/>
          </w:tcPr>
          <w:p w14:paraId="4E9CCF84" w14:textId="77777777" w:rsidR="00825FB0" w:rsidRPr="001550BB" w:rsidRDefault="00825FB0">
            <w:pPr>
              <w:pStyle w:val="TAC"/>
            </w:pPr>
            <w:r w:rsidRPr="001550BB">
              <w:t>DC_3A_n78A</w:t>
            </w:r>
          </w:p>
          <w:p w14:paraId="70D1D17E" w14:textId="77777777" w:rsidR="00825FB0" w:rsidRPr="001550BB" w:rsidRDefault="00825FB0">
            <w:pPr>
              <w:pStyle w:val="TAC"/>
            </w:pPr>
            <w:r w:rsidRPr="001550BB">
              <w:t>DC_3A_n82A</w:t>
            </w:r>
          </w:p>
        </w:tc>
      </w:tr>
      <w:tr w:rsidR="00825FB0" w:rsidRPr="001550BB" w14:paraId="645D680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094C39" w14:textId="77777777" w:rsidR="00825FB0" w:rsidRPr="001550BB" w:rsidRDefault="00825FB0">
            <w:pPr>
              <w:pStyle w:val="TAC"/>
            </w:pPr>
            <w:r w:rsidRPr="001550BB">
              <w:t>DC_3A_SUL_n79A-n80A</w:t>
            </w:r>
            <w:r w:rsidRPr="001550BB">
              <w:rPr>
                <w:vertAlign w:val="superscript"/>
              </w:rPr>
              <w:t>5</w:t>
            </w:r>
          </w:p>
        </w:tc>
        <w:tc>
          <w:tcPr>
            <w:tcW w:w="3969" w:type="dxa"/>
            <w:gridSpan w:val="2"/>
            <w:tcMar>
              <w:top w:w="28" w:type="dxa"/>
              <w:left w:w="28" w:type="dxa"/>
              <w:bottom w:w="28" w:type="dxa"/>
              <w:right w:w="28" w:type="dxa"/>
            </w:tcMar>
            <w:vAlign w:val="center"/>
          </w:tcPr>
          <w:p w14:paraId="4EBDF262" w14:textId="77777777" w:rsidR="00825FB0" w:rsidRPr="001550BB" w:rsidRDefault="00825FB0">
            <w:pPr>
              <w:pStyle w:val="TAC"/>
            </w:pPr>
            <w:r w:rsidRPr="001550BB">
              <w:t>DC_3A_n79A</w:t>
            </w:r>
          </w:p>
          <w:p w14:paraId="680884F9" w14:textId="77777777" w:rsidR="00825FB0" w:rsidRPr="001550BB" w:rsidRDefault="00825FB0">
            <w:pPr>
              <w:pStyle w:val="TAC"/>
            </w:pPr>
            <w:r w:rsidRPr="001550BB">
              <w:t>DC_3A_n80A_ULSUP-TDM_n79A</w:t>
            </w:r>
          </w:p>
          <w:p w14:paraId="29E22976" w14:textId="77777777" w:rsidR="00825FB0" w:rsidRPr="001550BB" w:rsidRDefault="00825FB0">
            <w:pPr>
              <w:pStyle w:val="TAC"/>
            </w:pPr>
            <w:r w:rsidRPr="001550BB">
              <w:t>DC_3A_n80A_ULSUP-FDM_n79A</w:t>
            </w:r>
          </w:p>
        </w:tc>
      </w:tr>
      <w:tr w:rsidR="00825FB0" w:rsidRPr="001550BB" w14:paraId="3921A24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6C1441" w14:textId="77777777" w:rsidR="00825FB0" w:rsidRPr="001550BB" w:rsidRDefault="00825FB0">
            <w:pPr>
              <w:pStyle w:val="TAC"/>
            </w:pPr>
            <w:r w:rsidRPr="001550BB">
              <w:t>DC_5A-7A_n78A</w:t>
            </w:r>
          </w:p>
        </w:tc>
        <w:tc>
          <w:tcPr>
            <w:tcW w:w="3969" w:type="dxa"/>
            <w:gridSpan w:val="2"/>
            <w:tcMar>
              <w:top w:w="28" w:type="dxa"/>
              <w:left w:w="28" w:type="dxa"/>
              <w:bottom w:w="28" w:type="dxa"/>
              <w:right w:w="28" w:type="dxa"/>
            </w:tcMar>
            <w:vAlign w:val="center"/>
          </w:tcPr>
          <w:p w14:paraId="4351E14C" w14:textId="77777777" w:rsidR="00825FB0" w:rsidRPr="001550BB" w:rsidRDefault="00825FB0">
            <w:pPr>
              <w:pStyle w:val="TAC"/>
              <w:rPr>
                <w:lang w:eastAsia="fi-FI"/>
              </w:rPr>
            </w:pPr>
            <w:r w:rsidRPr="001550BB">
              <w:rPr>
                <w:lang w:eastAsia="fi-FI"/>
              </w:rPr>
              <w:t>DC_5A_n78A</w:t>
            </w:r>
          </w:p>
          <w:p w14:paraId="373CF8CD" w14:textId="77777777" w:rsidR="00825FB0" w:rsidRPr="001550BB" w:rsidRDefault="00825FB0">
            <w:pPr>
              <w:pStyle w:val="TAC"/>
            </w:pPr>
            <w:r w:rsidRPr="001550BB">
              <w:rPr>
                <w:lang w:eastAsia="fi-FI"/>
              </w:rPr>
              <w:t>DC_7A_n78A</w:t>
            </w:r>
          </w:p>
        </w:tc>
      </w:tr>
      <w:tr w:rsidR="00825FB0" w:rsidRPr="001550BB" w14:paraId="7D1C858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5BFE92" w14:textId="77777777" w:rsidR="00825FB0" w:rsidRPr="001550BB" w:rsidRDefault="00825FB0">
            <w:pPr>
              <w:pStyle w:val="TAC"/>
            </w:pPr>
            <w:r w:rsidRPr="001550BB">
              <w:rPr>
                <w:lang w:eastAsia="fi-FI"/>
              </w:rPr>
              <w:t>DC_5A-7A-7A_n78A</w:t>
            </w:r>
          </w:p>
        </w:tc>
        <w:tc>
          <w:tcPr>
            <w:tcW w:w="3969" w:type="dxa"/>
            <w:gridSpan w:val="2"/>
            <w:tcMar>
              <w:top w:w="28" w:type="dxa"/>
              <w:left w:w="28" w:type="dxa"/>
              <w:bottom w:w="28" w:type="dxa"/>
              <w:right w:w="28" w:type="dxa"/>
            </w:tcMar>
            <w:vAlign w:val="center"/>
          </w:tcPr>
          <w:p w14:paraId="16421363" w14:textId="77777777" w:rsidR="00825FB0" w:rsidRPr="001550BB" w:rsidRDefault="00825FB0">
            <w:pPr>
              <w:pStyle w:val="TAC"/>
              <w:rPr>
                <w:lang w:eastAsia="fi-FI"/>
              </w:rPr>
            </w:pPr>
            <w:r w:rsidRPr="001550BB">
              <w:rPr>
                <w:lang w:eastAsia="fi-FI"/>
              </w:rPr>
              <w:t>DC_5A_n78A</w:t>
            </w:r>
          </w:p>
          <w:p w14:paraId="7FEE8977" w14:textId="77777777" w:rsidR="00825FB0" w:rsidRPr="001550BB" w:rsidRDefault="00825FB0">
            <w:pPr>
              <w:pStyle w:val="TAC"/>
            </w:pPr>
            <w:r w:rsidRPr="001550BB">
              <w:rPr>
                <w:lang w:eastAsia="fi-FI"/>
              </w:rPr>
              <w:t>DC_7A_n78A</w:t>
            </w:r>
          </w:p>
        </w:tc>
      </w:tr>
      <w:tr w:rsidR="00825FB0" w:rsidRPr="001550BB" w14:paraId="692CBE4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A3B6A14" w14:textId="77777777" w:rsidR="00825FB0" w:rsidRPr="001550BB" w:rsidRDefault="00825FB0">
            <w:pPr>
              <w:pStyle w:val="TAC"/>
            </w:pPr>
            <w:r w:rsidRPr="001550BB">
              <w:t>DC_5A-30A_n66A</w:t>
            </w:r>
          </w:p>
        </w:tc>
        <w:tc>
          <w:tcPr>
            <w:tcW w:w="3969" w:type="dxa"/>
            <w:gridSpan w:val="2"/>
            <w:tcMar>
              <w:top w:w="28" w:type="dxa"/>
              <w:left w:w="28" w:type="dxa"/>
              <w:bottom w:w="28" w:type="dxa"/>
              <w:right w:w="28" w:type="dxa"/>
            </w:tcMar>
            <w:vAlign w:val="center"/>
          </w:tcPr>
          <w:p w14:paraId="6461599B" w14:textId="77777777" w:rsidR="00825FB0" w:rsidRPr="001550BB" w:rsidRDefault="00825FB0">
            <w:pPr>
              <w:pStyle w:val="TAC"/>
            </w:pPr>
            <w:r w:rsidRPr="001550BB">
              <w:t>DC_5A_n66A</w:t>
            </w:r>
          </w:p>
          <w:p w14:paraId="05B76F12" w14:textId="77777777" w:rsidR="00825FB0" w:rsidRPr="001550BB" w:rsidRDefault="00825FB0">
            <w:pPr>
              <w:pStyle w:val="TAC"/>
            </w:pPr>
            <w:r w:rsidRPr="001550BB">
              <w:t>DC_30A_n66A</w:t>
            </w:r>
          </w:p>
        </w:tc>
      </w:tr>
      <w:tr w:rsidR="00825FB0" w:rsidRPr="001550BB" w14:paraId="4EC5BAA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48BD712" w14:textId="77777777" w:rsidR="00825FB0" w:rsidRPr="001550BB" w:rsidRDefault="00825FB0">
            <w:pPr>
              <w:pStyle w:val="TAC"/>
              <w:rPr>
                <w:lang w:eastAsia="ja-JP"/>
              </w:rPr>
            </w:pPr>
            <w:r w:rsidRPr="001550BB">
              <w:rPr>
                <w:lang w:eastAsia="ko-KR"/>
              </w:rPr>
              <w:t>DC_7A-8A_n1A</w:t>
            </w:r>
          </w:p>
        </w:tc>
        <w:tc>
          <w:tcPr>
            <w:tcW w:w="3969" w:type="dxa"/>
            <w:gridSpan w:val="2"/>
            <w:tcMar>
              <w:top w:w="28" w:type="dxa"/>
              <w:left w:w="28" w:type="dxa"/>
              <w:bottom w:w="28" w:type="dxa"/>
              <w:right w:w="28" w:type="dxa"/>
            </w:tcMar>
            <w:vAlign w:val="center"/>
          </w:tcPr>
          <w:p w14:paraId="33C6B95D" w14:textId="77777777" w:rsidR="00825FB0" w:rsidRPr="001550BB" w:rsidRDefault="00825FB0">
            <w:pPr>
              <w:pStyle w:val="TAC"/>
            </w:pPr>
            <w:r w:rsidRPr="001550BB">
              <w:t>DC_7A_n1A</w:t>
            </w:r>
          </w:p>
          <w:p w14:paraId="69C1E6F2" w14:textId="77777777" w:rsidR="00825FB0" w:rsidRPr="001550BB" w:rsidRDefault="00825FB0">
            <w:pPr>
              <w:pStyle w:val="TAC"/>
            </w:pPr>
            <w:r w:rsidRPr="001550BB">
              <w:t>DC_8A_n1A</w:t>
            </w:r>
          </w:p>
        </w:tc>
      </w:tr>
      <w:tr w:rsidR="00825FB0" w:rsidRPr="001550BB" w14:paraId="0F7798B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96E30D" w14:textId="77777777" w:rsidR="00825FB0" w:rsidRPr="001550BB" w:rsidRDefault="00825FB0">
            <w:pPr>
              <w:pStyle w:val="TAC"/>
            </w:pPr>
            <w:r w:rsidRPr="001550BB">
              <w:rPr>
                <w:lang w:eastAsia="ja-JP"/>
              </w:rPr>
              <w:t>DC_7A-20A_n1A</w:t>
            </w:r>
          </w:p>
        </w:tc>
        <w:tc>
          <w:tcPr>
            <w:tcW w:w="3969" w:type="dxa"/>
            <w:gridSpan w:val="2"/>
            <w:tcMar>
              <w:top w:w="28" w:type="dxa"/>
              <w:left w:w="28" w:type="dxa"/>
              <w:bottom w:w="28" w:type="dxa"/>
              <w:right w:w="28" w:type="dxa"/>
            </w:tcMar>
            <w:vAlign w:val="center"/>
          </w:tcPr>
          <w:p w14:paraId="419134A7" w14:textId="77777777" w:rsidR="00825FB0" w:rsidRPr="001550BB" w:rsidRDefault="00825FB0">
            <w:pPr>
              <w:pStyle w:val="TAC"/>
            </w:pPr>
            <w:r w:rsidRPr="001550BB">
              <w:t>DC_7A_n1A</w:t>
            </w:r>
          </w:p>
          <w:p w14:paraId="7A9DB6B8" w14:textId="77777777" w:rsidR="00825FB0" w:rsidRPr="001550BB" w:rsidRDefault="00825FB0">
            <w:pPr>
              <w:pStyle w:val="TAC"/>
            </w:pPr>
            <w:r w:rsidRPr="001550BB">
              <w:t>DC_20A_n1A</w:t>
            </w:r>
          </w:p>
        </w:tc>
      </w:tr>
      <w:tr w:rsidR="00825FB0" w:rsidRPr="001550BB" w14:paraId="4D34A2B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29B535" w14:textId="77777777" w:rsidR="00825FB0" w:rsidRPr="001550BB" w:rsidRDefault="00825FB0">
            <w:pPr>
              <w:pStyle w:val="TAC"/>
              <w:rPr>
                <w:lang w:eastAsia="ja-JP"/>
              </w:rPr>
            </w:pPr>
            <w:r w:rsidRPr="001550BB">
              <w:rPr>
                <w:lang w:eastAsia="ja-JP"/>
              </w:rPr>
              <w:t>DC_7A-20A_n3A</w:t>
            </w:r>
          </w:p>
        </w:tc>
        <w:tc>
          <w:tcPr>
            <w:tcW w:w="3969" w:type="dxa"/>
            <w:gridSpan w:val="2"/>
            <w:tcMar>
              <w:top w:w="28" w:type="dxa"/>
              <w:left w:w="28" w:type="dxa"/>
              <w:bottom w:w="28" w:type="dxa"/>
              <w:right w:w="28" w:type="dxa"/>
            </w:tcMar>
            <w:vAlign w:val="center"/>
          </w:tcPr>
          <w:p w14:paraId="2D19BC93" w14:textId="77777777" w:rsidR="00825FB0" w:rsidRPr="001550BB" w:rsidRDefault="00825FB0">
            <w:pPr>
              <w:pStyle w:val="TAC"/>
            </w:pPr>
            <w:r w:rsidRPr="001550BB">
              <w:t>DC_7A_n3A</w:t>
            </w:r>
          </w:p>
          <w:p w14:paraId="4F6412DE" w14:textId="77777777" w:rsidR="00825FB0" w:rsidRPr="001550BB" w:rsidRDefault="00825FB0">
            <w:pPr>
              <w:pStyle w:val="TAC"/>
            </w:pPr>
            <w:r w:rsidRPr="001550BB">
              <w:t>DC_20A_n3A</w:t>
            </w:r>
          </w:p>
        </w:tc>
      </w:tr>
      <w:tr w:rsidR="00825FB0" w:rsidRPr="001550BB" w14:paraId="5FDB605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533F09" w14:textId="77777777" w:rsidR="00825FB0" w:rsidRPr="001550BB" w:rsidRDefault="00825FB0">
            <w:pPr>
              <w:pStyle w:val="TAC"/>
            </w:pPr>
            <w:r w:rsidRPr="001550BB">
              <w:t>DC_7A-20A_n28A</w:t>
            </w:r>
            <w:r w:rsidRPr="001550BB">
              <w:rPr>
                <w:vertAlign w:val="superscript"/>
              </w:rPr>
              <w:t>6</w:t>
            </w:r>
          </w:p>
        </w:tc>
        <w:tc>
          <w:tcPr>
            <w:tcW w:w="3969" w:type="dxa"/>
            <w:gridSpan w:val="2"/>
            <w:tcMar>
              <w:top w:w="28" w:type="dxa"/>
              <w:left w:w="28" w:type="dxa"/>
              <w:bottom w:w="28" w:type="dxa"/>
              <w:right w:w="28" w:type="dxa"/>
            </w:tcMar>
            <w:vAlign w:val="center"/>
          </w:tcPr>
          <w:p w14:paraId="4FA64670" w14:textId="77777777" w:rsidR="00825FB0" w:rsidRPr="001550BB" w:rsidRDefault="00825FB0">
            <w:pPr>
              <w:pStyle w:val="TAC"/>
            </w:pPr>
            <w:r w:rsidRPr="001550BB">
              <w:t>DC_7A_n28A</w:t>
            </w:r>
          </w:p>
          <w:p w14:paraId="38E90E6E" w14:textId="77777777" w:rsidR="00825FB0" w:rsidRPr="001550BB" w:rsidRDefault="00825FB0">
            <w:pPr>
              <w:pStyle w:val="TAC"/>
            </w:pPr>
            <w:r w:rsidRPr="001550BB">
              <w:t>DC_20A_n28A</w:t>
            </w:r>
          </w:p>
        </w:tc>
      </w:tr>
      <w:tr w:rsidR="00825FB0" w:rsidRPr="001550BB" w14:paraId="4CD6149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E0B9CEE" w14:textId="77777777" w:rsidR="00825FB0" w:rsidRPr="001550BB" w:rsidRDefault="00825FB0">
            <w:pPr>
              <w:pStyle w:val="TAC"/>
            </w:pPr>
            <w:r w:rsidRPr="001550BB">
              <w:t>DC_7A-20A_n78A</w:t>
            </w:r>
            <w:r w:rsidRPr="001550BB">
              <w:rPr>
                <w:vertAlign w:val="superscript"/>
              </w:rPr>
              <w:t>5</w:t>
            </w:r>
          </w:p>
        </w:tc>
        <w:tc>
          <w:tcPr>
            <w:tcW w:w="3969" w:type="dxa"/>
            <w:gridSpan w:val="2"/>
            <w:tcMar>
              <w:top w:w="28" w:type="dxa"/>
              <w:left w:w="28" w:type="dxa"/>
              <w:bottom w:w="28" w:type="dxa"/>
              <w:right w:w="28" w:type="dxa"/>
            </w:tcMar>
            <w:vAlign w:val="center"/>
          </w:tcPr>
          <w:p w14:paraId="1E904090" w14:textId="77777777" w:rsidR="00825FB0" w:rsidRPr="001550BB" w:rsidRDefault="00825FB0">
            <w:pPr>
              <w:pStyle w:val="TAC"/>
            </w:pPr>
            <w:r w:rsidRPr="001550BB">
              <w:t>DC_7A_n78A</w:t>
            </w:r>
          </w:p>
          <w:p w14:paraId="1F098F95" w14:textId="77777777" w:rsidR="00825FB0" w:rsidRPr="001550BB" w:rsidRDefault="00825FB0">
            <w:pPr>
              <w:pStyle w:val="TAC"/>
            </w:pPr>
            <w:r w:rsidRPr="001550BB">
              <w:t>DC_20A_n78A</w:t>
            </w:r>
          </w:p>
        </w:tc>
      </w:tr>
      <w:tr w:rsidR="00825FB0" w:rsidRPr="001550BB" w14:paraId="17BE3149" w14:textId="77777777">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E1511B" w14:textId="77777777" w:rsidR="00825FB0" w:rsidRPr="001550BB" w:rsidRDefault="00825FB0">
            <w:pPr>
              <w:pStyle w:val="TAC"/>
              <w:rPr>
                <w:lang w:eastAsia="ja-JP"/>
              </w:rPr>
            </w:pPr>
            <w:r w:rsidRPr="001550BB">
              <w:rPr>
                <w:lang w:eastAsia="ja-JP"/>
              </w:rPr>
              <w:t>DC_7A-28A_n3A</w:t>
            </w:r>
          </w:p>
        </w:tc>
        <w:tc>
          <w:tcPr>
            <w:tcW w:w="3969" w:type="dxa"/>
            <w:gridSpan w:val="2"/>
            <w:tcMar>
              <w:top w:w="28" w:type="dxa"/>
              <w:left w:w="28" w:type="dxa"/>
              <w:bottom w:w="28" w:type="dxa"/>
              <w:right w:w="28" w:type="dxa"/>
            </w:tcMar>
            <w:vAlign w:val="center"/>
          </w:tcPr>
          <w:p w14:paraId="1DF147A3" w14:textId="77777777" w:rsidR="00825FB0" w:rsidRPr="001550BB" w:rsidRDefault="00825FB0">
            <w:pPr>
              <w:pStyle w:val="TAC"/>
              <w:rPr>
                <w:lang w:eastAsia="ja-JP"/>
              </w:rPr>
            </w:pPr>
            <w:r w:rsidRPr="001550BB">
              <w:rPr>
                <w:lang w:eastAsia="ja-JP"/>
              </w:rPr>
              <w:t>DC_7A_n3A</w:t>
            </w:r>
          </w:p>
          <w:p w14:paraId="4C55EEFD" w14:textId="77777777" w:rsidR="00825FB0" w:rsidRPr="001550BB" w:rsidRDefault="00825FB0">
            <w:pPr>
              <w:pStyle w:val="TAC"/>
            </w:pPr>
            <w:r w:rsidRPr="001550BB">
              <w:rPr>
                <w:lang w:eastAsia="ja-JP"/>
              </w:rPr>
              <w:t>DC_28A_n3A</w:t>
            </w:r>
          </w:p>
        </w:tc>
      </w:tr>
      <w:tr w:rsidR="00825FB0" w:rsidRPr="001550BB" w14:paraId="36DEA3C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757B08" w14:textId="77777777" w:rsidR="00825FB0" w:rsidRPr="001550BB" w:rsidRDefault="00825FB0">
            <w:pPr>
              <w:pStyle w:val="TAC"/>
            </w:pPr>
            <w:r w:rsidRPr="001550BB">
              <w:t>DC_7A-28A_n78A</w:t>
            </w:r>
            <w:r w:rsidRPr="001550BB">
              <w:rPr>
                <w:vertAlign w:val="superscript"/>
              </w:rPr>
              <w:t>5</w:t>
            </w:r>
          </w:p>
        </w:tc>
        <w:tc>
          <w:tcPr>
            <w:tcW w:w="3969" w:type="dxa"/>
            <w:gridSpan w:val="2"/>
            <w:tcMar>
              <w:top w:w="28" w:type="dxa"/>
              <w:left w:w="28" w:type="dxa"/>
              <w:bottom w:w="28" w:type="dxa"/>
              <w:right w:w="28" w:type="dxa"/>
            </w:tcMar>
            <w:vAlign w:val="center"/>
          </w:tcPr>
          <w:p w14:paraId="13FDE6FB" w14:textId="77777777" w:rsidR="00825FB0" w:rsidRPr="001550BB" w:rsidRDefault="00825FB0">
            <w:pPr>
              <w:pStyle w:val="TAC"/>
            </w:pPr>
            <w:r w:rsidRPr="001550BB">
              <w:t>DC_7A_n78A</w:t>
            </w:r>
          </w:p>
          <w:p w14:paraId="0E92F571" w14:textId="77777777" w:rsidR="00825FB0" w:rsidRPr="001550BB" w:rsidRDefault="00825FB0">
            <w:pPr>
              <w:pStyle w:val="TAC"/>
            </w:pPr>
            <w:r w:rsidRPr="001550BB">
              <w:t>DC_28A_n78A</w:t>
            </w:r>
          </w:p>
        </w:tc>
      </w:tr>
      <w:tr w:rsidR="00825FB0" w:rsidRPr="001550BB" w14:paraId="7025A704"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3CE354" w14:textId="77777777" w:rsidR="00825FB0" w:rsidRPr="001550BB" w:rsidRDefault="00825FB0">
            <w:pPr>
              <w:pStyle w:val="TAC"/>
            </w:pPr>
            <w:r w:rsidRPr="001550BB">
              <w:t>DC_7C-28A_n78A</w:t>
            </w:r>
            <w:r w:rsidRPr="001550BB">
              <w:rPr>
                <w:vertAlign w:val="superscript"/>
              </w:rPr>
              <w:t>5</w:t>
            </w:r>
          </w:p>
        </w:tc>
        <w:tc>
          <w:tcPr>
            <w:tcW w:w="3969" w:type="dxa"/>
            <w:gridSpan w:val="2"/>
            <w:tcMar>
              <w:top w:w="28" w:type="dxa"/>
              <w:left w:w="28" w:type="dxa"/>
              <w:bottom w:w="28" w:type="dxa"/>
              <w:right w:w="28" w:type="dxa"/>
            </w:tcMar>
            <w:vAlign w:val="center"/>
          </w:tcPr>
          <w:p w14:paraId="38E9DA8B" w14:textId="77777777" w:rsidR="00825FB0" w:rsidRPr="001550BB" w:rsidRDefault="00825FB0">
            <w:pPr>
              <w:pStyle w:val="TAC"/>
            </w:pPr>
            <w:r w:rsidRPr="001550BB">
              <w:t>DC_7A_n78A</w:t>
            </w:r>
          </w:p>
          <w:p w14:paraId="7E71D5D7" w14:textId="77777777" w:rsidR="00825FB0" w:rsidRPr="001550BB" w:rsidRDefault="00825FB0">
            <w:pPr>
              <w:pStyle w:val="TAC"/>
            </w:pPr>
            <w:r w:rsidRPr="001550BB">
              <w:t>DC_28A_n78A</w:t>
            </w:r>
          </w:p>
        </w:tc>
      </w:tr>
      <w:tr w:rsidR="00825FB0" w:rsidRPr="001550BB" w14:paraId="3AF11FE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8545DA" w14:textId="77777777" w:rsidR="00825FB0" w:rsidRPr="001550BB" w:rsidRDefault="00825FB0">
            <w:pPr>
              <w:pStyle w:val="TAC"/>
            </w:pPr>
            <w:r w:rsidRPr="001550BB">
              <w:rPr>
                <w:rFonts w:eastAsia="Malgun Gothic"/>
              </w:rPr>
              <w:t>DC_7A_n28A-n78A</w:t>
            </w:r>
            <w:r w:rsidRPr="001550BB">
              <w:rPr>
                <w:vertAlign w:val="superscript"/>
              </w:rPr>
              <w:t>5</w:t>
            </w:r>
          </w:p>
        </w:tc>
        <w:tc>
          <w:tcPr>
            <w:tcW w:w="3969" w:type="dxa"/>
            <w:gridSpan w:val="2"/>
            <w:tcMar>
              <w:top w:w="28" w:type="dxa"/>
              <w:left w:w="28" w:type="dxa"/>
              <w:bottom w:w="28" w:type="dxa"/>
              <w:right w:w="28" w:type="dxa"/>
            </w:tcMar>
            <w:vAlign w:val="center"/>
          </w:tcPr>
          <w:p w14:paraId="66D5B0B5" w14:textId="77777777" w:rsidR="00825FB0" w:rsidRPr="001550BB" w:rsidRDefault="00825FB0">
            <w:pPr>
              <w:pStyle w:val="TAC"/>
              <w:rPr>
                <w:rFonts w:eastAsia="Malgun Gothic"/>
              </w:rPr>
            </w:pPr>
            <w:r w:rsidRPr="001550BB">
              <w:rPr>
                <w:rFonts w:eastAsia="Malgun Gothic"/>
              </w:rPr>
              <w:t>DC_7A_n28A,</w:t>
            </w:r>
          </w:p>
          <w:p w14:paraId="2EE8FAFA" w14:textId="77777777" w:rsidR="00825FB0" w:rsidRPr="001550BB" w:rsidRDefault="00825FB0">
            <w:pPr>
              <w:pStyle w:val="TAC"/>
            </w:pPr>
            <w:r w:rsidRPr="001550BB">
              <w:rPr>
                <w:rFonts w:eastAsia="Malgun Gothic"/>
              </w:rPr>
              <w:t>DC_7A_n78A</w:t>
            </w:r>
          </w:p>
        </w:tc>
      </w:tr>
      <w:tr w:rsidR="00825FB0" w:rsidRPr="001550BB" w14:paraId="3D55F50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F6123DA" w14:textId="77777777" w:rsidR="00825FB0" w:rsidRPr="00B10C06" w:rsidRDefault="00825FB0">
            <w:pPr>
              <w:pStyle w:val="TAC"/>
              <w:rPr>
                <w:vertAlign w:val="superscript"/>
                <w:lang w:val="es-ES"/>
              </w:rPr>
            </w:pPr>
            <w:r w:rsidRPr="00B10C06">
              <w:rPr>
                <w:lang w:val="es-ES"/>
              </w:rPr>
              <w:t>DC_7A-46A_n78A</w:t>
            </w:r>
            <w:r w:rsidRPr="00B10C06">
              <w:rPr>
                <w:vertAlign w:val="superscript"/>
                <w:lang w:val="es-ES"/>
              </w:rPr>
              <w:t>3</w:t>
            </w:r>
          </w:p>
          <w:p w14:paraId="5CA93A9C" w14:textId="77777777" w:rsidR="00825FB0" w:rsidRPr="00B10C06" w:rsidRDefault="00825FB0">
            <w:pPr>
              <w:pStyle w:val="TAC"/>
              <w:rPr>
                <w:vertAlign w:val="superscript"/>
                <w:lang w:val="es-ES"/>
              </w:rPr>
            </w:pPr>
            <w:r w:rsidRPr="00B10C06">
              <w:rPr>
                <w:lang w:val="es-ES"/>
              </w:rPr>
              <w:t>DC_7A-46C_n78A</w:t>
            </w:r>
            <w:r w:rsidRPr="00B10C06">
              <w:rPr>
                <w:vertAlign w:val="superscript"/>
                <w:lang w:val="es-ES"/>
              </w:rPr>
              <w:t>3</w:t>
            </w:r>
          </w:p>
          <w:p w14:paraId="633A5966" w14:textId="77777777" w:rsidR="00825FB0" w:rsidRPr="00B10C06" w:rsidRDefault="00825FB0">
            <w:pPr>
              <w:pStyle w:val="TAC"/>
              <w:rPr>
                <w:vertAlign w:val="superscript"/>
                <w:lang w:val="es-ES"/>
              </w:rPr>
            </w:pPr>
            <w:r w:rsidRPr="00B10C06">
              <w:rPr>
                <w:lang w:val="es-ES" w:eastAsia="fi-FI"/>
              </w:rPr>
              <w:t>DC_</w:t>
            </w:r>
            <w:r w:rsidRPr="00B10C06">
              <w:rPr>
                <w:lang w:val="es-ES"/>
              </w:rPr>
              <w:t>7</w:t>
            </w:r>
            <w:r w:rsidRPr="00B10C06">
              <w:rPr>
                <w:lang w:val="es-ES" w:eastAsia="fi-FI"/>
              </w:rPr>
              <w:t>A-</w:t>
            </w:r>
            <w:r w:rsidRPr="00B10C06">
              <w:rPr>
                <w:lang w:val="es-ES"/>
              </w:rPr>
              <w:t>46D</w:t>
            </w:r>
            <w:r w:rsidRPr="00B10C06">
              <w:rPr>
                <w:lang w:val="es-ES" w:eastAsia="fi-FI"/>
              </w:rPr>
              <w:t>_n78A</w:t>
            </w:r>
            <w:r w:rsidRPr="00B10C06">
              <w:rPr>
                <w:vertAlign w:val="superscript"/>
                <w:lang w:val="es-ES"/>
              </w:rPr>
              <w:t>3</w:t>
            </w:r>
          </w:p>
          <w:p w14:paraId="50847904" w14:textId="77777777" w:rsidR="00825FB0" w:rsidRPr="00B10C06" w:rsidRDefault="00825FB0">
            <w:pPr>
              <w:pStyle w:val="TAC"/>
              <w:rPr>
                <w:lang w:val="es-ES"/>
              </w:rPr>
            </w:pPr>
            <w:r w:rsidRPr="00B10C06">
              <w:rPr>
                <w:lang w:val="es-ES" w:eastAsia="fi-FI"/>
              </w:rPr>
              <w:t>DC_</w:t>
            </w:r>
            <w:r w:rsidRPr="00B10C06">
              <w:rPr>
                <w:lang w:val="es-ES"/>
              </w:rPr>
              <w:t>7</w:t>
            </w:r>
            <w:r w:rsidRPr="00B10C06">
              <w:rPr>
                <w:lang w:val="es-ES" w:eastAsia="fi-FI"/>
              </w:rPr>
              <w:t>A-</w:t>
            </w:r>
            <w:r w:rsidRPr="00B10C06">
              <w:rPr>
                <w:lang w:val="es-ES"/>
              </w:rPr>
              <w:t>46E</w:t>
            </w:r>
            <w:r w:rsidRPr="00B10C06">
              <w:rPr>
                <w:lang w:val="es-ES" w:eastAsia="fi-FI"/>
              </w:rPr>
              <w:t>_n78A</w:t>
            </w:r>
            <w:r w:rsidRPr="00B10C06">
              <w:rPr>
                <w:vertAlign w:val="superscript"/>
                <w:lang w:val="es-ES"/>
              </w:rPr>
              <w:t>3</w:t>
            </w:r>
          </w:p>
        </w:tc>
        <w:tc>
          <w:tcPr>
            <w:tcW w:w="3969" w:type="dxa"/>
            <w:gridSpan w:val="2"/>
            <w:tcMar>
              <w:top w:w="28" w:type="dxa"/>
              <w:left w:w="28" w:type="dxa"/>
              <w:bottom w:w="28" w:type="dxa"/>
              <w:right w:w="28" w:type="dxa"/>
            </w:tcMar>
            <w:vAlign w:val="center"/>
          </w:tcPr>
          <w:p w14:paraId="05237BED" w14:textId="77777777" w:rsidR="00825FB0" w:rsidRPr="001550BB" w:rsidRDefault="00825FB0">
            <w:pPr>
              <w:pStyle w:val="TAC"/>
            </w:pPr>
            <w:r w:rsidRPr="001550BB">
              <w:t>DC_7A_n78A</w:t>
            </w:r>
          </w:p>
        </w:tc>
      </w:tr>
      <w:tr w:rsidR="00825FB0" w:rsidRPr="001550BB" w14:paraId="5B3BAFE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5A62E1E" w14:textId="77777777" w:rsidR="00825FB0" w:rsidRPr="001550BB" w:rsidRDefault="00825FB0">
            <w:pPr>
              <w:pStyle w:val="TAC"/>
            </w:pPr>
            <w:r w:rsidRPr="001550BB">
              <w:t>DC_8A_SUL_n78A-n81A</w:t>
            </w:r>
            <w:r w:rsidRPr="001550BB">
              <w:rPr>
                <w:vertAlign w:val="superscript"/>
              </w:rPr>
              <w:t>5</w:t>
            </w:r>
          </w:p>
        </w:tc>
        <w:tc>
          <w:tcPr>
            <w:tcW w:w="3969" w:type="dxa"/>
            <w:gridSpan w:val="2"/>
            <w:tcMar>
              <w:top w:w="28" w:type="dxa"/>
              <w:left w:w="28" w:type="dxa"/>
              <w:bottom w:w="28" w:type="dxa"/>
              <w:right w:w="28" w:type="dxa"/>
            </w:tcMar>
            <w:vAlign w:val="center"/>
          </w:tcPr>
          <w:p w14:paraId="7343F230" w14:textId="77777777" w:rsidR="00825FB0" w:rsidRPr="001550BB" w:rsidRDefault="00825FB0">
            <w:pPr>
              <w:pStyle w:val="TAC"/>
            </w:pPr>
            <w:r w:rsidRPr="001550BB">
              <w:t>DC_8A_n78A</w:t>
            </w:r>
          </w:p>
          <w:p w14:paraId="10AF0B9C" w14:textId="77777777" w:rsidR="00825FB0" w:rsidRPr="001550BB" w:rsidRDefault="00825FB0">
            <w:pPr>
              <w:pStyle w:val="TAC"/>
            </w:pPr>
            <w:r w:rsidRPr="001550BB">
              <w:t>DC_8A_n81A_ULSUP-TDM_n78A</w:t>
            </w:r>
          </w:p>
          <w:p w14:paraId="265D1001" w14:textId="77777777" w:rsidR="00825FB0" w:rsidRPr="001550BB" w:rsidRDefault="00825FB0">
            <w:pPr>
              <w:pStyle w:val="TAC"/>
            </w:pPr>
            <w:r w:rsidRPr="001550BB">
              <w:t>DC_8A_n81A_ULSUP-FDM_n78A</w:t>
            </w:r>
          </w:p>
        </w:tc>
      </w:tr>
      <w:tr w:rsidR="00825FB0" w:rsidRPr="001550BB" w14:paraId="13CF407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8444E" w14:textId="77777777" w:rsidR="00825FB0" w:rsidRPr="001550BB" w:rsidRDefault="00825FB0">
            <w:pPr>
              <w:pStyle w:val="TAC"/>
            </w:pPr>
            <w:r w:rsidRPr="001550BB">
              <w:t>DC_8A_SUL_n79A-n81A</w:t>
            </w:r>
            <w:r w:rsidRPr="001550BB">
              <w:rPr>
                <w:vertAlign w:val="superscript"/>
              </w:rPr>
              <w:t>5</w:t>
            </w:r>
          </w:p>
        </w:tc>
        <w:tc>
          <w:tcPr>
            <w:tcW w:w="3969" w:type="dxa"/>
            <w:gridSpan w:val="2"/>
            <w:tcMar>
              <w:top w:w="28" w:type="dxa"/>
              <w:left w:w="28" w:type="dxa"/>
              <w:bottom w:w="28" w:type="dxa"/>
              <w:right w:w="28" w:type="dxa"/>
            </w:tcMar>
            <w:vAlign w:val="center"/>
          </w:tcPr>
          <w:p w14:paraId="52C122D3" w14:textId="77777777" w:rsidR="00825FB0" w:rsidRPr="001550BB" w:rsidRDefault="00825FB0">
            <w:pPr>
              <w:pStyle w:val="TAC"/>
            </w:pPr>
            <w:r w:rsidRPr="001550BB">
              <w:t>DC_8A_n79A</w:t>
            </w:r>
          </w:p>
          <w:p w14:paraId="5661E539" w14:textId="77777777" w:rsidR="00825FB0" w:rsidRPr="001550BB" w:rsidRDefault="00825FB0">
            <w:pPr>
              <w:pStyle w:val="TAC"/>
            </w:pPr>
            <w:r w:rsidRPr="001550BB">
              <w:t>DC_8A_n81A_ULSUP-TDM_n79A</w:t>
            </w:r>
          </w:p>
          <w:p w14:paraId="04A39D1E" w14:textId="77777777" w:rsidR="00825FB0" w:rsidRPr="001550BB" w:rsidRDefault="00825FB0">
            <w:pPr>
              <w:pStyle w:val="TAC"/>
            </w:pPr>
            <w:r w:rsidRPr="001550BB">
              <w:t>DC_8A_n81A_ULSUP-FDM_n79A</w:t>
            </w:r>
          </w:p>
        </w:tc>
      </w:tr>
      <w:tr w:rsidR="00825FB0" w:rsidRPr="001550BB" w14:paraId="0C209D2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E91AC2" w14:textId="77777777" w:rsidR="00825FB0" w:rsidRPr="001550BB" w:rsidRDefault="00825FB0">
            <w:pPr>
              <w:pStyle w:val="TAC"/>
            </w:pPr>
            <w:r w:rsidRPr="001550BB">
              <w:t>DC_12A-30A_n66A</w:t>
            </w:r>
          </w:p>
        </w:tc>
        <w:tc>
          <w:tcPr>
            <w:tcW w:w="3969" w:type="dxa"/>
            <w:gridSpan w:val="2"/>
            <w:tcMar>
              <w:top w:w="28" w:type="dxa"/>
              <w:left w:w="28" w:type="dxa"/>
              <w:bottom w:w="28" w:type="dxa"/>
              <w:right w:w="28" w:type="dxa"/>
            </w:tcMar>
            <w:vAlign w:val="center"/>
          </w:tcPr>
          <w:p w14:paraId="59B42BD0" w14:textId="77777777" w:rsidR="00825FB0" w:rsidRPr="001550BB" w:rsidRDefault="00825FB0">
            <w:pPr>
              <w:pStyle w:val="TAC"/>
            </w:pPr>
            <w:r w:rsidRPr="001550BB">
              <w:t>DC_12A_n66A</w:t>
            </w:r>
          </w:p>
          <w:p w14:paraId="7001B243" w14:textId="77777777" w:rsidR="00825FB0" w:rsidRPr="001550BB" w:rsidRDefault="00825FB0">
            <w:pPr>
              <w:pStyle w:val="TAC"/>
            </w:pPr>
            <w:r w:rsidRPr="001550BB">
              <w:t>DC_30A_n66A</w:t>
            </w:r>
          </w:p>
        </w:tc>
      </w:tr>
      <w:tr w:rsidR="00825FB0" w:rsidRPr="001550BB" w14:paraId="7DD1764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3A3297" w14:textId="77777777" w:rsidR="00825FB0" w:rsidRPr="001550BB" w:rsidRDefault="00825FB0">
            <w:pPr>
              <w:pStyle w:val="TAC"/>
            </w:pPr>
            <w:r w:rsidRPr="001550BB">
              <w:t>DC_18A-28A_n7</w:t>
            </w:r>
            <w:r w:rsidRPr="001550BB">
              <w:rPr>
                <w:rFonts w:eastAsia="MS Mincho"/>
              </w:rPr>
              <w:t>7</w:t>
            </w:r>
            <w:r w:rsidRPr="001550BB">
              <w:t>A</w:t>
            </w:r>
            <w:r w:rsidRPr="001550BB">
              <w:rPr>
                <w:vertAlign w:val="superscript"/>
              </w:rPr>
              <w:t>5</w:t>
            </w:r>
          </w:p>
        </w:tc>
        <w:tc>
          <w:tcPr>
            <w:tcW w:w="3969" w:type="dxa"/>
            <w:gridSpan w:val="2"/>
            <w:tcMar>
              <w:top w:w="28" w:type="dxa"/>
              <w:left w:w="28" w:type="dxa"/>
              <w:bottom w:w="28" w:type="dxa"/>
              <w:right w:w="28" w:type="dxa"/>
            </w:tcMar>
            <w:vAlign w:val="center"/>
          </w:tcPr>
          <w:p w14:paraId="05B3BF00" w14:textId="77777777" w:rsidR="00825FB0" w:rsidRPr="001550BB" w:rsidRDefault="00825FB0">
            <w:pPr>
              <w:pStyle w:val="TAC"/>
            </w:pPr>
            <w:r w:rsidRPr="001550BB">
              <w:t>DC_18A_n7</w:t>
            </w:r>
            <w:r w:rsidRPr="001550BB">
              <w:rPr>
                <w:rFonts w:eastAsia="MS Mincho"/>
              </w:rPr>
              <w:t>7</w:t>
            </w:r>
            <w:r w:rsidRPr="001550BB">
              <w:t>A</w:t>
            </w:r>
          </w:p>
          <w:p w14:paraId="5BB304F1" w14:textId="77777777" w:rsidR="00825FB0" w:rsidRPr="001550BB" w:rsidRDefault="00825FB0">
            <w:pPr>
              <w:pStyle w:val="TAC"/>
            </w:pPr>
            <w:r w:rsidRPr="001550BB">
              <w:t>DC_28A_n7</w:t>
            </w:r>
            <w:r w:rsidRPr="001550BB">
              <w:rPr>
                <w:rFonts w:eastAsia="MS Mincho"/>
              </w:rPr>
              <w:t>7</w:t>
            </w:r>
            <w:r w:rsidRPr="001550BB">
              <w:t>A</w:t>
            </w:r>
          </w:p>
        </w:tc>
      </w:tr>
      <w:tr w:rsidR="00825FB0" w:rsidRPr="001550BB" w14:paraId="48629DB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7B27A3F" w14:textId="77777777" w:rsidR="00825FB0" w:rsidRPr="001550BB" w:rsidRDefault="00825FB0">
            <w:pPr>
              <w:pStyle w:val="TAC"/>
            </w:pPr>
            <w:r w:rsidRPr="001550BB">
              <w:t>DC_18A-28A_n78A</w:t>
            </w:r>
            <w:r w:rsidRPr="001550BB">
              <w:rPr>
                <w:vertAlign w:val="superscript"/>
              </w:rPr>
              <w:t>5</w:t>
            </w:r>
          </w:p>
        </w:tc>
        <w:tc>
          <w:tcPr>
            <w:tcW w:w="3969" w:type="dxa"/>
            <w:gridSpan w:val="2"/>
            <w:tcMar>
              <w:top w:w="28" w:type="dxa"/>
              <w:left w:w="28" w:type="dxa"/>
              <w:bottom w:w="28" w:type="dxa"/>
              <w:right w:w="28" w:type="dxa"/>
            </w:tcMar>
            <w:vAlign w:val="center"/>
          </w:tcPr>
          <w:p w14:paraId="4508AC9C" w14:textId="77777777" w:rsidR="00825FB0" w:rsidRPr="001550BB" w:rsidRDefault="00825FB0">
            <w:pPr>
              <w:pStyle w:val="TAC"/>
            </w:pPr>
            <w:r w:rsidRPr="001550BB">
              <w:t>DC_18A_n78A</w:t>
            </w:r>
          </w:p>
          <w:p w14:paraId="78D2C1D2" w14:textId="77777777" w:rsidR="00825FB0" w:rsidRPr="001550BB" w:rsidRDefault="00825FB0">
            <w:pPr>
              <w:pStyle w:val="TAC"/>
            </w:pPr>
            <w:r w:rsidRPr="001550BB">
              <w:t>DC_28A_n78A</w:t>
            </w:r>
          </w:p>
        </w:tc>
      </w:tr>
      <w:tr w:rsidR="00825FB0" w:rsidRPr="001550BB" w14:paraId="7E1EE75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4A064C" w14:textId="77777777" w:rsidR="00825FB0" w:rsidRPr="001550BB" w:rsidRDefault="00825FB0">
            <w:pPr>
              <w:pStyle w:val="TAC"/>
            </w:pPr>
            <w:r w:rsidRPr="001550BB">
              <w:lastRenderedPageBreak/>
              <w:t>DC_18A-28A_n79A</w:t>
            </w:r>
            <w:r w:rsidRPr="001550BB">
              <w:rPr>
                <w:vertAlign w:val="superscript"/>
              </w:rPr>
              <w:t>5</w:t>
            </w:r>
          </w:p>
        </w:tc>
        <w:tc>
          <w:tcPr>
            <w:tcW w:w="3969" w:type="dxa"/>
            <w:gridSpan w:val="2"/>
            <w:tcMar>
              <w:top w:w="28" w:type="dxa"/>
              <w:left w:w="28" w:type="dxa"/>
              <w:bottom w:w="28" w:type="dxa"/>
              <w:right w:w="28" w:type="dxa"/>
            </w:tcMar>
            <w:vAlign w:val="center"/>
          </w:tcPr>
          <w:p w14:paraId="54E052A5" w14:textId="77777777" w:rsidR="00825FB0" w:rsidRPr="001550BB" w:rsidRDefault="00825FB0">
            <w:pPr>
              <w:pStyle w:val="TAC"/>
            </w:pPr>
            <w:r w:rsidRPr="001550BB">
              <w:t>DC_18A_n79A</w:t>
            </w:r>
          </w:p>
          <w:p w14:paraId="3CCF7742" w14:textId="77777777" w:rsidR="00825FB0" w:rsidRPr="001550BB" w:rsidRDefault="00825FB0">
            <w:pPr>
              <w:pStyle w:val="TAC"/>
            </w:pPr>
            <w:r w:rsidRPr="001550BB">
              <w:t>DC_28A_n79A</w:t>
            </w:r>
          </w:p>
        </w:tc>
      </w:tr>
      <w:tr w:rsidR="00825FB0" w:rsidRPr="001550BB" w14:paraId="2F7BADC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9E79BC" w14:textId="77777777" w:rsidR="00825FB0" w:rsidRPr="001550BB" w:rsidRDefault="00825FB0">
            <w:pPr>
              <w:pStyle w:val="TAC"/>
            </w:pPr>
            <w:r w:rsidRPr="001550BB">
              <w:t>DC_19A-21A_n77A</w:t>
            </w:r>
            <w:r w:rsidRPr="001550BB">
              <w:rPr>
                <w:vertAlign w:val="superscript"/>
              </w:rPr>
              <w:t>5</w:t>
            </w:r>
          </w:p>
          <w:p w14:paraId="14B0D586" w14:textId="77777777" w:rsidR="00825FB0" w:rsidRPr="001550BB" w:rsidRDefault="00825FB0">
            <w:pPr>
              <w:pStyle w:val="TAC"/>
              <w:rPr>
                <w:rFonts w:cs="Arial"/>
              </w:rPr>
            </w:pPr>
            <w:r w:rsidRPr="001550BB">
              <w:t>DC_19A-21A_n77C</w:t>
            </w:r>
            <w:r w:rsidRPr="001550BB">
              <w:rPr>
                <w:vertAlign w:val="superscript"/>
              </w:rPr>
              <w:t>5</w:t>
            </w:r>
          </w:p>
        </w:tc>
        <w:tc>
          <w:tcPr>
            <w:tcW w:w="3969" w:type="dxa"/>
            <w:gridSpan w:val="2"/>
            <w:tcMar>
              <w:top w:w="28" w:type="dxa"/>
              <w:left w:w="28" w:type="dxa"/>
              <w:bottom w:w="28" w:type="dxa"/>
              <w:right w:w="28" w:type="dxa"/>
            </w:tcMar>
            <w:vAlign w:val="center"/>
          </w:tcPr>
          <w:p w14:paraId="5EFC404F" w14:textId="77777777" w:rsidR="00825FB0" w:rsidRPr="001550BB" w:rsidRDefault="00825FB0">
            <w:pPr>
              <w:pStyle w:val="TAC"/>
            </w:pPr>
            <w:r w:rsidRPr="001550BB">
              <w:t>DC_19A_n77A</w:t>
            </w:r>
          </w:p>
          <w:p w14:paraId="0E3C043F" w14:textId="77777777" w:rsidR="00825FB0" w:rsidRPr="001550BB" w:rsidRDefault="00825FB0">
            <w:pPr>
              <w:pStyle w:val="TAC"/>
            </w:pPr>
            <w:r w:rsidRPr="001550BB">
              <w:t>DC_21A_n77A</w:t>
            </w:r>
          </w:p>
        </w:tc>
      </w:tr>
      <w:tr w:rsidR="00825FB0" w:rsidRPr="001550BB" w14:paraId="25210E6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C71478" w14:textId="77777777" w:rsidR="00825FB0" w:rsidRPr="001550BB" w:rsidRDefault="00825FB0">
            <w:pPr>
              <w:pStyle w:val="TAC"/>
            </w:pPr>
            <w:r w:rsidRPr="001550BB">
              <w:t>DC_19A-21A_n78A</w:t>
            </w:r>
            <w:r w:rsidRPr="001550BB">
              <w:rPr>
                <w:vertAlign w:val="superscript"/>
              </w:rPr>
              <w:t>5</w:t>
            </w:r>
          </w:p>
          <w:p w14:paraId="0E6923A0" w14:textId="77777777" w:rsidR="00825FB0" w:rsidRPr="001550BB" w:rsidRDefault="00825FB0">
            <w:pPr>
              <w:pStyle w:val="TAC"/>
              <w:rPr>
                <w:rFonts w:cs="Arial"/>
              </w:rPr>
            </w:pPr>
            <w:r w:rsidRPr="001550BB">
              <w:t>DC_19A-21A_n78C</w:t>
            </w:r>
            <w:r w:rsidRPr="001550BB">
              <w:rPr>
                <w:vertAlign w:val="superscript"/>
              </w:rPr>
              <w:t>5</w:t>
            </w:r>
          </w:p>
        </w:tc>
        <w:tc>
          <w:tcPr>
            <w:tcW w:w="3969" w:type="dxa"/>
            <w:gridSpan w:val="2"/>
            <w:tcMar>
              <w:top w:w="28" w:type="dxa"/>
              <w:left w:w="28" w:type="dxa"/>
              <w:bottom w:w="28" w:type="dxa"/>
              <w:right w:w="28" w:type="dxa"/>
            </w:tcMar>
            <w:vAlign w:val="center"/>
          </w:tcPr>
          <w:p w14:paraId="72887768" w14:textId="77777777" w:rsidR="00825FB0" w:rsidRPr="001550BB" w:rsidRDefault="00825FB0">
            <w:pPr>
              <w:pStyle w:val="TAC"/>
            </w:pPr>
            <w:r w:rsidRPr="001550BB">
              <w:t>DC_19A_n78A</w:t>
            </w:r>
          </w:p>
          <w:p w14:paraId="7859B927" w14:textId="77777777" w:rsidR="00825FB0" w:rsidRPr="001550BB" w:rsidRDefault="00825FB0">
            <w:pPr>
              <w:pStyle w:val="TAC"/>
            </w:pPr>
            <w:r w:rsidRPr="001550BB">
              <w:t>DC_21A_n78A</w:t>
            </w:r>
          </w:p>
        </w:tc>
      </w:tr>
      <w:tr w:rsidR="00825FB0" w:rsidRPr="001550BB" w14:paraId="36B9815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0330574" w14:textId="77777777" w:rsidR="00825FB0" w:rsidRPr="001550BB" w:rsidRDefault="00825FB0">
            <w:pPr>
              <w:pStyle w:val="TAC"/>
            </w:pPr>
            <w:r w:rsidRPr="001550BB">
              <w:t>DC_19A-21A_n79A</w:t>
            </w:r>
            <w:r w:rsidRPr="001550BB">
              <w:rPr>
                <w:vertAlign w:val="superscript"/>
              </w:rPr>
              <w:t>5</w:t>
            </w:r>
          </w:p>
          <w:p w14:paraId="4064D9CE" w14:textId="77777777" w:rsidR="00825FB0" w:rsidRPr="001550BB" w:rsidRDefault="00825FB0">
            <w:pPr>
              <w:pStyle w:val="TAC"/>
              <w:rPr>
                <w:rFonts w:cs="Arial"/>
              </w:rPr>
            </w:pPr>
            <w:r w:rsidRPr="001550BB">
              <w:t>DC_19A-21A_n79C</w:t>
            </w:r>
            <w:r w:rsidRPr="001550BB">
              <w:rPr>
                <w:vertAlign w:val="superscript"/>
              </w:rPr>
              <w:t>5</w:t>
            </w:r>
          </w:p>
        </w:tc>
        <w:tc>
          <w:tcPr>
            <w:tcW w:w="3969" w:type="dxa"/>
            <w:gridSpan w:val="2"/>
            <w:tcMar>
              <w:top w:w="28" w:type="dxa"/>
              <w:left w:w="28" w:type="dxa"/>
              <w:bottom w:w="28" w:type="dxa"/>
              <w:right w:w="28" w:type="dxa"/>
            </w:tcMar>
            <w:vAlign w:val="center"/>
          </w:tcPr>
          <w:p w14:paraId="7804832F" w14:textId="77777777" w:rsidR="00825FB0" w:rsidRPr="001550BB" w:rsidRDefault="00825FB0">
            <w:pPr>
              <w:pStyle w:val="TAC"/>
            </w:pPr>
            <w:r w:rsidRPr="001550BB">
              <w:t>DC_19A_n79A</w:t>
            </w:r>
          </w:p>
          <w:p w14:paraId="60299802" w14:textId="77777777" w:rsidR="00825FB0" w:rsidRPr="001550BB" w:rsidRDefault="00825FB0">
            <w:pPr>
              <w:pStyle w:val="TAC"/>
            </w:pPr>
            <w:r w:rsidRPr="001550BB">
              <w:t>DC_21A_n79A</w:t>
            </w:r>
          </w:p>
        </w:tc>
      </w:tr>
      <w:tr w:rsidR="00825FB0" w:rsidRPr="001550BB" w14:paraId="18DD354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5A37658" w14:textId="77777777" w:rsidR="00825FB0" w:rsidRPr="001550BB" w:rsidRDefault="00825FB0">
            <w:pPr>
              <w:pStyle w:val="TAC"/>
            </w:pPr>
            <w:r w:rsidRPr="001550BB">
              <w:t>DC_19A-42A_n77A</w:t>
            </w:r>
          </w:p>
          <w:p w14:paraId="6AFFC6FD" w14:textId="77777777" w:rsidR="00825FB0" w:rsidRPr="001550BB" w:rsidRDefault="00825FB0">
            <w:pPr>
              <w:pStyle w:val="TAC"/>
            </w:pPr>
            <w:r w:rsidRPr="001550BB">
              <w:t>DC_19A-42A_n77C</w:t>
            </w:r>
          </w:p>
        </w:tc>
        <w:tc>
          <w:tcPr>
            <w:tcW w:w="3969" w:type="dxa"/>
            <w:gridSpan w:val="2"/>
            <w:tcMar>
              <w:top w:w="28" w:type="dxa"/>
              <w:left w:w="28" w:type="dxa"/>
              <w:bottom w:w="28" w:type="dxa"/>
              <w:right w:w="28" w:type="dxa"/>
            </w:tcMar>
            <w:vAlign w:val="center"/>
          </w:tcPr>
          <w:p w14:paraId="7181BA83" w14:textId="77777777" w:rsidR="00825FB0" w:rsidRPr="001550BB" w:rsidRDefault="00825FB0">
            <w:pPr>
              <w:pStyle w:val="TAC"/>
            </w:pPr>
            <w:r w:rsidRPr="001550BB">
              <w:t>DC_19A_n77A</w:t>
            </w:r>
          </w:p>
        </w:tc>
      </w:tr>
      <w:tr w:rsidR="00825FB0" w:rsidRPr="001550BB" w14:paraId="5B8527C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5241E7" w14:textId="77777777" w:rsidR="00825FB0" w:rsidRPr="001550BB" w:rsidRDefault="00825FB0">
            <w:pPr>
              <w:pStyle w:val="TAC"/>
            </w:pPr>
            <w:r w:rsidRPr="001550BB">
              <w:t>DC_19A-42A_n78A</w:t>
            </w:r>
          </w:p>
          <w:p w14:paraId="63B73BF1" w14:textId="77777777" w:rsidR="00825FB0" w:rsidRPr="001550BB" w:rsidRDefault="00825FB0">
            <w:pPr>
              <w:pStyle w:val="TAC"/>
            </w:pPr>
            <w:r w:rsidRPr="001550BB">
              <w:t>DC_19A-42A_n78C</w:t>
            </w:r>
          </w:p>
        </w:tc>
        <w:tc>
          <w:tcPr>
            <w:tcW w:w="3969" w:type="dxa"/>
            <w:gridSpan w:val="2"/>
            <w:tcMar>
              <w:top w:w="28" w:type="dxa"/>
              <w:left w:w="28" w:type="dxa"/>
              <w:bottom w:w="28" w:type="dxa"/>
              <w:right w:w="28" w:type="dxa"/>
            </w:tcMar>
            <w:vAlign w:val="center"/>
          </w:tcPr>
          <w:p w14:paraId="078384AA" w14:textId="77777777" w:rsidR="00825FB0" w:rsidRPr="001550BB" w:rsidRDefault="00825FB0">
            <w:pPr>
              <w:pStyle w:val="TAC"/>
            </w:pPr>
            <w:r w:rsidRPr="001550BB">
              <w:t>DC_19A_n78A</w:t>
            </w:r>
          </w:p>
        </w:tc>
      </w:tr>
      <w:tr w:rsidR="00825FB0" w:rsidRPr="001550BB" w14:paraId="0E8CC5DD"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52E138" w14:textId="77777777" w:rsidR="00825FB0" w:rsidRPr="001550BB" w:rsidRDefault="00825FB0">
            <w:pPr>
              <w:pStyle w:val="TAC"/>
            </w:pPr>
            <w:r w:rsidRPr="001550BB">
              <w:t>DC_19A-42A_n79A</w:t>
            </w:r>
          </w:p>
          <w:p w14:paraId="6C96ED78" w14:textId="77777777" w:rsidR="00825FB0" w:rsidRPr="001550BB" w:rsidRDefault="00825FB0">
            <w:pPr>
              <w:pStyle w:val="TAC"/>
            </w:pPr>
            <w:r w:rsidRPr="001550BB">
              <w:t>DC_19A-42A_n79C</w:t>
            </w:r>
          </w:p>
        </w:tc>
        <w:tc>
          <w:tcPr>
            <w:tcW w:w="3969" w:type="dxa"/>
            <w:gridSpan w:val="2"/>
            <w:tcMar>
              <w:top w:w="28" w:type="dxa"/>
              <w:left w:w="28" w:type="dxa"/>
              <w:bottom w:w="28" w:type="dxa"/>
              <w:right w:w="28" w:type="dxa"/>
            </w:tcMar>
            <w:vAlign w:val="center"/>
          </w:tcPr>
          <w:p w14:paraId="75210369" w14:textId="77777777" w:rsidR="00825FB0" w:rsidRPr="001550BB" w:rsidRDefault="00825FB0">
            <w:pPr>
              <w:pStyle w:val="TAC"/>
            </w:pPr>
            <w:r w:rsidRPr="001550BB">
              <w:t>DC_19A_n79A</w:t>
            </w:r>
          </w:p>
        </w:tc>
      </w:tr>
      <w:tr w:rsidR="00825FB0" w:rsidRPr="001550BB" w14:paraId="742A8B2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8F665B" w14:textId="77777777" w:rsidR="00825FB0" w:rsidRPr="001550BB" w:rsidRDefault="00825FB0">
            <w:pPr>
              <w:pStyle w:val="TAC"/>
              <w:rPr>
                <w:lang w:eastAsia="ja-JP"/>
              </w:rPr>
            </w:pPr>
            <w:r w:rsidRPr="001550BB">
              <w:rPr>
                <w:lang w:eastAsia="ja-JP"/>
              </w:rPr>
              <w:t>DC_19A-42C_n77A</w:t>
            </w:r>
          </w:p>
          <w:p w14:paraId="1D569E4E" w14:textId="77777777" w:rsidR="00825FB0" w:rsidRPr="001550BB" w:rsidRDefault="00825FB0">
            <w:pPr>
              <w:pStyle w:val="TAC"/>
            </w:pPr>
            <w:r w:rsidRPr="001550BB">
              <w:rPr>
                <w:lang w:eastAsia="ja-JP"/>
              </w:rPr>
              <w:t>DC_19A-42C_n77C</w:t>
            </w:r>
          </w:p>
        </w:tc>
        <w:tc>
          <w:tcPr>
            <w:tcW w:w="3969" w:type="dxa"/>
            <w:gridSpan w:val="2"/>
            <w:tcMar>
              <w:top w:w="28" w:type="dxa"/>
              <w:left w:w="28" w:type="dxa"/>
              <w:bottom w:w="28" w:type="dxa"/>
              <w:right w:w="28" w:type="dxa"/>
            </w:tcMar>
            <w:vAlign w:val="center"/>
          </w:tcPr>
          <w:p w14:paraId="1F03E9BC" w14:textId="77777777" w:rsidR="00825FB0" w:rsidRPr="001550BB" w:rsidRDefault="00825FB0">
            <w:pPr>
              <w:pStyle w:val="TAC"/>
            </w:pPr>
            <w:r w:rsidRPr="001550BB">
              <w:t>DC_19A_n77A</w:t>
            </w:r>
          </w:p>
        </w:tc>
      </w:tr>
      <w:tr w:rsidR="00825FB0" w:rsidRPr="001550BB" w14:paraId="3FE44AC0"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28C69C" w14:textId="77777777" w:rsidR="00825FB0" w:rsidRPr="001550BB" w:rsidRDefault="00825FB0">
            <w:pPr>
              <w:pStyle w:val="TAC"/>
              <w:rPr>
                <w:lang w:eastAsia="ja-JP"/>
              </w:rPr>
            </w:pPr>
            <w:r w:rsidRPr="001550BB">
              <w:rPr>
                <w:lang w:eastAsia="ja-JP"/>
              </w:rPr>
              <w:t>DC_19A-42C_n78A</w:t>
            </w:r>
          </w:p>
          <w:p w14:paraId="7A58231D" w14:textId="77777777" w:rsidR="00825FB0" w:rsidRPr="001550BB" w:rsidRDefault="00825FB0">
            <w:pPr>
              <w:pStyle w:val="TAC"/>
            </w:pPr>
            <w:r w:rsidRPr="001550BB">
              <w:rPr>
                <w:lang w:eastAsia="ja-JP"/>
              </w:rPr>
              <w:t>DC_19A-42C_n78C</w:t>
            </w:r>
          </w:p>
        </w:tc>
        <w:tc>
          <w:tcPr>
            <w:tcW w:w="3969" w:type="dxa"/>
            <w:gridSpan w:val="2"/>
            <w:tcMar>
              <w:top w:w="28" w:type="dxa"/>
              <w:left w:w="28" w:type="dxa"/>
              <w:bottom w:w="28" w:type="dxa"/>
              <w:right w:w="28" w:type="dxa"/>
            </w:tcMar>
            <w:vAlign w:val="center"/>
          </w:tcPr>
          <w:p w14:paraId="22480493" w14:textId="77777777" w:rsidR="00825FB0" w:rsidRPr="001550BB" w:rsidRDefault="00825FB0">
            <w:pPr>
              <w:pStyle w:val="TAC"/>
            </w:pPr>
            <w:r w:rsidRPr="001550BB">
              <w:t>DC_19A_n78A</w:t>
            </w:r>
          </w:p>
        </w:tc>
      </w:tr>
      <w:tr w:rsidR="00825FB0" w:rsidRPr="001550BB" w14:paraId="1ED410A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148F4D" w14:textId="77777777" w:rsidR="00825FB0" w:rsidRPr="001550BB" w:rsidRDefault="00825FB0">
            <w:pPr>
              <w:pStyle w:val="TAC"/>
              <w:rPr>
                <w:lang w:eastAsia="ja-JP"/>
              </w:rPr>
            </w:pPr>
            <w:r w:rsidRPr="001550BB">
              <w:rPr>
                <w:lang w:eastAsia="ja-JP"/>
              </w:rPr>
              <w:t>DC_19A-42C_n79A</w:t>
            </w:r>
          </w:p>
          <w:p w14:paraId="13CA57DD" w14:textId="77777777" w:rsidR="00825FB0" w:rsidRPr="001550BB" w:rsidRDefault="00825FB0">
            <w:pPr>
              <w:pStyle w:val="TAC"/>
            </w:pPr>
            <w:r w:rsidRPr="001550BB">
              <w:rPr>
                <w:lang w:eastAsia="ja-JP"/>
              </w:rPr>
              <w:t>DC_19A-42C_n79C</w:t>
            </w:r>
          </w:p>
        </w:tc>
        <w:tc>
          <w:tcPr>
            <w:tcW w:w="3969" w:type="dxa"/>
            <w:gridSpan w:val="2"/>
            <w:tcMar>
              <w:top w:w="28" w:type="dxa"/>
              <w:left w:w="28" w:type="dxa"/>
              <w:bottom w:w="28" w:type="dxa"/>
              <w:right w:w="28" w:type="dxa"/>
            </w:tcMar>
            <w:vAlign w:val="center"/>
          </w:tcPr>
          <w:p w14:paraId="5499796C" w14:textId="77777777" w:rsidR="00825FB0" w:rsidRPr="001550BB" w:rsidRDefault="00825FB0">
            <w:pPr>
              <w:pStyle w:val="TAC"/>
            </w:pPr>
            <w:r w:rsidRPr="001550BB">
              <w:t>DC_19A_n79A</w:t>
            </w:r>
          </w:p>
        </w:tc>
      </w:tr>
      <w:tr w:rsidR="00825FB0" w:rsidRPr="001550BB" w14:paraId="165104B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8FD080" w14:textId="77777777" w:rsidR="00825FB0" w:rsidRPr="001550BB" w:rsidRDefault="00825FB0">
            <w:pPr>
              <w:pStyle w:val="TAC"/>
            </w:pPr>
            <w:r w:rsidRPr="001550BB">
              <w:rPr>
                <w:rFonts w:eastAsia="Malgun Gothic"/>
              </w:rPr>
              <w:t>DC_19A_n77A-n79A</w:t>
            </w:r>
          </w:p>
        </w:tc>
        <w:tc>
          <w:tcPr>
            <w:tcW w:w="3969" w:type="dxa"/>
            <w:gridSpan w:val="2"/>
            <w:tcMar>
              <w:top w:w="28" w:type="dxa"/>
              <w:left w:w="28" w:type="dxa"/>
              <w:bottom w:w="28" w:type="dxa"/>
              <w:right w:w="28" w:type="dxa"/>
            </w:tcMar>
            <w:vAlign w:val="center"/>
          </w:tcPr>
          <w:p w14:paraId="503EA5AD" w14:textId="77777777" w:rsidR="00825FB0" w:rsidRPr="001550BB" w:rsidRDefault="00825FB0">
            <w:pPr>
              <w:pStyle w:val="TAC"/>
              <w:rPr>
                <w:rFonts w:eastAsia="Malgun Gothic"/>
              </w:rPr>
            </w:pPr>
            <w:r w:rsidRPr="001550BB">
              <w:rPr>
                <w:rFonts w:eastAsia="Malgun Gothic"/>
              </w:rPr>
              <w:t>DC_19A_n77A</w:t>
            </w:r>
          </w:p>
          <w:p w14:paraId="0E66BC43" w14:textId="77777777" w:rsidR="00825FB0" w:rsidRPr="001550BB" w:rsidRDefault="00825FB0">
            <w:pPr>
              <w:pStyle w:val="TAC"/>
              <w:rPr>
                <w:lang w:eastAsia="fi-FI"/>
              </w:rPr>
            </w:pPr>
            <w:r w:rsidRPr="001550BB">
              <w:rPr>
                <w:rFonts w:eastAsia="Malgun Gothic"/>
              </w:rPr>
              <w:t>DC_19A_n79A</w:t>
            </w:r>
          </w:p>
        </w:tc>
      </w:tr>
      <w:tr w:rsidR="00825FB0" w:rsidRPr="001550BB" w14:paraId="6B57343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2EF164" w14:textId="77777777" w:rsidR="00825FB0" w:rsidRPr="001550BB" w:rsidRDefault="00825FB0">
            <w:pPr>
              <w:pStyle w:val="TAC"/>
            </w:pPr>
            <w:r w:rsidRPr="001550BB">
              <w:rPr>
                <w:rFonts w:eastAsia="Malgun Gothic"/>
              </w:rPr>
              <w:t>DC_19A_n78A-n79A</w:t>
            </w:r>
          </w:p>
        </w:tc>
        <w:tc>
          <w:tcPr>
            <w:tcW w:w="3969" w:type="dxa"/>
            <w:gridSpan w:val="2"/>
            <w:tcMar>
              <w:top w:w="28" w:type="dxa"/>
              <w:left w:w="28" w:type="dxa"/>
              <w:bottom w:w="28" w:type="dxa"/>
              <w:right w:w="28" w:type="dxa"/>
            </w:tcMar>
            <w:vAlign w:val="center"/>
          </w:tcPr>
          <w:p w14:paraId="4CEF6E68" w14:textId="77777777" w:rsidR="00825FB0" w:rsidRPr="001550BB" w:rsidRDefault="00825FB0">
            <w:pPr>
              <w:pStyle w:val="TAC"/>
              <w:rPr>
                <w:rFonts w:eastAsia="Malgun Gothic"/>
              </w:rPr>
            </w:pPr>
            <w:r w:rsidRPr="001550BB">
              <w:rPr>
                <w:rFonts w:eastAsia="Malgun Gothic"/>
              </w:rPr>
              <w:t>DC_19A_n78A</w:t>
            </w:r>
          </w:p>
          <w:p w14:paraId="186B66E6" w14:textId="77777777" w:rsidR="00825FB0" w:rsidRPr="001550BB" w:rsidRDefault="00825FB0">
            <w:pPr>
              <w:pStyle w:val="TAC"/>
              <w:rPr>
                <w:lang w:eastAsia="fi-FI"/>
              </w:rPr>
            </w:pPr>
            <w:r w:rsidRPr="001550BB">
              <w:rPr>
                <w:rFonts w:eastAsia="Malgun Gothic"/>
              </w:rPr>
              <w:t>DC_19A_n79A</w:t>
            </w:r>
          </w:p>
        </w:tc>
      </w:tr>
      <w:tr w:rsidR="00825FB0" w:rsidRPr="001550BB" w14:paraId="21F94B8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7BC1DC" w14:textId="77777777" w:rsidR="00825FB0" w:rsidRPr="001550BB" w:rsidRDefault="00825FB0">
            <w:pPr>
              <w:pStyle w:val="TAC"/>
            </w:pPr>
            <w:r w:rsidRPr="001550BB">
              <w:rPr>
                <w:rFonts w:eastAsia="Malgun Gothic"/>
              </w:rPr>
              <w:t>DC_20A_n8A-n75A</w:t>
            </w:r>
            <w:r w:rsidRPr="001550BB">
              <w:rPr>
                <w:vertAlign w:val="superscript"/>
              </w:rPr>
              <w:t>6</w:t>
            </w:r>
          </w:p>
        </w:tc>
        <w:tc>
          <w:tcPr>
            <w:tcW w:w="3969" w:type="dxa"/>
            <w:gridSpan w:val="2"/>
            <w:tcMar>
              <w:top w:w="28" w:type="dxa"/>
              <w:left w:w="28" w:type="dxa"/>
              <w:bottom w:w="28" w:type="dxa"/>
              <w:right w:w="28" w:type="dxa"/>
            </w:tcMar>
            <w:vAlign w:val="center"/>
          </w:tcPr>
          <w:p w14:paraId="25C8C34E" w14:textId="77777777" w:rsidR="00825FB0" w:rsidRPr="001550BB" w:rsidRDefault="00825FB0">
            <w:pPr>
              <w:pStyle w:val="TAC"/>
              <w:rPr>
                <w:lang w:eastAsia="fi-FI"/>
              </w:rPr>
            </w:pPr>
            <w:r w:rsidRPr="001550BB">
              <w:rPr>
                <w:rFonts w:eastAsia="Malgun Gothic"/>
              </w:rPr>
              <w:t>DC_20A_n8A</w:t>
            </w:r>
          </w:p>
        </w:tc>
      </w:tr>
      <w:tr w:rsidR="00825FB0" w:rsidRPr="001550BB" w14:paraId="4EE7BEE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D31264" w14:textId="77777777" w:rsidR="00825FB0" w:rsidRPr="001550BB" w:rsidRDefault="00825FB0">
            <w:pPr>
              <w:pStyle w:val="TAC"/>
            </w:pPr>
            <w:r w:rsidRPr="001550BB">
              <w:rPr>
                <w:rFonts w:eastAsia="Malgun Gothic"/>
              </w:rPr>
              <w:t>DC_20A_n28A-n75A</w:t>
            </w:r>
            <w:r w:rsidRPr="001550BB">
              <w:rPr>
                <w:vertAlign w:val="superscript"/>
              </w:rPr>
              <w:t>6</w:t>
            </w:r>
          </w:p>
        </w:tc>
        <w:tc>
          <w:tcPr>
            <w:tcW w:w="3969" w:type="dxa"/>
            <w:gridSpan w:val="2"/>
            <w:tcMar>
              <w:top w:w="28" w:type="dxa"/>
              <w:left w:w="28" w:type="dxa"/>
              <w:bottom w:w="28" w:type="dxa"/>
              <w:right w:w="28" w:type="dxa"/>
            </w:tcMar>
            <w:vAlign w:val="center"/>
          </w:tcPr>
          <w:p w14:paraId="037587CF" w14:textId="77777777" w:rsidR="00825FB0" w:rsidRPr="001550BB" w:rsidRDefault="00825FB0">
            <w:pPr>
              <w:pStyle w:val="TAC"/>
              <w:rPr>
                <w:lang w:eastAsia="fi-FI"/>
              </w:rPr>
            </w:pPr>
            <w:r w:rsidRPr="001550BB">
              <w:rPr>
                <w:rFonts w:eastAsia="Malgun Gothic"/>
              </w:rPr>
              <w:t>DC_20A_n28A</w:t>
            </w:r>
          </w:p>
        </w:tc>
      </w:tr>
      <w:tr w:rsidR="00825FB0" w:rsidRPr="001550BB" w14:paraId="272FD25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929DCC" w14:textId="77777777" w:rsidR="00825FB0" w:rsidRPr="001550BB" w:rsidRDefault="00825FB0">
            <w:pPr>
              <w:pStyle w:val="TAC"/>
            </w:pPr>
            <w:r w:rsidRPr="001550BB">
              <w:rPr>
                <w:rFonts w:eastAsia="Malgun Gothic"/>
              </w:rPr>
              <w:t>DC_20A_n28A-n78A</w:t>
            </w:r>
            <w:r w:rsidRPr="001550BB">
              <w:rPr>
                <w:vertAlign w:val="superscript"/>
              </w:rPr>
              <w:t>5,6</w:t>
            </w:r>
          </w:p>
        </w:tc>
        <w:tc>
          <w:tcPr>
            <w:tcW w:w="3969" w:type="dxa"/>
            <w:gridSpan w:val="2"/>
            <w:tcMar>
              <w:top w:w="28" w:type="dxa"/>
              <w:left w:w="28" w:type="dxa"/>
              <w:bottom w:w="28" w:type="dxa"/>
              <w:right w:w="28" w:type="dxa"/>
            </w:tcMar>
            <w:vAlign w:val="center"/>
          </w:tcPr>
          <w:p w14:paraId="32BC6FB4" w14:textId="77777777" w:rsidR="00825FB0" w:rsidRPr="001550BB" w:rsidRDefault="00825FB0">
            <w:pPr>
              <w:pStyle w:val="TAC"/>
              <w:rPr>
                <w:rFonts w:eastAsia="Malgun Gothic"/>
              </w:rPr>
            </w:pPr>
            <w:r w:rsidRPr="001550BB">
              <w:rPr>
                <w:rFonts w:eastAsia="Malgun Gothic"/>
              </w:rPr>
              <w:t>DC_20A_n28A</w:t>
            </w:r>
          </w:p>
          <w:p w14:paraId="02162902" w14:textId="77777777" w:rsidR="00825FB0" w:rsidRPr="001550BB" w:rsidRDefault="00825FB0">
            <w:pPr>
              <w:pStyle w:val="TAC"/>
              <w:rPr>
                <w:lang w:eastAsia="fi-FI"/>
              </w:rPr>
            </w:pPr>
            <w:r w:rsidRPr="001550BB">
              <w:rPr>
                <w:rFonts w:eastAsia="Malgun Gothic"/>
              </w:rPr>
              <w:t>DC_20A_n78A</w:t>
            </w:r>
          </w:p>
        </w:tc>
      </w:tr>
      <w:tr w:rsidR="00825FB0" w:rsidRPr="001550BB" w14:paraId="235CDAD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A46E27" w14:textId="77777777" w:rsidR="00825FB0" w:rsidRPr="001550BB" w:rsidRDefault="00825FB0">
            <w:pPr>
              <w:pStyle w:val="TAC"/>
            </w:pPr>
            <w:r w:rsidRPr="001550BB">
              <w:rPr>
                <w:rFonts w:eastAsia="Malgun Gothic"/>
              </w:rPr>
              <w:t>DC_20A_n75A-n78A</w:t>
            </w:r>
            <w:r w:rsidRPr="001550BB">
              <w:rPr>
                <w:vertAlign w:val="superscript"/>
              </w:rPr>
              <w:t>5</w:t>
            </w:r>
          </w:p>
        </w:tc>
        <w:tc>
          <w:tcPr>
            <w:tcW w:w="3969" w:type="dxa"/>
            <w:gridSpan w:val="2"/>
            <w:tcMar>
              <w:top w:w="28" w:type="dxa"/>
              <w:left w:w="28" w:type="dxa"/>
              <w:bottom w:w="28" w:type="dxa"/>
              <w:right w:w="28" w:type="dxa"/>
            </w:tcMar>
            <w:vAlign w:val="center"/>
          </w:tcPr>
          <w:p w14:paraId="6F22C141" w14:textId="77777777" w:rsidR="00825FB0" w:rsidRPr="001550BB" w:rsidRDefault="00825FB0">
            <w:pPr>
              <w:pStyle w:val="TAC"/>
              <w:rPr>
                <w:lang w:eastAsia="fi-FI"/>
              </w:rPr>
            </w:pPr>
            <w:r w:rsidRPr="001550BB">
              <w:rPr>
                <w:rFonts w:eastAsia="Malgun Gothic"/>
              </w:rPr>
              <w:t>DC_20A_n78A</w:t>
            </w:r>
          </w:p>
        </w:tc>
      </w:tr>
      <w:tr w:rsidR="00825FB0" w:rsidRPr="001550BB" w14:paraId="267A3393"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4355AC" w14:textId="77777777" w:rsidR="00825FB0" w:rsidRPr="001550BB" w:rsidRDefault="00825FB0">
            <w:pPr>
              <w:pStyle w:val="TAC"/>
            </w:pPr>
            <w:r w:rsidRPr="001550BB">
              <w:rPr>
                <w:rFonts w:eastAsia="Malgun Gothic"/>
              </w:rPr>
              <w:t>DC_20A_n76A-n78A</w:t>
            </w:r>
            <w:r w:rsidRPr="001550BB">
              <w:rPr>
                <w:vertAlign w:val="superscript"/>
              </w:rPr>
              <w:t>5</w:t>
            </w:r>
          </w:p>
        </w:tc>
        <w:tc>
          <w:tcPr>
            <w:tcW w:w="3969" w:type="dxa"/>
            <w:gridSpan w:val="2"/>
            <w:tcMar>
              <w:top w:w="28" w:type="dxa"/>
              <w:left w:w="28" w:type="dxa"/>
              <w:bottom w:w="28" w:type="dxa"/>
              <w:right w:w="28" w:type="dxa"/>
            </w:tcMar>
            <w:vAlign w:val="center"/>
          </w:tcPr>
          <w:p w14:paraId="7E3A87D7" w14:textId="77777777" w:rsidR="00825FB0" w:rsidRPr="001550BB" w:rsidRDefault="00825FB0">
            <w:pPr>
              <w:pStyle w:val="TAC"/>
              <w:rPr>
                <w:lang w:eastAsia="fi-FI"/>
              </w:rPr>
            </w:pPr>
            <w:r w:rsidRPr="001550BB">
              <w:rPr>
                <w:rFonts w:eastAsia="Malgun Gothic"/>
              </w:rPr>
              <w:t>DC_20A_n78A</w:t>
            </w:r>
          </w:p>
        </w:tc>
      </w:tr>
      <w:tr w:rsidR="00825FB0" w:rsidRPr="001550BB" w14:paraId="376A3E29"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195A9B" w14:textId="77777777" w:rsidR="00825FB0" w:rsidRPr="001550BB" w:rsidRDefault="00825FB0">
            <w:pPr>
              <w:pStyle w:val="TAC"/>
              <w:rPr>
                <w:rFonts w:cs="Arial"/>
              </w:rPr>
            </w:pPr>
            <w:r w:rsidRPr="001550BB">
              <w:t>DC_20A_SUL_n78A-n82A</w:t>
            </w:r>
            <w:r w:rsidRPr="001550BB">
              <w:rPr>
                <w:vertAlign w:val="superscript"/>
              </w:rPr>
              <w:t>5</w:t>
            </w:r>
          </w:p>
        </w:tc>
        <w:tc>
          <w:tcPr>
            <w:tcW w:w="3969" w:type="dxa"/>
            <w:gridSpan w:val="2"/>
            <w:tcMar>
              <w:top w:w="28" w:type="dxa"/>
              <w:left w:w="28" w:type="dxa"/>
              <w:bottom w:w="28" w:type="dxa"/>
              <w:right w:w="28" w:type="dxa"/>
            </w:tcMar>
            <w:vAlign w:val="center"/>
          </w:tcPr>
          <w:p w14:paraId="1CB5BBBC" w14:textId="77777777" w:rsidR="00825FB0" w:rsidRPr="001550BB" w:rsidRDefault="00825FB0">
            <w:pPr>
              <w:pStyle w:val="TAC"/>
            </w:pPr>
            <w:r w:rsidRPr="001550BB">
              <w:rPr>
                <w:lang w:eastAsia="fi-FI"/>
              </w:rPr>
              <w:t>DC_</w:t>
            </w:r>
            <w:r w:rsidRPr="001550BB">
              <w:t>20A</w:t>
            </w:r>
            <w:r w:rsidRPr="001550BB">
              <w:rPr>
                <w:lang w:eastAsia="fi-FI"/>
              </w:rPr>
              <w:t>_n78</w:t>
            </w:r>
            <w:r w:rsidRPr="001550BB">
              <w:t>A</w:t>
            </w:r>
          </w:p>
          <w:p w14:paraId="02EFE375" w14:textId="77777777" w:rsidR="00825FB0" w:rsidRPr="001550BB" w:rsidRDefault="00825FB0">
            <w:pPr>
              <w:pStyle w:val="TAC"/>
            </w:pPr>
            <w:r w:rsidRPr="001550BB">
              <w:t>DC_20A_n82A_ULSUP-TDM_n78A</w:t>
            </w:r>
          </w:p>
          <w:p w14:paraId="47F5AFE8" w14:textId="77777777" w:rsidR="00825FB0" w:rsidRPr="001550BB" w:rsidRDefault="00825FB0">
            <w:pPr>
              <w:pStyle w:val="TAC"/>
              <w:rPr>
                <w:rFonts w:cs="Arial"/>
              </w:rPr>
            </w:pPr>
            <w:r w:rsidRPr="001550BB">
              <w:t>DC_20A_n82A_ULSUP-FDM_n78A</w:t>
            </w:r>
          </w:p>
        </w:tc>
      </w:tr>
      <w:tr w:rsidR="00825FB0" w:rsidRPr="001550BB" w14:paraId="29008977"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DF8470" w14:textId="77777777" w:rsidR="00825FB0" w:rsidRPr="001550BB" w:rsidRDefault="00825FB0">
            <w:pPr>
              <w:pStyle w:val="TAC"/>
              <w:rPr>
                <w:rFonts w:cs="Arial"/>
              </w:rPr>
            </w:pPr>
            <w:r w:rsidRPr="001550BB">
              <w:t>DC_20A_SUL_n78A-n83A</w:t>
            </w:r>
            <w:r w:rsidRPr="001550BB">
              <w:rPr>
                <w:vertAlign w:val="superscript"/>
              </w:rPr>
              <w:t>5</w:t>
            </w:r>
          </w:p>
        </w:tc>
        <w:tc>
          <w:tcPr>
            <w:tcW w:w="3969" w:type="dxa"/>
            <w:gridSpan w:val="2"/>
            <w:tcMar>
              <w:top w:w="28" w:type="dxa"/>
              <w:left w:w="28" w:type="dxa"/>
              <w:bottom w:w="28" w:type="dxa"/>
              <w:right w:w="28" w:type="dxa"/>
            </w:tcMar>
            <w:vAlign w:val="center"/>
          </w:tcPr>
          <w:p w14:paraId="76E8727C" w14:textId="77777777" w:rsidR="00825FB0" w:rsidRPr="001550BB" w:rsidRDefault="00825FB0">
            <w:pPr>
              <w:pStyle w:val="TAC"/>
            </w:pPr>
            <w:r w:rsidRPr="001550BB">
              <w:rPr>
                <w:lang w:eastAsia="fi-FI"/>
              </w:rPr>
              <w:t>DC_</w:t>
            </w:r>
            <w:r w:rsidRPr="001550BB">
              <w:t>20A</w:t>
            </w:r>
            <w:r w:rsidRPr="001550BB">
              <w:rPr>
                <w:lang w:eastAsia="fi-FI"/>
              </w:rPr>
              <w:t>_n78</w:t>
            </w:r>
            <w:r w:rsidRPr="001550BB">
              <w:t>A</w:t>
            </w:r>
          </w:p>
          <w:p w14:paraId="4E7CE8EC" w14:textId="77777777" w:rsidR="00825FB0" w:rsidRPr="001550BB" w:rsidRDefault="00825FB0">
            <w:pPr>
              <w:pStyle w:val="TAC"/>
              <w:rPr>
                <w:rFonts w:cs="Arial"/>
              </w:rPr>
            </w:pPr>
            <w:r w:rsidRPr="001550BB">
              <w:rPr>
                <w:lang w:eastAsia="fi-FI"/>
              </w:rPr>
              <w:t>DC_</w:t>
            </w:r>
            <w:r w:rsidRPr="001550BB">
              <w:t>20A</w:t>
            </w:r>
            <w:r w:rsidRPr="001550BB">
              <w:rPr>
                <w:lang w:eastAsia="fi-FI"/>
              </w:rPr>
              <w:t>_n83</w:t>
            </w:r>
            <w:r w:rsidRPr="001550BB">
              <w:t>A</w:t>
            </w:r>
          </w:p>
        </w:tc>
      </w:tr>
      <w:tr w:rsidR="00825FB0" w:rsidRPr="001550BB" w14:paraId="0E2683BF"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A66B02" w14:textId="77777777" w:rsidR="00825FB0" w:rsidRPr="001550BB" w:rsidRDefault="00825FB0">
            <w:pPr>
              <w:pStyle w:val="TAC"/>
            </w:pPr>
            <w:r w:rsidRPr="001550BB">
              <w:t>DC_21A-28A_n77A</w:t>
            </w:r>
          </w:p>
          <w:p w14:paraId="4F63D7DC" w14:textId="77777777" w:rsidR="00825FB0" w:rsidRPr="001550BB" w:rsidRDefault="00825FB0">
            <w:pPr>
              <w:pStyle w:val="TAC"/>
            </w:pPr>
            <w:r w:rsidRPr="001550BB">
              <w:t>DC_21A-28A_n77C</w:t>
            </w:r>
          </w:p>
        </w:tc>
        <w:tc>
          <w:tcPr>
            <w:tcW w:w="3969" w:type="dxa"/>
            <w:gridSpan w:val="2"/>
            <w:tcMar>
              <w:top w:w="28" w:type="dxa"/>
              <w:left w:w="28" w:type="dxa"/>
              <w:bottom w:w="28" w:type="dxa"/>
              <w:right w:w="28" w:type="dxa"/>
            </w:tcMar>
            <w:vAlign w:val="center"/>
          </w:tcPr>
          <w:p w14:paraId="445CEC3D" w14:textId="77777777" w:rsidR="00825FB0" w:rsidRPr="001550BB" w:rsidRDefault="00825FB0">
            <w:pPr>
              <w:pStyle w:val="TAC"/>
            </w:pPr>
            <w:r w:rsidRPr="001550BB">
              <w:t>DC_21A_n77A</w:t>
            </w:r>
          </w:p>
          <w:p w14:paraId="3BDFA76B" w14:textId="77777777" w:rsidR="00825FB0" w:rsidRPr="001550BB" w:rsidRDefault="00825FB0">
            <w:pPr>
              <w:pStyle w:val="TAC"/>
              <w:rPr>
                <w:lang w:eastAsia="fi-FI"/>
              </w:rPr>
            </w:pPr>
            <w:r w:rsidRPr="001550BB">
              <w:t>DC_28A_n77A</w:t>
            </w:r>
          </w:p>
        </w:tc>
      </w:tr>
      <w:tr w:rsidR="00825FB0" w:rsidRPr="001550BB" w14:paraId="31B20BF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9901FD" w14:textId="77777777" w:rsidR="00825FB0" w:rsidRPr="001550BB" w:rsidRDefault="00825FB0">
            <w:pPr>
              <w:pStyle w:val="TAC"/>
            </w:pPr>
            <w:r w:rsidRPr="001550BB">
              <w:t>DC_21A-28A_n78A</w:t>
            </w:r>
          </w:p>
          <w:p w14:paraId="66EE2B50" w14:textId="77777777" w:rsidR="00825FB0" w:rsidRPr="001550BB" w:rsidRDefault="00825FB0">
            <w:pPr>
              <w:pStyle w:val="TAC"/>
            </w:pPr>
            <w:r w:rsidRPr="001550BB">
              <w:t>DC_21A-28A_n78C</w:t>
            </w:r>
          </w:p>
        </w:tc>
        <w:tc>
          <w:tcPr>
            <w:tcW w:w="3969" w:type="dxa"/>
            <w:gridSpan w:val="2"/>
            <w:tcMar>
              <w:top w:w="28" w:type="dxa"/>
              <w:left w:w="28" w:type="dxa"/>
              <w:bottom w:w="28" w:type="dxa"/>
              <w:right w:w="28" w:type="dxa"/>
            </w:tcMar>
            <w:vAlign w:val="center"/>
          </w:tcPr>
          <w:p w14:paraId="5A008530" w14:textId="77777777" w:rsidR="00825FB0" w:rsidRPr="001550BB" w:rsidRDefault="00825FB0">
            <w:pPr>
              <w:pStyle w:val="TAC"/>
            </w:pPr>
            <w:r w:rsidRPr="001550BB">
              <w:t>DC_21A_n78A</w:t>
            </w:r>
          </w:p>
          <w:p w14:paraId="61025635" w14:textId="77777777" w:rsidR="00825FB0" w:rsidRPr="001550BB" w:rsidRDefault="00825FB0">
            <w:pPr>
              <w:pStyle w:val="TAC"/>
              <w:rPr>
                <w:lang w:eastAsia="fi-FI"/>
              </w:rPr>
            </w:pPr>
            <w:r w:rsidRPr="001550BB">
              <w:t>DC_28A_n78A</w:t>
            </w:r>
          </w:p>
        </w:tc>
      </w:tr>
      <w:tr w:rsidR="00825FB0" w:rsidRPr="001550BB" w14:paraId="2359EEA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80EA7B" w14:textId="77777777" w:rsidR="00825FB0" w:rsidRPr="001550BB" w:rsidRDefault="00825FB0">
            <w:pPr>
              <w:pStyle w:val="TAC"/>
            </w:pPr>
            <w:r w:rsidRPr="001550BB">
              <w:t>DC_21A-28A_n79A</w:t>
            </w:r>
          </w:p>
          <w:p w14:paraId="6AB0208F" w14:textId="77777777" w:rsidR="00825FB0" w:rsidRPr="001550BB" w:rsidRDefault="00825FB0">
            <w:pPr>
              <w:pStyle w:val="TAC"/>
            </w:pPr>
            <w:r w:rsidRPr="001550BB">
              <w:t>DC_21A-28A_n79C</w:t>
            </w:r>
          </w:p>
        </w:tc>
        <w:tc>
          <w:tcPr>
            <w:tcW w:w="3969" w:type="dxa"/>
            <w:gridSpan w:val="2"/>
            <w:tcMar>
              <w:top w:w="28" w:type="dxa"/>
              <w:left w:w="28" w:type="dxa"/>
              <w:bottom w:w="28" w:type="dxa"/>
              <w:right w:w="28" w:type="dxa"/>
            </w:tcMar>
            <w:vAlign w:val="center"/>
          </w:tcPr>
          <w:p w14:paraId="01DE10C7" w14:textId="77777777" w:rsidR="00825FB0" w:rsidRPr="001550BB" w:rsidRDefault="00825FB0">
            <w:pPr>
              <w:pStyle w:val="TAC"/>
            </w:pPr>
            <w:r w:rsidRPr="001550BB">
              <w:t>DC_21A_n79A</w:t>
            </w:r>
          </w:p>
          <w:p w14:paraId="3F365B50" w14:textId="77777777" w:rsidR="00825FB0" w:rsidRPr="001550BB" w:rsidRDefault="00825FB0">
            <w:pPr>
              <w:pStyle w:val="TAC"/>
              <w:rPr>
                <w:lang w:eastAsia="fi-FI"/>
              </w:rPr>
            </w:pPr>
            <w:r w:rsidRPr="001550BB">
              <w:t>DC_28A_n79A</w:t>
            </w:r>
          </w:p>
        </w:tc>
      </w:tr>
      <w:tr w:rsidR="00825FB0" w:rsidRPr="001550BB" w14:paraId="42873A4E"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C260876" w14:textId="77777777" w:rsidR="00825FB0" w:rsidRPr="001550BB" w:rsidRDefault="00825FB0">
            <w:pPr>
              <w:pStyle w:val="TAC"/>
            </w:pPr>
            <w:r w:rsidRPr="001550BB">
              <w:t>DC_21A-42A_n77A</w:t>
            </w:r>
          </w:p>
          <w:p w14:paraId="6A1F77BF" w14:textId="77777777" w:rsidR="00825FB0" w:rsidRPr="001550BB" w:rsidRDefault="00825FB0">
            <w:pPr>
              <w:pStyle w:val="TAC"/>
            </w:pPr>
            <w:r w:rsidRPr="001550BB">
              <w:t>DC_21A-42A_n77C</w:t>
            </w:r>
          </w:p>
          <w:p w14:paraId="5441D545" w14:textId="77777777" w:rsidR="00825FB0" w:rsidRPr="001550BB" w:rsidRDefault="00825FB0">
            <w:pPr>
              <w:pStyle w:val="TAC"/>
            </w:pPr>
            <w:r w:rsidRPr="001550BB">
              <w:t>DC_21A-42C_n77A</w:t>
            </w:r>
          </w:p>
          <w:p w14:paraId="7C9F8DB5" w14:textId="77777777" w:rsidR="00825FB0" w:rsidRPr="001550BB" w:rsidRDefault="00825FB0">
            <w:pPr>
              <w:pStyle w:val="TAC"/>
            </w:pPr>
            <w:r w:rsidRPr="001550BB">
              <w:t>DC_21A-42C_n77C</w:t>
            </w:r>
          </w:p>
        </w:tc>
        <w:tc>
          <w:tcPr>
            <w:tcW w:w="3969" w:type="dxa"/>
            <w:gridSpan w:val="2"/>
            <w:tcMar>
              <w:top w:w="28" w:type="dxa"/>
              <w:left w:w="28" w:type="dxa"/>
              <w:bottom w:w="28" w:type="dxa"/>
              <w:right w:w="28" w:type="dxa"/>
            </w:tcMar>
            <w:vAlign w:val="center"/>
          </w:tcPr>
          <w:p w14:paraId="100C4A33" w14:textId="77777777" w:rsidR="00825FB0" w:rsidRPr="001550BB" w:rsidRDefault="00825FB0">
            <w:pPr>
              <w:pStyle w:val="TAC"/>
            </w:pPr>
            <w:r w:rsidRPr="001550BB">
              <w:t>DC_21A_n77A</w:t>
            </w:r>
          </w:p>
        </w:tc>
      </w:tr>
      <w:tr w:rsidR="00825FB0" w:rsidRPr="001550BB" w14:paraId="650082F6"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D48984" w14:textId="77777777" w:rsidR="00825FB0" w:rsidRPr="001550BB" w:rsidRDefault="00825FB0">
            <w:pPr>
              <w:pStyle w:val="TAC"/>
            </w:pPr>
            <w:r w:rsidRPr="001550BB">
              <w:t>DC_21A-42A_n78A</w:t>
            </w:r>
          </w:p>
          <w:p w14:paraId="6CAC7C38" w14:textId="77777777" w:rsidR="00825FB0" w:rsidRPr="001550BB" w:rsidRDefault="00825FB0">
            <w:pPr>
              <w:pStyle w:val="TAC"/>
            </w:pPr>
            <w:r w:rsidRPr="001550BB">
              <w:t>DC_21A-42A_n78C</w:t>
            </w:r>
          </w:p>
          <w:p w14:paraId="3026666F" w14:textId="77777777" w:rsidR="00825FB0" w:rsidRPr="001550BB" w:rsidRDefault="00825FB0">
            <w:pPr>
              <w:pStyle w:val="TAC"/>
            </w:pPr>
            <w:r w:rsidRPr="001550BB">
              <w:t>DC_21A-42C_n78A</w:t>
            </w:r>
          </w:p>
          <w:p w14:paraId="4C346DFD" w14:textId="77777777" w:rsidR="00825FB0" w:rsidRPr="001550BB" w:rsidRDefault="00825FB0">
            <w:pPr>
              <w:pStyle w:val="TAC"/>
            </w:pPr>
            <w:r w:rsidRPr="001550BB">
              <w:t>DC_21A-42C_n78C</w:t>
            </w:r>
          </w:p>
        </w:tc>
        <w:tc>
          <w:tcPr>
            <w:tcW w:w="3969" w:type="dxa"/>
            <w:gridSpan w:val="2"/>
            <w:tcMar>
              <w:top w:w="28" w:type="dxa"/>
              <w:left w:w="28" w:type="dxa"/>
              <w:bottom w:w="28" w:type="dxa"/>
              <w:right w:w="28" w:type="dxa"/>
            </w:tcMar>
            <w:vAlign w:val="center"/>
          </w:tcPr>
          <w:p w14:paraId="126C6F8F" w14:textId="77777777" w:rsidR="00825FB0" w:rsidRPr="001550BB" w:rsidRDefault="00825FB0">
            <w:pPr>
              <w:pStyle w:val="TAC"/>
            </w:pPr>
            <w:r w:rsidRPr="001550BB">
              <w:t>DC_21A_n78A</w:t>
            </w:r>
          </w:p>
        </w:tc>
      </w:tr>
      <w:tr w:rsidR="00825FB0" w:rsidRPr="001550BB" w14:paraId="05D194D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FACF22E" w14:textId="77777777" w:rsidR="00825FB0" w:rsidRPr="001550BB" w:rsidRDefault="00825FB0">
            <w:pPr>
              <w:pStyle w:val="TAC"/>
            </w:pPr>
            <w:r w:rsidRPr="001550BB">
              <w:t>DC_21A-42A_n79A</w:t>
            </w:r>
          </w:p>
          <w:p w14:paraId="08D3AE40" w14:textId="77777777" w:rsidR="00825FB0" w:rsidRPr="001550BB" w:rsidRDefault="00825FB0">
            <w:pPr>
              <w:pStyle w:val="TAC"/>
            </w:pPr>
            <w:r w:rsidRPr="001550BB">
              <w:t>DC_21A-42A_n79C</w:t>
            </w:r>
          </w:p>
          <w:p w14:paraId="3BD07111" w14:textId="77777777" w:rsidR="00825FB0" w:rsidRPr="001550BB" w:rsidRDefault="00825FB0">
            <w:pPr>
              <w:pStyle w:val="TAC"/>
            </w:pPr>
            <w:r w:rsidRPr="001550BB">
              <w:t>DC_21A-42C_n79A</w:t>
            </w:r>
          </w:p>
          <w:p w14:paraId="468E6C45" w14:textId="77777777" w:rsidR="00825FB0" w:rsidRPr="001550BB" w:rsidRDefault="00825FB0">
            <w:pPr>
              <w:pStyle w:val="TAC"/>
            </w:pPr>
            <w:r w:rsidRPr="001550BB">
              <w:t>DC_21A-42C_n79C</w:t>
            </w:r>
          </w:p>
        </w:tc>
        <w:tc>
          <w:tcPr>
            <w:tcW w:w="3969" w:type="dxa"/>
            <w:gridSpan w:val="2"/>
            <w:tcMar>
              <w:top w:w="28" w:type="dxa"/>
              <w:left w:w="28" w:type="dxa"/>
              <w:bottom w:w="28" w:type="dxa"/>
              <w:right w:w="28" w:type="dxa"/>
            </w:tcMar>
            <w:vAlign w:val="center"/>
          </w:tcPr>
          <w:p w14:paraId="60DC7DC3" w14:textId="77777777" w:rsidR="00825FB0" w:rsidRPr="001550BB" w:rsidRDefault="00825FB0">
            <w:pPr>
              <w:pStyle w:val="TAC"/>
            </w:pPr>
            <w:r w:rsidRPr="001550BB">
              <w:t>DC_21A_n79A</w:t>
            </w:r>
          </w:p>
        </w:tc>
      </w:tr>
      <w:tr w:rsidR="00825FB0" w:rsidRPr="001550BB" w14:paraId="78F7F5B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48686E" w14:textId="77777777" w:rsidR="00825FB0" w:rsidRPr="001550BB" w:rsidRDefault="00825FB0">
            <w:pPr>
              <w:pStyle w:val="TAC"/>
            </w:pPr>
            <w:r w:rsidRPr="001550BB">
              <w:rPr>
                <w:rFonts w:eastAsia="Malgun Gothic"/>
              </w:rPr>
              <w:t>DC_21A_n77A-n79A</w:t>
            </w:r>
          </w:p>
        </w:tc>
        <w:tc>
          <w:tcPr>
            <w:tcW w:w="3969" w:type="dxa"/>
            <w:gridSpan w:val="2"/>
            <w:tcMar>
              <w:top w:w="28" w:type="dxa"/>
              <w:left w:w="28" w:type="dxa"/>
              <w:bottom w:w="28" w:type="dxa"/>
              <w:right w:w="28" w:type="dxa"/>
            </w:tcMar>
            <w:vAlign w:val="center"/>
          </w:tcPr>
          <w:p w14:paraId="78DB19C0" w14:textId="77777777" w:rsidR="00825FB0" w:rsidRPr="001550BB" w:rsidRDefault="00825FB0">
            <w:pPr>
              <w:pStyle w:val="TAC"/>
              <w:rPr>
                <w:rFonts w:eastAsia="Malgun Gothic"/>
              </w:rPr>
            </w:pPr>
            <w:r w:rsidRPr="001550BB">
              <w:rPr>
                <w:rFonts w:eastAsia="Malgun Gothic"/>
              </w:rPr>
              <w:t>DC_21A_n77A</w:t>
            </w:r>
          </w:p>
          <w:p w14:paraId="0877DA22" w14:textId="77777777" w:rsidR="00825FB0" w:rsidRPr="001550BB" w:rsidRDefault="00825FB0">
            <w:pPr>
              <w:pStyle w:val="TAC"/>
              <w:rPr>
                <w:lang w:eastAsia="fi-FI"/>
              </w:rPr>
            </w:pPr>
            <w:r w:rsidRPr="001550BB">
              <w:rPr>
                <w:rFonts w:eastAsia="Malgun Gothic"/>
              </w:rPr>
              <w:t>DC_21A_n79A</w:t>
            </w:r>
          </w:p>
        </w:tc>
      </w:tr>
      <w:tr w:rsidR="00825FB0" w:rsidRPr="001550BB" w14:paraId="3F1CCCB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B9B0DA7" w14:textId="77777777" w:rsidR="00825FB0" w:rsidRPr="001550BB" w:rsidRDefault="00825FB0">
            <w:pPr>
              <w:pStyle w:val="TAC"/>
            </w:pPr>
            <w:r w:rsidRPr="001550BB">
              <w:rPr>
                <w:rFonts w:eastAsia="Malgun Gothic"/>
              </w:rPr>
              <w:t>DC_21A_n78A-n79A</w:t>
            </w:r>
          </w:p>
        </w:tc>
        <w:tc>
          <w:tcPr>
            <w:tcW w:w="3969" w:type="dxa"/>
            <w:gridSpan w:val="2"/>
            <w:tcMar>
              <w:top w:w="28" w:type="dxa"/>
              <w:left w:w="28" w:type="dxa"/>
              <w:bottom w:w="28" w:type="dxa"/>
              <w:right w:w="28" w:type="dxa"/>
            </w:tcMar>
            <w:vAlign w:val="center"/>
          </w:tcPr>
          <w:p w14:paraId="6667B048" w14:textId="77777777" w:rsidR="00825FB0" w:rsidRPr="001550BB" w:rsidRDefault="00825FB0">
            <w:pPr>
              <w:pStyle w:val="TAC"/>
              <w:rPr>
                <w:rFonts w:eastAsia="Malgun Gothic"/>
              </w:rPr>
            </w:pPr>
            <w:r w:rsidRPr="001550BB">
              <w:rPr>
                <w:rFonts w:eastAsia="Malgun Gothic"/>
              </w:rPr>
              <w:t>DC_21A_n78A</w:t>
            </w:r>
          </w:p>
          <w:p w14:paraId="32E2BA96" w14:textId="77777777" w:rsidR="00825FB0" w:rsidRPr="001550BB" w:rsidRDefault="00825FB0">
            <w:pPr>
              <w:pStyle w:val="TAC"/>
              <w:rPr>
                <w:lang w:eastAsia="fi-FI"/>
              </w:rPr>
            </w:pPr>
            <w:r w:rsidRPr="001550BB">
              <w:rPr>
                <w:rFonts w:eastAsia="Malgun Gothic"/>
              </w:rPr>
              <w:t>DC_21A_n79A</w:t>
            </w:r>
          </w:p>
        </w:tc>
      </w:tr>
      <w:tr w:rsidR="00825FB0" w:rsidRPr="001550BB" w14:paraId="6E6C3BB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E608C8" w14:textId="77777777" w:rsidR="00825FB0" w:rsidRPr="001550BB" w:rsidRDefault="00825FB0">
            <w:pPr>
              <w:pStyle w:val="TAC"/>
            </w:pPr>
            <w:r w:rsidRPr="001550BB">
              <w:lastRenderedPageBreak/>
              <w:t>DC_28A-42A_n77A</w:t>
            </w:r>
          </w:p>
          <w:p w14:paraId="69EBB001" w14:textId="77777777" w:rsidR="00825FB0" w:rsidRPr="001550BB" w:rsidRDefault="00825FB0">
            <w:pPr>
              <w:pStyle w:val="TAC"/>
            </w:pPr>
            <w:r w:rsidRPr="001550BB">
              <w:t>DC_28A-42A_n77C</w:t>
            </w:r>
          </w:p>
          <w:p w14:paraId="11CBFDEB" w14:textId="77777777" w:rsidR="00825FB0" w:rsidRPr="001550BB" w:rsidRDefault="00825FB0">
            <w:pPr>
              <w:pStyle w:val="TAC"/>
            </w:pPr>
            <w:r w:rsidRPr="001550BB">
              <w:t>DC_28A-42C_n77A</w:t>
            </w:r>
          </w:p>
        </w:tc>
        <w:tc>
          <w:tcPr>
            <w:tcW w:w="3969" w:type="dxa"/>
            <w:gridSpan w:val="2"/>
            <w:tcMar>
              <w:top w:w="28" w:type="dxa"/>
              <w:left w:w="28" w:type="dxa"/>
              <w:bottom w:w="28" w:type="dxa"/>
              <w:right w:w="28" w:type="dxa"/>
            </w:tcMar>
            <w:vAlign w:val="center"/>
          </w:tcPr>
          <w:p w14:paraId="59D8D4E5" w14:textId="77777777" w:rsidR="00825FB0" w:rsidRPr="001550BB" w:rsidRDefault="00825FB0">
            <w:pPr>
              <w:pStyle w:val="TAC"/>
            </w:pPr>
            <w:r w:rsidRPr="001550BB">
              <w:t>DC_28A_n77A</w:t>
            </w:r>
          </w:p>
        </w:tc>
      </w:tr>
      <w:tr w:rsidR="00825FB0" w:rsidRPr="001550BB" w14:paraId="58519A8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3AE1B9" w14:textId="77777777" w:rsidR="00825FB0" w:rsidRPr="001550BB" w:rsidRDefault="00825FB0">
            <w:pPr>
              <w:pStyle w:val="TAC"/>
            </w:pPr>
            <w:r w:rsidRPr="001550BB">
              <w:t>DC_28A-42A_n78A</w:t>
            </w:r>
          </w:p>
          <w:p w14:paraId="72F249C0" w14:textId="77777777" w:rsidR="00825FB0" w:rsidRPr="001550BB" w:rsidRDefault="00825FB0">
            <w:pPr>
              <w:pStyle w:val="TAC"/>
            </w:pPr>
            <w:r w:rsidRPr="001550BB">
              <w:t>DC_28A-42A_n78C</w:t>
            </w:r>
          </w:p>
          <w:p w14:paraId="540438E5" w14:textId="77777777" w:rsidR="00825FB0" w:rsidRPr="001550BB" w:rsidRDefault="00825FB0">
            <w:pPr>
              <w:pStyle w:val="TAC"/>
            </w:pPr>
            <w:r w:rsidRPr="001550BB">
              <w:t>DC_28A-42C_n78A</w:t>
            </w:r>
          </w:p>
        </w:tc>
        <w:tc>
          <w:tcPr>
            <w:tcW w:w="3969" w:type="dxa"/>
            <w:gridSpan w:val="2"/>
            <w:tcMar>
              <w:top w:w="28" w:type="dxa"/>
              <w:left w:w="28" w:type="dxa"/>
              <w:bottom w:w="28" w:type="dxa"/>
              <w:right w:w="28" w:type="dxa"/>
            </w:tcMar>
            <w:vAlign w:val="center"/>
          </w:tcPr>
          <w:p w14:paraId="410783A1" w14:textId="77777777" w:rsidR="00825FB0" w:rsidRPr="001550BB" w:rsidRDefault="00825FB0">
            <w:pPr>
              <w:pStyle w:val="TAC"/>
            </w:pPr>
            <w:r w:rsidRPr="001550BB">
              <w:t>DC_28A_n78A</w:t>
            </w:r>
          </w:p>
        </w:tc>
      </w:tr>
      <w:tr w:rsidR="00825FB0" w:rsidRPr="001550BB" w14:paraId="6BD63521"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A2A548" w14:textId="77777777" w:rsidR="00825FB0" w:rsidRPr="001550BB" w:rsidRDefault="00825FB0">
            <w:pPr>
              <w:pStyle w:val="TAC"/>
            </w:pPr>
            <w:r w:rsidRPr="001550BB">
              <w:t>DC_28A-42A_n79A</w:t>
            </w:r>
          </w:p>
          <w:p w14:paraId="73AB8C60" w14:textId="77777777" w:rsidR="00825FB0" w:rsidRPr="001550BB" w:rsidRDefault="00825FB0">
            <w:pPr>
              <w:pStyle w:val="TAC"/>
            </w:pPr>
            <w:r w:rsidRPr="001550BB">
              <w:t>DC_28A-42A_n79C</w:t>
            </w:r>
          </w:p>
          <w:p w14:paraId="17353B2F" w14:textId="77777777" w:rsidR="00825FB0" w:rsidRPr="001550BB" w:rsidRDefault="00825FB0">
            <w:pPr>
              <w:pStyle w:val="TAC"/>
            </w:pPr>
            <w:r w:rsidRPr="001550BB">
              <w:t>DC_28A-42C_n79A</w:t>
            </w:r>
          </w:p>
        </w:tc>
        <w:tc>
          <w:tcPr>
            <w:tcW w:w="3969" w:type="dxa"/>
            <w:gridSpan w:val="2"/>
            <w:tcMar>
              <w:top w:w="28" w:type="dxa"/>
              <w:left w:w="28" w:type="dxa"/>
              <w:bottom w:w="28" w:type="dxa"/>
              <w:right w:w="28" w:type="dxa"/>
            </w:tcMar>
            <w:vAlign w:val="center"/>
          </w:tcPr>
          <w:p w14:paraId="702C3ABC" w14:textId="77777777" w:rsidR="00825FB0" w:rsidRPr="001550BB" w:rsidRDefault="00825FB0">
            <w:pPr>
              <w:pStyle w:val="TAC"/>
            </w:pPr>
            <w:r w:rsidRPr="001550BB">
              <w:t>DC_28A_n79A</w:t>
            </w:r>
          </w:p>
        </w:tc>
      </w:tr>
      <w:tr w:rsidR="00825FB0" w:rsidRPr="001550BB" w14:paraId="3A3EE4E2"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C1367E" w14:textId="77777777" w:rsidR="00825FB0" w:rsidRPr="001550BB" w:rsidRDefault="00825FB0">
            <w:pPr>
              <w:pStyle w:val="TAC"/>
              <w:rPr>
                <w:rFonts w:cs="Malgun Gothic"/>
              </w:rPr>
            </w:pPr>
            <w:r w:rsidRPr="001550BB">
              <w:t>DC_28A_SUL_n78A-n83A</w:t>
            </w:r>
            <w:r w:rsidRPr="001550BB">
              <w:rPr>
                <w:vertAlign w:val="superscript"/>
              </w:rPr>
              <w:t>5</w:t>
            </w:r>
          </w:p>
        </w:tc>
        <w:tc>
          <w:tcPr>
            <w:tcW w:w="3969" w:type="dxa"/>
            <w:gridSpan w:val="2"/>
            <w:tcMar>
              <w:top w:w="28" w:type="dxa"/>
              <w:left w:w="28" w:type="dxa"/>
              <w:bottom w:w="28" w:type="dxa"/>
              <w:right w:w="28" w:type="dxa"/>
            </w:tcMar>
            <w:vAlign w:val="center"/>
          </w:tcPr>
          <w:p w14:paraId="76542ADB" w14:textId="77777777" w:rsidR="00825FB0" w:rsidRPr="001550BB" w:rsidRDefault="00825FB0">
            <w:pPr>
              <w:pStyle w:val="TAC"/>
            </w:pPr>
            <w:r w:rsidRPr="001550BB">
              <w:rPr>
                <w:lang w:eastAsia="fi-FI"/>
              </w:rPr>
              <w:t>DC_</w:t>
            </w:r>
            <w:r w:rsidRPr="001550BB">
              <w:t>28A</w:t>
            </w:r>
            <w:r w:rsidRPr="001550BB">
              <w:rPr>
                <w:lang w:eastAsia="fi-FI"/>
              </w:rPr>
              <w:t>_n78</w:t>
            </w:r>
            <w:r w:rsidRPr="001550BB">
              <w:t>A</w:t>
            </w:r>
          </w:p>
          <w:p w14:paraId="15FCFE69" w14:textId="77777777" w:rsidR="00825FB0" w:rsidRPr="001550BB" w:rsidRDefault="00825FB0">
            <w:pPr>
              <w:pStyle w:val="TAC"/>
            </w:pPr>
            <w:r w:rsidRPr="001550BB">
              <w:t>DC_28A_n83A_ULSUP-TDM_n78A</w:t>
            </w:r>
          </w:p>
          <w:p w14:paraId="25B8B685" w14:textId="77777777" w:rsidR="00825FB0" w:rsidRPr="001550BB" w:rsidRDefault="00825FB0">
            <w:pPr>
              <w:pStyle w:val="TAC"/>
              <w:rPr>
                <w:rFonts w:cs="Malgun Gothic"/>
              </w:rPr>
            </w:pPr>
            <w:r w:rsidRPr="001550BB">
              <w:t>DC_28A_n83A_ULSUP-FDM_n78A</w:t>
            </w:r>
          </w:p>
        </w:tc>
      </w:tr>
      <w:tr w:rsidR="00825FB0" w:rsidRPr="001550BB" w14:paraId="3D64FF45"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DF8067" w14:textId="77777777" w:rsidR="00825FB0" w:rsidRPr="001550BB" w:rsidRDefault="00825FB0">
            <w:pPr>
              <w:pStyle w:val="TAC"/>
            </w:pPr>
            <w:r w:rsidRPr="001550BB">
              <w:t>DC_41A-42A_n77A</w:t>
            </w:r>
          </w:p>
          <w:p w14:paraId="2E4DC224" w14:textId="77777777" w:rsidR="00825FB0" w:rsidRPr="001550BB" w:rsidRDefault="00825FB0">
            <w:pPr>
              <w:pStyle w:val="TAC"/>
            </w:pPr>
            <w:r w:rsidRPr="001550BB">
              <w:t>DC_41A-42C_n77A</w:t>
            </w:r>
          </w:p>
          <w:p w14:paraId="781DA6EE" w14:textId="77777777" w:rsidR="00825FB0" w:rsidRPr="001550BB" w:rsidRDefault="00825FB0">
            <w:pPr>
              <w:pStyle w:val="TAC"/>
            </w:pPr>
            <w:r w:rsidRPr="001550BB">
              <w:t>DC_41C-42A_n77A</w:t>
            </w:r>
          </w:p>
          <w:p w14:paraId="249A0015" w14:textId="77777777" w:rsidR="00825FB0" w:rsidRPr="001550BB" w:rsidRDefault="00825FB0">
            <w:pPr>
              <w:pStyle w:val="TAC"/>
            </w:pPr>
            <w:r w:rsidRPr="001550BB">
              <w:t>DC_41C-42C_n77A</w:t>
            </w:r>
          </w:p>
        </w:tc>
        <w:tc>
          <w:tcPr>
            <w:tcW w:w="3969" w:type="dxa"/>
            <w:gridSpan w:val="2"/>
            <w:tcMar>
              <w:top w:w="28" w:type="dxa"/>
              <w:left w:w="28" w:type="dxa"/>
              <w:bottom w:w="28" w:type="dxa"/>
              <w:right w:w="28" w:type="dxa"/>
            </w:tcMar>
            <w:vAlign w:val="center"/>
          </w:tcPr>
          <w:p w14:paraId="4301F6C7" w14:textId="77777777" w:rsidR="00825FB0" w:rsidRPr="001550BB" w:rsidRDefault="00825FB0">
            <w:pPr>
              <w:pStyle w:val="TAC"/>
            </w:pPr>
            <w:r w:rsidRPr="001550BB">
              <w:t>DC_41A_n77A</w:t>
            </w:r>
          </w:p>
        </w:tc>
      </w:tr>
      <w:tr w:rsidR="00825FB0" w:rsidRPr="001550BB" w14:paraId="67D5CF2B"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6A1BEC6" w14:textId="77777777" w:rsidR="00825FB0" w:rsidRPr="001550BB" w:rsidRDefault="00825FB0">
            <w:pPr>
              <w:pStyle w:val="TAC"/>
            </w:pPr>
            <w:r w:rsidRPr="001550BB">
              <w:t>DC_41A-42A_n78A</w:t>
            </w:r>
          </w:p>
          <w:p w14:paraId="6620A16C" w14:textId="77777777" w:rsidR="00825FB0" w:rsidRPr="001550BB" w:rsidRDefault="00825FB0">
            <w:pPr>
              <w:pStyle w:val="TAC"/>
            </w:pPr>
            <w:r w:rsidRPr="001550BB">
              <w:t>DC_41A-42C_n78A</w:t>
            </w:r>
          </w:p>
          <w:p w14:paraId="0CDD90DE" w14:textId="77777777" w:rsidR="00825FB0" w:rsidRPr="001550BB" w:rsidRDefault="00825FB0">
            <w:pPr>
              <w:pStyle w:val="TAC"/>
            </w:pPr>
            <w:r w:rsidRPr="001550BB">
              <w:t>DC_41C-42A_n78A</w:t>
            </w:r>
          </w:p>
          <w:p w14:paraId="2B0B45F4" w14:textId="77777777" w:rsidR="00825FB0" w:rsidRPr="001550BB" w:rsidRDefault="00825FB0">
            <w:pPr>
              <w:pStyle w:val="TAC"/>
            </w:pPr>
            <w:r w:rsidRPr="001550BB">
              <w:t>DC_41C-42C_n78A</w:t>
            </w:r>
          </w:p>
        </w:tc>
        <w:tc>
          <w:tcPr>
            <w:tcW w:w="3969" w:type="dxa"/>
            <w:gridSpan w:val="2"/>
            <w:tcMar>
              <w:top w:w="28" w:type="dxa"/>
              <w:left w:w="28" w:type="dxa"/>
              <w:bottom w:w="28" w:type="dxa"/>
              <w:right w:w="28" w:type="dxa"/>
            </w:tcMar>
            <w:vAlign w:val="center"/>
          </w:tcPr>
          <w:p w14:paraId="6A87690C" w14:textId="77777777" w:rsidR="00825FB0" w:rsidRPr="001550BB" w:rsidRDefault="00825FB0">
            <w:pPr>
              <w:pStyle w:val="TAC"/>
            </w:pPr>
            <w:r w:rsidRPr="001550BB">
              <w:t>DC_41A_n78A</w:t>
            </w:r>
          </w:p>
        </w:tc>
      </w:tr>
      <w:tr w:rsidR="00825FB0" w:rsidRPr="001550BB" w14:paraId="3598186A"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798E59" w14:textId="77777777" w:rsidR="00825FB0" w:rsidRPr="001550BB" w:rsidRDefault="00825FB0">
            <w:pPr>
              <w:pStyle w:val="TAC"/>
            </w:pPr>
            <w:r w:rsidRPr="001550BB">
              <w:t>DC_41A-42A_n79A</w:t>
            </w:r>
          </w:p>
          <w:p w14:paraId="2256AB20" w14:textId="77777777" w:rsidR="00825FB0" w:rsidRPr="001550BB" w:rsidRDefault="00825FB0">
            <w:pPr>
              <w:pStyle w:val="TAC"/>
            </w:pPr>
            <w:r w:rsidRPr="001550BB">
              <w:t>DC_41A-42C_n79A</w:t>
            </w:r>
          </w:p>
          <w:p w14:paraId="71EFA657" w14:textId="77777777" w:rsidR="00825FB0" w:rsidRPr="001550BB" w:rsidRDefault="00825FB0">
            <w:pPr>
              <w:pStyle w:val="TAC"/>
            </w:pPr>
            <w:r w:rsidRPr="001550BB">
              <w:t>DC_41C-42A_n79A</w:t>
            </w:r>
          </w:p>
          <w:p w14:paraId="11CD4EE5" w14:textId="77777777" w:rsidR="00825FB0" w:rsidRPr="001550BB" w:rsidRDefault="00825FB0">
            <w:pPr>
              <w:pStyle w:val="TAC"/>
            </w:pPr>
            <w:r w:rsidRPr="001550BB">
              <w:t>DC_41C-42C_n79A</w:t>
            </w:r>
          </w:p>
        </w:tc>
        <w:tc>
          <w:tcPr>
            <w:tcW w:w="3969" w:type="dxa"/>
            <w:gridSpan w:val="2"/>
            <w:tcMar>
              <w:top w:w="28" w:type="dxa"/>
              <w:left w:w="28" w:type="dxa"/>
              <w:bottom w:w="28" w:type="dxa"/>
              <w:right w:w="28" w:type="dxa"/>
            </w:tcMar>
            <w:vAlign w:val="center"/>
          </w:tcPr>
          <w:p w14:paraId="0C586144" w14:textId="77777777" w:rsidR="00825FB0" w:rsidRPr="001550BB" w:rsidRDefault="00825FB0">
            <w:pPr>
              <w:pStyle w:val="TAC"/>
            </w:pPr>
            <w:r w:rsidRPr="001550BB">
              <w:t>DC_41A_n79A</w:t>
            </w:r>
          </w:p>
        </w:tc>
      </w:tr>
      <w:tr w:rsidR="00825FB0" w:rsidRPr="001550BB" w14:paraId="1C1E7928"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ED6284" w14:textId="77777777" w:rsidR="00825FB0" w:rsidRPr="001550BB" w:rsidRDefault="00825FB0">
            <w:pPr>
              <w:pStyle w:val="TAC"/>
            </w:pPr>
            <w:r w:rsidRPr="001550BB">
              <w:t>DC_66A_(n)71AA</w:t>
            </w:r>
          </w:p>
        </w:tc>
        <w:tc>
          <w:tcPr>
            <w:tcW w:w="3969" w:type="dxa"/>
            <w:gridSpan w:val="2"/>
            <w:tcMar>
              <w:top w:w="28" w:type="dxa"/>
              <w:left w:w="28" w:type="dxa"/>
              <w:bottom w:w="28" w:type="dxa"/>
              <w:right w:w="28" w:type="dxa"/>
            </w:tcMar>
            <w:vAlign w:val="center"/>
          </w:tcPr>
          <w:p w14:paraId="7BE92AC8" w14:textId="77777777" w:rsidR="00825FB0" w:rsidRPr="001550BB" w:rsidRDefault="00825FB0">
            <w:pPr>
              <w:pStyle w:val="TAC"/>
            </w:pPr>
            <w:r w:rsidRPr="001550BB">
              <w:t>DC_66A_n71A</w:t>
            </w:r>
          </w:p>
          <w:p w14:paraId="3B1B29C7" w14:textId="77777777" w:rsidR="00825FB0" w:rsidRPr="001550BB" w:rsidRDefault="00825FB0">
            <w:pPr>
              <w:pStyle w:val="TAC"/>
            </w:pPr>
            <w:r w:rsidRPr="001550BB">
              <w:t>DC_(n)71AA</w:t>
            </w:r>
          </w:p>
        </w:tc>
      </w:tr>
      <w:tr w:rsidR="00825FB0" w:rsidRPr="001550BB" w14:paraId="1F85A76C" w14:textId="77777777">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81AC068" w14:textId="77777777" w:rsidR="00825FB0" w:rsidRPr="001550BB" w:rsidRDefault="00825FB0">
            <w:pPr>
              <w:pStyle w:val="TAC"/>
            </w:pPr>
            <w:r w:rsidRPr="001550BB">
              <w:t>DC_66A_SUL_n78A-n86A</w:t>
            </w:r>
            <w:r w:rsidRPr="001550BB">
              <w:rPr>
                <w:vertAlign w:val="superscript"/>
              </w:rPr>
              <w:t>5</w:t>
            </w:r>
          </w:p>
        </w:tc>
        <w:tc>
          <w:tcPr>
            <w:tcW w:w="3969" w:type="dxa"/>
            <w:gridSpan w:val="2"/>
            <w:tcMar>
              <w:top w:w="28" w:type="dxa"/>
              <w:left w:w="28" w:type="dxa"/>
              <w:bottom w:w="28" w:type="dxa"/>
              <w:right w:w="28" w:type="dxa"/>
            </w:tcMar>
            <w:vAlign w:val="center"/>
          </w:tcPr>
          <w:p w14:paraId="15543D8F" w14:textId="77777777" w:rsidR="00825FB0" w:rsidRPr="001550BB" w:rsidRDefault="00825FB0">
            <w:pPr>
              <w:pStyle w:val="TAC"/>
            </w:pPr>
            <w:r w:rsidRPr="001550BB">
              <w:t>DC_66A_n78A</w:t>
            </w:r>
          </w:p>
          <w:p w14:paraId="5BCA6061" w14:textId="77777777" w:rsidR="00825FB0" w:rsidRPr="001550BB" w:rsidRDefault="00825FB0">
            <w:pPr>
              <w:pStyle w:val="TAC"/>
            </w:pPr>
            <w:r w:rsidRPr="001550BB">
              <w:t>DC_66A_n86A_ULSUP-TDM_n78A</w:t>
            </w:r>
          </w:p>
          <w:p w14:paraId="7DE04360" w14:textId="77777777" w:rsidR="00825FB0" w:rsidRPr="001550BB" w:rsidRDefault="00825FB0">
            <w:pPr>
              <w:pStyle w:val="TAC"/>
            </w:pPr>
            <w:r w:rsidRPr="001550BB">
              <w:t>DC_66A_n86A_ULSUP-FDM_n78A</w:t>
            </w:r>
          </w:p>
        </w:tc>
      </w:tr>
      <w:tr w:rsidR="00825FB0" w:rsidRPr="001550BB" w14:paraId="6641CB72" w14:textId="77777777">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6574A34A" w14:textId="77777777" w:rsidR="00825FB0" w:rsidRPr="001550BB" w:rsidRDefault="00825FB0">
            <w:pPr>
              <w:pStyle w:val="TAN"/>
            </w:pPr>
            <w:r w:rsidRPr="001550BB">
              <w:t>NOTE 1:</w:t>
            </w:r>
            <w:r w:rsidRPr="001550BB">
              <w:tab/>
              <w:t>Uplink EN-DC configurations are the configurations supported by the present release of specifications.</w:t>
            </w:r>
          </w:p>
          <w:p w14:paraId="46A92B8B" w14:textId="77777777" w:rsidR="00825FB0" w:rsidRPr="001550BB" w:rsidRDefault="00825FB0">
            <w:pPr>
              <w:pStyle w:val="TAN"/>
            </w:pPr>
            <w:r w:rsidRPr="001550BB">
              <w:rPr>
                <w:lang w:eastAsia="zh-TW"/>
              </w:rPr>
              <w:t>NOTE 2:</w:t>
            </w:r>
            <w:r w:rsidRPr="001550BB">
              <w:tab/>
            </w:r>
            <w:r w:rsidRPr="001550BB">
              <w:rPr>
                <w:lang w:eastAsia="zh-TW"/>
              </w:rPr>
              <w:t>Only single switched UL is supported.</w:t>
            </w:r>
          </w:p>
          <w:p w14:paraId="62F84F48" w14:textId="77777777" w:rsidR="00825FB0" w:rsidRPr="001550BB" w:rsidRDefault="00825FB0">
            <w:pPr>
              <w:pStyle w:val="TAN"/>
            </w:pPr>
            <w:r w:rsidRPr="001550BB">
              <w:t>NOTE 3:</w:t>
            </w:r>
            <w:r w:rsidRPr="001550B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B066A8D" w14:textId="77777777" w:rsidR="00825FB0" w:rsidRPr="001550BB" w:rsidRDefault="00825FB0">
            <w:pPr>
              <w:pStyle w:val="TAN"/>
            </w:pPr>
            <w:r w:rsidRPr="001550BB">
              <w:rPr>
                <w:rFonts w:cs="Arial"/>
              </w:rPr>
              <w:t>NOTE 4:</w:t>
            </w:r>
            <w:r w:rsidRPr="001550BB">
              <w:tab/>
            </w:r>
            <w:r w:rsidRPr="001550BB">
              <w:rPr>
                <w:rFonts w:cs="Arial"/>
              </w:rPr>
              <w:t xml:space="preserve">If a UE is configured with both NR UL and NR SUL carriers in a cell, </w:t>
            </w:r>
            <w:r w:rsidRPr="001550BB">
              <w:t>the switching time between NR UL carrier and NR SUL carrier can be up to 140us and placed in SUL resources.</w:t>
            </w:r>
          </w:p>
          <w:p w14:paraId="7032848D" w14:textId="77777777" w:rsidR="00825FB0" w:rsidRPr="001550BB" w:rsidRDefault="00825FB0">
            <w:pPr>
              <w:pStyle w:val="TAN"/>
            </w:pPr>
            <w:r w:rsidRPr="001550BB">
              <w:t>NOTE 5:</w:t>
            </w:r>
            <w:r w:rsidRPr="001550BB">
              <w:tab/>
              <w:t>Applicable for UE supporting inter-band EN-DC with mandatory simultaneous Rx/Tx capability</w:t>
            </w:r>
          </w:p>
          <w:p w14:paraId="5D1413A0" w14:textId="77777777" w:rsidR="00825FB0" w:rsidRPr="001550BB" w:rsidRDefault="00825FB0">
            <w:pPr>
              <w:pStyle w:val="TAN"/>
            </w:pPr>
            <w:r w:rsidRPr="001550BB">
              <w:t>NOTE 6:</w:t>
            </w:r>
            <w:r w:rsidRPr="001550BB">
              <w:tab/>
              <w:t>The frequency range in band n28 is restricted for this band combination to 703-733 MHz for the UL and 758-788 MHz for the DL.</w:t>
            </w:r>
          </w:p>
        </w:tc>
      </w:tr>
    </w:tbl>
    <w:p w14:paraId="0526CAF4" w14:textId="77777777" w:rsidR="00825FB0" w:rsidRDefault="00825FB0"/>
    <w:p w14:paraId="3C44B3C1" w14:textId="77777777" w:rsidR="00825FB0" w:rsidRPr="008923E3" w:rsidRDefault="00825FB0">
      <w:pPr>
        <w:rPr>
          <w:color w:val="FF0000"/>
          <w:sz w:val="40"/>
          <w:szCs w:val="40"/>
        </w:rPr>
      </w:pPr>
      <w:r w:rsidRPr="008923E3">
        <w:rPr>
          <w:color w:val="FF0000"/>
          <w:sz w:val="40"/>
          <w:szCs w:val="40"/>
        </w:rPr>
        <w:t>&lt;&lt;&lt; skip unchanged sections &gt;&gt;&gt;</w:t>
      </w:r>
    </w:p>
    <w:p w14:paraId="32B0C709" w14:textId="77777777" w:rsidR="00825FB0" w:rsidRPr="001550BB" w:rsidRDefault="00825FB0">
      <w:pPr>
        <w:pStyle w:val="Heading5"/>
      </w:pPr>
      <w:bookmarkStart w:id="45" w:name="_Toc27475668"/>
      <w:bookmarkStart w:id="46" w:name="_Toc29495230"/>
      <w:bookmarkStart w:id="47" w:name="_Toc36116274"/>
      <w:bookmarkStart w:id="48" w:name="_Toc36118323"/>
      <w:bookmarkStart w:id="49" w:name="_Toc36560438"/>
      <w:bookmarkStart w:id="50" w:name="_Toc43976936"/>
      <w:bookmarkStart w:id="51" w:name="_Toc52213508"/>
      <w:bookmarkStart w:id="52" w:name="_Toc60742964"/>
      <w:bookmarkStart w:id="53" w:name="_Toc68206147"/>
      <w:bookmarkStart w:id="54" w:name="historyclause"/>
      <w:r w:rsidRPr="001550BB">
        <w:lastRenderedPageBreak/>
        <w:t>6.2B.4.2.3</w:t>
      </w:r>
      <w:r w:rsidRPr="001550BB">
        <w:tab/>
        <w:t>Inter-Band EN-DC within FR1</w:t>
      </w:r>
      <w:bookmarkEnd w:id="45"/>
      <w:bookmarkEnd w:id="46"/>
      <w:bookmarkEnd w:id="47"/>
      <w:bookmarkEnd w:id="48"/>
      <w:bookmarkEnd w:id="49"/>
      <w:bookmarkEnd w:id="50"/>
      <w:bookmarkEnd w:id="51"/>
      <w:bookmarkEnd w:id="52"/>
      <w:bookmarkEnd w:id="53"/>
    </w:p>
    <w:p w14:paraId="42D06888" w14:textId="77777777" w:rsidR="00825FB0" w:rsidRPr="001550BB" w:rsidRDefault="00825FB0">
      <w:pPr>
        <w:pStyle w:val="H6"/>
      </w:pPr>
      <w:r w:rsidRPr="001550BB">
        <w:t>6.2B.4.2.3.1</w:t>
      </w:r>
      <w:r w:rsidRPr="001550BB">
        <w:tab/>
        <w:t>ΔTIB,c for EN-DC two bands</w:t>
      </w:r>
    </w:p>
    <w:p w14:paraId="5046EF17" w14:textId="77777777" w:rsidR="00825FB0" w:rsidRPr="001550BB" w:rsidRDefault="00825FB0">
      <w:pPr>
        <w:pStyle w:val="TH"/>
      </w:pPr>
      <w:r w:rsidRPr="001550BB">
        <w:t>Table 6.2B.4.2.3.1-1: ΔT</w:t>
      </w:r>
      <w:r w:rsidRPr="001550BB">
        <w:rPr>
          <w:vertAlign w:val="subscript"/>
        </w:rPr>
        <w:t>IB,c</w:t>
      </w:r>
      <w:r w:rsidRPr="001550B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55">
          <w:tblGrid>
            <w:gridCol w:w="2336"/>
            <w:gridCol w:w="2952"/>
            <w:gridCol w:w="2952"/>
          </w:tblGrid>
        </w:tblGridChange>
      </w:tblGrid>
      <w:tr w:rsidR="00825FB0" w:rsidRPr="001550BB" w14:paraId="34F9FFDF" w14:textId="77777777">
        <w:trPr>
          <w:tblHeader/>
          <w:jc w:val="center"/>
        </w:trPr>
        <w:tc>
          <w:tcPr>
            <w:tcW w:w="2336" w:type="dxa"/>
            <w:vAlign w:val="center"/>
          </w:tcPr>
          <w:p w14:paraId="4C4F1C59" w14:textId="77777777" w:rsidR="00825FB0" w:rsidRPr="001550BB" w:rsidRDefault="00825FB0">
            <w:pPr>
              <w:pStyle w:val="TAH"/>
            </w:pPr>
            <w:r w:rsidRPr="001550BB">
              <w:lastRenderedPageBreak/>
              <w:t>Inter-band EN-DC configuration</w:t>
            </w:r>
          </w:p>
        </w:tc>
        <w:tc>
          <w:tcPr>
            <w:tcW w:w="2952" w:type="dxa"/>
            <w:vAlign w:val="center"/>
          </w:tcPr>
          <w:p w14:paraId="11FF57C1" w14:textId="77777777" w:rsidR="00825FB0" w:rsidRPr="001550BB" w:rsidRDefault="00825FB0">
            <w:pPr>
              <w:pStyle w:val="TAH"/>
            </w:pPr>
            <w:r w:rsidRPr="001550BB">
              <w:t>E-UTRA or NR Band</w:t>
            </w:r>
          </w:p>
        </w:tc>
        <w:tc>
          <w:tcPr>
            <w:tcW w:w="2952" w:type="dxa"/>
            <w:vAlign w:val="center"/>
          </w:tcPr>
          <w:p w14:paraId="0BD63D4A" w14:textId="77777777" w:rsidR="00825FB0" w:rsidRPr="001550BB" w:rsidRDefault="00825FB0">
            <w:pPr>
              <w:pStyle w:val="TAH"/>
            </w:pPr>
            <w:r w:rsidRPr="001550BB">
              <w:t>ΔT</w:t>
            </w:r>
            <w:r w:rsidRPr="001550BB">
              <w:rPr>
                <w:vertAlign w:val="subscript"/>
              </w:rPr>
              <w:t>IB,c</w:t>
            </w:r>
            <w:r w:rsidRPr="001550BB">
              <w:t xml:space="preserve"> (dB)</w:t>
            </w:r>
          </w:p>
        </w:tc>
      </w:tr>
      <w:tr w:rsidR="00825FB0" w:rsidRPr="001550BB" w14:paraId="7DBA7F6D" w14:textId="77777777">
        <w:trPr>
          <w:tblHeader/>
          <w:jc w:val="center"/>
        </w:trPr>
        <w:tc>
          <w:tcPr>
            <w:tcW w:w="2336" w:type="dxa"/>
            <w:vMerge w:val="restart"/>
            <w:vAlign w:val="center"/>
          </w:tcPr>
          <w:p w14:paraId="75D9EC7E" w14:textId="77777777" w:rsidR="00825FB0" w:rsidRPr="001550BB" w:rsidRDefault="00825FB0">
            <w:pPr>
              <w:pStyle w:val="TAL"/>
            </w:pPr>
            <w:r w:rsidRPr="001550BB">
              <w:t>DC_1_n3</w:t>
            </w:r>
          </w:p>
        </w:tc>
        <w:tc>
          <w:tcPr>
            <w:tcW w:w="2952" w:type="dxa"/>
            <w:vAlign w:val="center"/>
          </w:tcPr>
          <w:p w14:paraId="44529FD9" w14:textId="77777777" w:rsidR="00825FB0" w:rsidRPr="001550BB" w:rsidRDefault="00825FB0">
            <w:pPr>
              <w:pStyle w:val="TAC"/>
            </w:pPr>
            <w:r w:rsidRPr="001550BB">
              <w:t>1</w:t>
            </w:r>
          </w:p>
        </w:tc>
        <w:tc>
          <w:tcPr>
            <w:tcW w:w="2952" w:type="dxa"/>
          </w:tcPr>
          <w:p w14:paraId="30CB2E43" w14:textId="77777777" w:rsidR="00825FB0" w:rsidRPr="001550BB" w:rsidRDefault="00825FB0">
            <w:pPr>
              <w:pStyle w:val="TAC"/>
            </w:pPr>
            <w:r w:rsidRPr="001550BB">
              <w:rPr>
                <w:rFonts w:eastAsia="Calibri"/>
                <w:szCs w:val="18"/>
                <w:lang w:eastAsia="ja-JP"/>
              </w:rPr>
              <w:t>0.3</w:t>
            </w:r>
          </w:p>
        </w:tc>
      </w:tr>
      <w:tr w:rsidR="00825FB0" w:rsidRPr="001550BB" w14:paraId="3671A35C" w14:textId="77777777">
        <w:trPr>
          <w:tblHeader/>
          <w:jc w:val="center"/>
        </w:trPr>
        <w:tc>
          <w:tcPr>
            <w:tcW w:w="2336" w:type="dxa"/>
            <w:vMerge/>
            <w:vAlign w:val="center"/>
          </w:tcPr>
          <w:p w14:paraId="76B7768D" w14:textId="77777777" w:rsidR="00825FB0" w:rsidRPr="001550BB" w:rsidRDefault="00825FB0">
            <w:pPr>
              <w:pStyle w:val="TAH"/>
            </w:pPr>
          </w:p>
        </w:tc>
        <w:tc>
          <w:tcPr>
            <w:tcW w:w="2952" w:type="dxa"/>
            <w:vAlign w:val="center"/>
          </w:tcPr>
          <w:p w14:paraId="774BE619" w14:textId="77777777" w:rsidR="00825FB0" w:rsidRPr="001550BB" w:rsidRDefault="00825FB0">
            <w:pPr>
              <w:pStyle w:val="TAC"/>
            </w:pPr>
            <w:r w:rsidRPr="001550BB">
              <w:t>n3</w:t>
            </w:r>
          </w:p>
        </w:tc>
        <w:tc>
          <w:tcPr>
            <w:tcW w:w="2952" w:type="dxa"/>
          </w:tcPr>
          <w:p w14:paraId="35C7360F" w14:textId="77777777" w:rsidR="00825FB0" w:rsidRPr="001550BB" w:rsidRDefault="00825FB0">
            <w:pPr>
              <w:pStyle w:val="TAC"/>
            </w:pPr>
            <w:r w:rsidRPr="001550BB">
              <w:rPr>
                <w:rFonts w:eastAsia="Calibri"/>
                <w:szCs w:val="18"/>
              </w:rPr>
              <w:t>0.3</w:t>
            </w:r>
          </w:p>
        </w:tc>
      </w:tr>
      <w:tr w:rsidR="00825FB0" w:rsidRPr="001550BB" w14:paraId="6F09EFF5" w14:textId="77777777">
        <w:trPr>
          <w:jc w:val="center"/>
        </w:trPr>
        <w:tc>
          <w:tcPr>
            <w:tcW w:w="2336" w:type="dxa"/>
            <w:vMerge w:val="restart"/>
            <w:vAlign w:val="center"/>
          </w:tcPr>
          <w:p w14:paraId="4094C5F5" w14:textId="77777777" w:rsidR="00825FB0" w:rsidRPr="001550BB" w:rsidRDefault="00825FB0">
            <w:pPr>
              <w:pStyle w:val="TAL"/>
            </w:pPr>
            <w:bookmarkStart w:id="56" w:name="_Hlk515965725"/>
            <w:r w:rsidRPr="001550BB">
              <w:t>DC_</w:t>
            </w:r>
            <w:r w:rsidRPr="001550BB">
              <w:rPr>
                <w:lang w:eastAsia="zh-TW"/>
              </w:rPr>
              <w:t>1</w:t>
            </w:r>
            <w:r w:rsidRPr="001550BB">
              <w:t>_n28</w:t>
            </w:r>
          </w:p>
        </w:tc>
        <w:tc>
          <w:tcPr>
            <w:tcW w:w="2952" w:type="dxa"/>
            <w:vAlign w:val="center"/>
          </w:tcPr>
          <w:p w14:paraId="267B1110" w14:textId="77777777" w:rsidR="00825FB0" w:rsidRPr="001550BB" w:rsidRDefault="00825FB0">
            <w:pPr>
              <w:pStyle w:val="TAC"/>
            </w:pPr>
            <w:r w:rsidRPr="001550BB">
              <w:rPr>
                <w:lang w:eastAsia="zh-TW"/>
              </w:rPr>
              <w:t>1</w:t>
            </w:r>
          </w:p>
        </w:tc>
        <w:tc>
          <w:tcPr>
            <w:tcW w:w="2952" w:type="dxa"/>
            <w:vAlign w:val="center"/>
          </w:tcPr>
          <w:p w14:paraId="5A4A4A1C" w14:textId="77777777" w:rsidR="00825FB0" w:rsidRPr="001550BB" w:rsidRDefault="00825FB0">
            <w:pPr>
              <w:pStyle w:val="TAC"/>
            </w:pPr>
            <w:r w:rsidRPr="001550BB">
              <w:rPr>
                <w:rFonts w:eastAsia="Malgun Gothic"/>
              </w:rPr>
              <w:t>0.3</w:t>
            </w:r>
          </w:p>
        </w:tc>
      </w:tr>
      <w:tr w:rsidR="00825FB0" w:rsidRPr="001550BB" w14:paraId="7C6B939C" w14:textId="77777777">
        <w:trPr>
          <w:jc w:val="center"/>
        </w:trPr>
        <w:tc>
          <w:tcPr>
            <w:tcW w:w="2336" w:type="dxa"/>
            <w:vMerge/>
            <w:vAlign w:val="center"/>
          </w:tcPr>
          <w:p w14:paraId="6B477766" w14:textId="77777777" w:rsidR="00825FB0" w:rsidRPr="001550BB" w:rsidRDefault="00825FB0">
            <w:pPr>
              <w:pStyle w:val="TAL"/>
            </w:pPr>
          </w:p>
        </w:tc>
        <w:tc>
          <w:tcPr>
            <w:tcW w:w="2952" w:type="dxa"/>
            <w:vAlign w:val="center"/>
          </w:tcPr>
          <w:p w14:paraId="2FBC6563" w14:textId="77777777" w:rsidR="00825FB0" w:rsidRPr="001550BB" w:rsidRDefault="00825FB0">
            <w:pPr>
              <w:pStyle w:val="TAC"/>
            </w:pPr>
            <w:r w:rsidRPr="001550BB">
              <w:t>n</w:t>
            </w:r>
            <w:r w:rsidRPr="001550BB">
              <w:rPr>
                <w:lang w:eastAsia="zh-TW"/>
              </w:rPr>
              <w:t>28</w:t>
            </w:r>
          </w:p>
        </w:tc>
        <w:tc>
          <w:tcPr>
            <w:tcW w:w="2952" w:type="dxa"/>
            <w:vAlign w:val="center"/>
          </w:tcPr>
          <w:p w14:paraId="698A5F01" w14:textId="77777777" w:rsidR="00825FB0" w:rsidRPr="001550BB" w:rsidRDefault="00825FB0">
            <w:pPr>
              <w:pStyle w:val="TAC"/>
            </w:pPr>
            <w:r w:rsidRPr="001550BB">
              <w:rPr>
                <w:rFonts w:eastAsia="Malgun Gothic"/>
              </w:rPr>
              <w:t>0.6</w:t>
            </w:r>
          </w:p>
        </w:tc>
      </w:tr>
      <w:tr w:rsidR="00825FB0" w:rsidRPr="001550BB" w14:paraId="7042FFD9" w14:textId="77777777">
        <w:trPr>
          <w:jc w:val="center"/>
        </w:trPr>
        <w:tc>
          <w:tcPr>
            <w:tcW w:w="2336" w:type="dxa"/>
            <w:vMerge w:val="restart"/>
            <w:vAlign w:val="center"/>
          </w:tcPr>
          <w:p w14:paraId="460AB73D" w14:textId="77777777" w:rsidR="00825FB0" w:rsidRPr="001550BB" w:rsidRDefault="00825FB0">
            <w:pPr>
              <w:pStyle w:val="TAL"/>
            </w:pPr>
            <w:r w:rsidRPr="001550BB">
              <w:t>DC_</w:t>
            </w:r>
            <w:r w:rsidRPr="001550BB">
              <w:rPr>
                <w:lang w:eastAsia="zh-TW"/>
              </w:rPr>
              <w:t>1</w:t>
            </w:r>
            <w:r w:rsidRPr="001550BB">
              <w:t>_n40</w:t>
            </w:r>
          </w:p>
        </w:tc>
        <w:tc>
          <w:tcPr>
            <w:tcW w:w="2952" w:type="dxa"/>
            <w:vAlign w:val="center"/>
          </w:tcPr>
          <w:p w14:paraId="24248AD6" w14:textId="77777777" w:rsidR="00825FB0" w:rsidRPr="001550BB" w:rsidRDefault="00825FB0">
            <w:pPr>
              <w:pStyle w:val="TAC"/>
            </w:pPr>
            <w:r w:rsidRPr="001550BB">
              <w:t>1</w:t>
            </w:r>
          </w:p>
        </w:tc>
        <w:tc>
          <w:tcPr>
            <w:tcW w:w="2952" w:type="dxa"/>
            <w:vAlign w:val="center"/>
          </w:tcPr>
          <w:p w14:paraId="28EEE7E5" w14:textId="77777777" w:rsidR="00825FB0" w:rsidRPr="001550BB" w:rsidRDefault="00825FB0">
            <w:pPr>
              <w:pStyle w:val="TAC"/>
            </w:pPr>
            <w:r w:rsidRPr="001550BB">
              <w:t>0.5</w:t>
            </w:r>
          </w:p>
        </w:tc>
      </w:tr>
      <w:tr w:rsidR="00825FB0" w:rsidRPr="001550BB" w14:paraId="7C8A51C9" w14:textId="77777777">
        <w:trPr>
          <w:jc w:val="center"/>
        </w:trPr>
        <w:tc>
          <w:tcPr>
            <w:tcW w:w="2336" w:type="dxa"/>
            <w:vMerge/>
            <w:vAlign w:val="center"/>
          </w:tcPr>
          <w:p w14:paraId="555E28DC" w14:textId="77777777" w:rsidR="00825FB0" w:rsidRPr="001550BB" w:rsidRDefault="00825FB0">
            <w:pPr>
              <w:pStyle w:val="TAL"/>
            </w:pPr>
          </w:p>
        </w:tc>
        <w:tc>
          <w:tcPr>
            <w:tcW w:w="2952" w:type="dxa"/>
            <w:vAlign w:val="center"/>
          </w:tcPr>
          <w:p w14:paraId="185251AC" w14:textId="77777777" w:rsidR="00825FB0" w:rsidRPr="001550BB" w:rsidRDefault="00825FB0">
            <w:pPr>
              <w:pStyle w:val="TAC"/>
            </w:pPr>
            <w:r w:rsidRPr="001550BB">
              <w:t>n40</w:t>
            </w:r>
          </w:p>
        </w:tc>
        <w:tc>
          <w:tcPr>
            <w:tcW w:w="2952" w:type="dxa"/>
            <w:vAlign w:val="center"/>
          </w:tcPr>
          <w:p w14:paraId="2913ED7B" w14:textId="77777777" w:rsidR="00825FB0" w:rsidRPr="001550BB" w:rsidRDefault="00825FB0">
            <w:pPr>
              <w:pStyle w:val="TAC"/>
            </w:pPr>
            <w:r w:rsidRPr="001550BB">
              <w:t>0.5</w:t>
            </w:r>
          </w:p>
        </w:tc>
      </w:tr>
      <w:tr w:rsidR="00825FB0" w:rsidRPr="001550BB" w14:paraId="0E5A2B9C" w14:textId="77777777">
        <w:trPr>
          <w:jc w:val="center"/>
        </w:trPr>
        <w:tc>
          <w:tcPr>
            <w:tcW w:w="2336" w:type="dxa"/>
            <w:vMerge w:val="restart"/>
            <w:vAlign w:val="center"/>
          </w:tcPr>
          <w:p w14:paraId="61707E82" w14:textId="77777777" w:rsidR="00825FB0" w:rsidRPr="001550BB" w:rsidRDefault="00825FB0">
            <w:pPr>
              <w:pStyle w:val="TAL"/>
            </w:pPr>
            <w:r w:rsidRPr="001550BB">
              <w:t>DC_</w:t>
            </w:r>
            <w:r w:rsidRPr="001550BB">
              <w:rPr>
                <w:lang w:eastAsia="zh-TW"/>
              </w:rPr>
              <w:t>1</w:t>
            </w:r>
            <w:r w:rsidRPr="001550BB">
              <w:t>_n51</w:t>
            </w:r>
          </w:p>
        </w:tc>
        <w:tc>
          <w:tcPr>
            <w:tcW w:w="2952" w:type="dxa"/>
            <w:vAlign w:val="center"/>
          </w:tcPr>
          <w:p w14:paraId="33B2300C" w14:textId="77777777" w:rsidR="00825FB0" w:rsidRPr="001550BB" w:rsidRDefault="00825FB0">
            <w:pPr>
              <w:pStyle w:val="TAC"/>
            </w:pPr>
            <w:r w:rsidRPr="001550BB">
              <w:rPr>
                <w:lang w:eastAsia="zh-TW"/>
              </w:rPr>
              <w:t>1</w:t>
            </w:r>
          </w:p>
        </w:tc>
        <w:tc>
          <w:tcPr>
            <w:tcW w:w="2952" w:type="dxa"/>
            <w:vAlign w:val="center"/>
          </w:tcPr>
          <w:p w14:paraId="55EA08A3" w14:textId="77777777" w:rsidR="00825FB0" w:rsidRPr="001550BB" w:rsidRDefault="00825FB0">
            <w:pPr>
              <w:pStyle w:val="TAC"/>
            </w:pPr>
            <w:r w:rsidRPr="001550BB">
              <w:rPr>
                <w:rFonts w:eastAsia="Malgun Gothic"/>
              </w:rPr>
              <w:t>0.6</w:t>
            </w:r>
          </w:p>
        </w:tc>
      </w:tr>
      <w:tr w:rsidR="00825FB0" w:rsidRPr="001550BB" w14:paraId="28BCA828" w14:textId="77777777">
        <w:trPr>
          <w:jc w:val="center"/>
        </w:trPr>
        <w:tc>
          <w:tcPr>
            <w:tcW w:w="2336" w:type="dxa"/>
            <w:vMerge/>
            <w:vAlign w:val="center"/>
          </w:tcPr>
          <w:p w14:paraId="3447C3B5" w14:textId="77777777" w:rsidR="00825FB0" w:rsidRPr="001550BB" w:rsidRDefault="00825FB0">
            <w:pPr>
              <w:pStyle w:val="TAL"/>
            </w:pPr>
          </w:p>
        </w:tc>
        <w:tc>
          <w:tcPr>
            <w:tcW w:w="2952" w:type="dxa"/>
            <w:vAlign w:val="center"/>
          </w:tcPr>
          <w:p w14:paraId="402BCDE5" w14:textId="77777777" w:rsidR="00825FB0" w:rsidRPr="001550BB" w:rsidRDefault="00825FB0">
            <w:pPr>
              <w:pStyle w:val="TAC"/>
            </w:pPr>
            <w:r w:rsidRPr="001550BB">
              <w:rPr>
                <w:lang w:eastAsia="zh-TW"/>
              </w:rPr>
              <w:t>n51</w:t>
            </w:r>
          </w:p>
        </w:tc>
        <w:tc>
          <w:tcPr>
            <w:tcW w:w="2952" w:type="dxa"/>
            <w:vAlign w:val="center"/>
          </w:tcPr>
          <w:p w14:paraId="6B86AD8B" w14:textId="77777777" w:rsidR="00825FB0" w:rsidRPr="001550BB" w:rsidRDefault="00825FB0">
            <w:pPr>
              <w:pStyle w:val="TAC"/>
            </w:pPr>
            <w:r w:rsidRPr="001550BB">
              <w:rPr>
                <w:rFonts w:eastAsia="Malgun Gothic"/>
              </w:rPr>
              <w:t>0.6</w:t>
            </w:r>
          </w:p>
        </w:tc>
      </w:tr>
      <w:bookmarkEnd w:id="56"/>
      <w:tr w:rsidR="00825FB0" w:rsidRPr="001550BB" w14:paraId="3CEF31BB" w14:textId="77777777">
        <w:trPr>
          <w:jc w:val="center"/>
        </w:trPr>
        <w:tc>
          <w:tcPr>
            <w:tcW w:w="2336" w:type="dxa"/>
            <w:vMerge w:val="restart"/>
            <w:vAlign w:val="center"/>
          </w:tcPr>
          <w:p w14:paraId="688BC758" w14:textId="77777777" w:rsidR="00825FB0" w:rsidRPr="001550BB" w:rsidRDefault="00825FB0">
            <w:pPr>
              <w:pStyle w:val="TAL"/>
            </w:pPr>
            <w:r w:rsidRPr="001550BB">
              <w:rPr>
                <w:lang w:eastAsia="fi-FI"/>
              </w:rPr>
              <w:t>DC_1_n77</w:t>
            </w:r>
          </w:p>
        </w:tc>
        <w:tc>
          <w:tcPr>
            <w:tcW w:w="2952" w:type="dxa"/>
            <w:vAlign w:val="center"/>
          </w:tcPr>
          <w:p w14:paraId="556B5961" w14:textId="77777777" w:rsidR="00825FB0" w:rsidRPr="001550BB" w:rsidRDefault="00825FB0">
            <w:pPr>
              <w:pStyle w:val="TAC"/>
            </w:pPr>
            <w:r w:rsidRPr="001550BB">
              <w:t>1</w:t>
            </w:r>
          </w:p>
        </w:tc>
        <w:tc>
          <w:tcPr>
            <w:tcW w:w="2952" w:type="dxa"/>
            <w:vAlign w:val="center"/>
          </w:tcPr>
          <w:p w14:paraId="1250B2FC" w14:textId="77777777" w:rsidR="00825FB0" w:rsidRPr="001550BB" w:rsidRDefault="00825FB0">
            <w:pPr>
              <w:pStyle w:val="TAC"/>
            </w:pPr>
            <w:r w:rsidRPr="001550BB">
              <w:t>0.6</w:t>
            </w:r>
          </w:p>
        </w:tc>
      </w:tr>
      <w:tr w:rsidR="00825FB0" w:rsidRPr="001550BB" w14:paraId="0FB349E3" w14:textId="77777777">
        <w:trPr>
          <w:jc w:val="center"/>
        </w:trPr>
        <w:tc>
          <w:tcPr>
            <w:tcW w:w="2336" w:type="dxa"/>
            <w:vMerge/>
            <w:vAlign w:val="center"/>
          </w:tcPr>
          <w:p w14:paraId="3F53B803" w14:textId="77777777" w:rsidR="00825FB0" w:rsidRPr="001550BB" w:rsidRDefault="00825FB0">
            <w:pPr>
              <w:pStyle w:val="TAL"/>
            </w:pPr>
          </w:p>
        </w:tc>
        <w:tc>
          <w:tcPr>
            <w:tcW w:w="2952" w:type="dxa"/>
            <w:vAlign w:val="center"/>
          </w:tcPr>
          <w:p w14:paraId="09C72635" w14:textId="77777777" w:rsidR="00825FB0" w:rsidRPr="001550BB" w:rsidRDefault="00825FB0">
            <w:pPr>
              <w:pStyle w:val="TAC"/>
            </w:pPr>
            <w:r w:rsidRPr="001550BB">
              <w:t>n77</w:t>
            </w:r>
          </w:p>
        </w:tc>
        <w:tc>
          <w:tcPr>
            <w:tcW w:w="2952" w:type="dxa"/>
            <w:vAlign w:val="center"/>
          </w:tcPr>
          <w:p w14:paraId="38116DEF" w14:textId="77777777" w:rsidR="00825FB0" w:rsidRPr="001550BB" w:rsidRDefault="00825FB0">
            <w:pPr>
              <w:pStyle w:val="TAC"/>
            </w:pPr>
            <w:r w:rsidRPr="001550BB">
              <w:t>0.8</w:t>
            </w:r>
          </w:p>
        </w:tc>
      </w:tr>
      <w:tr w:rsidR="00825FB0" w:rsidRPr="001550BB" w14:paraId="724DC61C" w14:textId="77777777">
        <w:trPr>
          <w:jc w:val="center"/>
        </w:trPr>
        <w:tc>
          <w:tcPr>
            <w:tcW w:w="2336" w:type="dxa"/>
            <w:vMerge w:val="restart"/>
            <w:vAlign w:val="center"/>
          </w:tcPr>
          <w:p w14:paraId="6C2637B1" w14:textId="77777777" w:rsidR="00825FB0" w:rsidRPr="001550BB" w:rsidRDefault="00825FB0">
            <w:pPr>
              <w:pStyle w:val="TAL"/>
            </w:pPr>
            <w:r w:rsidRPr="001550BB">
              <w:rPr>
                <w:lang w:eastAsia="fi-FI"/>
              </w:rPr>
              <w:t>DC_1_n78</w:t>
            </w:r>
          </w:p>
        </w:tc>
        <w:tc>
          <w:tcPr>
            <w:tcW w:w="2952" w:type="dxa"/>
            <w:vAlign w:val="center"/>
          </w:tcPr>
          <w:p w14:paraId="11338447" w14:textId="77777777" w:rsidR="00825FB0" w:rsidRPr="001550BB" w:rsidRDefault="00825FB0">
            <w:pPr>
              <w:pStyle w:val="TAC"/>
            </w:pPr>
            <w:r w:rsidRPr="001550BB">
              <w:t>1</w:t>
            </w:r>
          </w:p>
        </w:tc>
        <w:tc>
          <w:tcPr>
            <w:tcW w:w="2952" w:type="dxa"/>
            <w:vAlign w:val="center"/>
          </w:tcPr>
          <w:p w14:paraId="00665EC1" w14:textId="77777777" w:rsidR="00825FB0" w:rsidRPr="001550BB" w:rsidRDefault="00825FB0">
            <w:pPr>
              <w:pStyle w:val="TAC"/>
            </w:pPr>
            <w:r w:rsidRPr="001550BB">
              <w:t>0.3</w:t>
            </w:r>
          </w:p>
        </w:tc>
      </w:tr>
      <w:tr w:rsidR="00825FB0" w:rsidRPr="001550BB" w14:paraId="342E1875" w14:textId="77777777">
        <w:trPr>
          <w:jc w:val="center"/>
        </w:trPr>
        <w:tc>
          <w:tcPr>
            <w:tcW w:w="2336" w:type="dxa"/>
            <w:vMerge/>
            <w:vAlign w:val="center"/>
          </w:tcPr>
          <w:p w14:paraId="2CB622A0" w14:textId="77777777" w:rsidR="00825FB0" w:rsidRPr="001550BB" w:rsidRDefault="00825FB0">
            <w:pPr>
              <w:pStyle w:val="TAL"/>
            </w:pPr>
          </w:p>
        </w:tc>
        <w:tc>
          <w:tcPr>
            <w:tcW w:w="2952" w:type="dxa"/>
            <w:vAlign w:val="center"/>
          </w:tcPr>
          <w:p w14:paraId="625B1F20" w14:textId="77777777" w:rsidR="00825FB0" w:rsidRPr="001550BB" w:rsidRDefault="00825FB0">
            <w:pPr>
              <w:pStyle w:val="TAC"/>
            </w:pPr>
            <w:r w:rsidRPr="001550BB">
              <w:t>n78</w:t>
            </w:r>
          </w:p>
        </w:tc>
        <w:tc>
          <w:tcPr>
            <w:tcW w:w="2952" w:type="dxa"/>
            <w:vAlign w:val="center"/>
          </w:tcPr>
          <w:p w14:paraId="5CC60802" w14:textId="77777777" w:rsidR="00825FB0" w:rsidRPr="001550BB" w:rsidRDefault="00825FB0">
            <w:pPr>
              <w:pStyle w:val="TAC"/>
            </w:pPr>
            <w:r w:rsidRPr="001550BB">
              <w:t>0.8</w:t>
            </w:r>
          </w:p>
        </w:tc>
      </w:tr>
      <w:tr w:rsidR="00825FB0" w:rsidRPr="001550BB" w14:paraId="5F5996C8" w14:textId="77777777">
        <w:trPr>
          <w:jc w:val="center"/>
        </w:trPr>
        <w:tc>
          <w:tcPr>
            <w:tcW w:w="2336" w:type="dxa"/>
            <w:vMerge w:val="restart"/>
            <w:vAlign w:val="center"/>
          </w:tcPr>
          <w:p w14:paraId="676D1146" w14:textId="77777777" w:rsidR="00825FB0" w:rsidRPr="001550BB" w:rsidRDefault="00825FB0">
            <w:pPr>
              <w:pStyle w:val="TAL"/>
            </w:pPr>
            <w:r w:rsidRPr="001550BB">
              <w:rPr>
                <w:lang w:eastAsia="fi-FI"/>
              </w:rPr>
              <w:t>DC_2_n5</w:t>
            </w:r>
          </w:p>
        </w:tc>
        <w:tc>
          <w:tcPr>
            <w:tcW w:w="2952" w:type="dxa"/>
          </w:tcPr>
          <w:p w14:paraId="5E3CA34A" w14:textId="77777777" w:rsidR="00825FB0" w:rsidRPr="001550BB" w:rsidRDefault="00825FB0">
            <w:pPr>
              <w:pStyle w:val="TAC"/>
            </w:pPr>
            <w:r w:rsidRPr="001550BB">
              <w:t>2</w:t>
            </w:r>
          </w:p>
        </w:tc>
        <w:tc>
          <w:tcPr>
            <w:tcW w:w="2952" w:type="dxa"/>
            <w:vAlign w:val="center"/>
          </w:tcPr>
          <w:p w14:paraId="57512732" w14:textId="77777777" w:rsidR="00825FB0" w:rsidRPr="001550BB" w:rsidRDefault="00825FB0">
            <w:pPr>
              <w:pStyle w:val="TAC"/>
            </w:pPr>
            <w:r w:rsidRPr="001550BB">
              <w:t>0.3</w:t>
            </w:r>
          </w:p>
        </w:tc>
      </w:tr>
      <w:tr w:rsidR="00825FB0" w:rsidRPr="001550BB" w14:paraId="4A9BC2EE" w14:textId="77777777">
        <w:trPr>
          <w:jc w:val="center"/>
        </w:trPr>
        <w:tc>
          <w:tcPr>
            <w:tcW w:w="2336" w:type="dxa"/>
            <w:vMerge/>
            <w:vAlign w:val="center"/>
          </w:tcPr>
          <w:p w14:paraId="0AFA6CE6" w14:textId="77777777" w:rsidR="00825FB0" w:rsidRPr="001550BB" w:rsidRDefault="00825FB0">
            <w:pPr>
              <w:pStyle w:val="TAL"/>
            </w:pPr>
          </w:p>
        </w:tc>
        <w:tc>
          <w:tcPr>
            <w:tcW w:w="2952" w:type="dxa"/>
          </w:tcPr>
          <w:p w14:paraId="443058CB" w14:textId="77777777" w:rsidR="00825FB0" w:rsidRPr="001550BB" w:rsidRDefault="00825FB0">
            <w:pPr>
              <w:pStyle w:val="TAC"/>
            </w:pPr>
            <w:r w:rsidRPr="001550BB">
              <w:t>n5</w:t>
            </w:r>
          </w:p>
        </w:tc>
        <w:tc>
          <w:tcPr>
            <w:tcW w:w="2952" w:type="dxa"/>
            <w:vAlign w:val="center"/>
          </w:tcPr>
          <w:p w14:paraId="0DCB4827" w14:textId="77777777" w:rsidR="00825FB0" w:rsidRPr="001550BB" w:rsidRDefault="00825FB0">
            <w:pPr>
              <w:pStyle w:val="TAC"/>
            </w:pPr>
            <w:r w:rsidRPr="001550BB">
              <w:t>0.3</w:t>
            </w:r>
          </w:p>
        </w:tc>
      </w:tr>
      <w:tr w:rsidR="00825FB0" w:rsidRPr="001550BB" w14:paraId="3604FAAE" w14:textId="77777777">
        <w:trPr>
          <w:jc w:val="center"/>
        </w:trPr>
        <w:tc>
          <w:tcPr>
            <w:tcW w:w="2336" w:type="dxa"/>
            <w:vMerge w:val="restart"/>
            <w:vAlign w:val="center"/>
          </w:tcPr>
          <w:p w14:paraId="5491F83B" w14:textId="77777777" w:rsidR="00825FB0" w:rsidRPr="001550BB" w:rsidRDefault="00825FB0">
            <w:pPr>
              <w:pStyle w:val="TAL"/>
            </w:pPr>
            <w:r w:rsidRPr="001550BB">
              <w:rPr>
                <w:rFonts w:cs="Arial"/>
              </w:rPr>
              <w:t>DC_2_n41</w:t>
            </w:r>
          </w:p>
        </w:tc>
        <w:tc>
          <w:tcPr>
            <w:tcW w:w="2952" w:type="dxa"/>
            <w:vAlign w:val="center"/>
          </w:tcPr>
          <w:p w14:paraId="7EECCC1E" w14:textId="77777777" w:rsidR="00825FB0" w:rsidRPr="001550BB" w:rsidRDefault="00825FB0">
            <w:pPr>
              <w:pStyle w:val="TAC"/>
            </w:pPr>
            <w:r w:rsidRPr="001550BB">
              <w:rPr>
                <w:rFonts w:cs="Arial"/>
              </w:rPr>
              <w:t>2</w:t>
            </w:r>
          </w:p>
        </w:tc>
        <w:tc>
          <w:tcPr>
            <w:tcW w:w="2952" w:type="dxa"/>
            <w:vAlign w:val="center"/>
          </w:tcPr>
          <w:p w14:paraId="5D5F8F30" w14:textId="77777777" w:rsidR="00825FB0" w:rsidRPr="001550BB" w:rsidRDefault="00825FB0">
            <w:pPr>
              <w:pStyle w:val="TAC"/>
            </w:pPr>
            <w:r w:rsidRPr="001550BB">
              <w:rPr>
                <w:rFonts w:cs="Arial"/>
                <w:szCs w:val="18"/>
              </w:rPr>
              <w:t>0.5</w:t>
            </w:r>
          </w:p>
        </w:tc>
      </w:tr>
      <w:tr w:rsidR="00825FB0" w:rsidRPr="001550BB" w14:paraId="12F0F5D3" w14:textId="77777777">
        <w:trPr>
          <w:jc w:val="center"/>
        </w:trPr>
        <w:tc>
          <w:tcPr>
            <w:tcW w:w="2336" w:type="dxa"/>
            <w:vMerge/>
            <w:vAlign w:val="center"/>
          </w:tcPr>
          <w:p w14:paraId="7811C1AB" w14:textId="77777777" w:rsidR="00825FB0" w:rsidRPr="001550BB" w:rsidRDefault="00825FB0">
            <w:pPr>
              <w:pStyle w:val="TAL"/>
            </w:pPr>
          </w:p>
        </w:tc>
        <w:tc>
          <w:tcPr>
            <w:tcW w:w="2952" w:type="dxa"/>
            <w:vMerge w:val="restart"/>
            <w:vAlign w:val="center"/>
          </w:tcPr>
          <w:p w14:paraId="5C3FC2DE" w14:textId="77777777" w:rsidR="00825FB0" w:rsidRPr="001550BB" w:rsidRDefault="00825FB0">
            <w:pPr>
              <w:pStyle w:val="TAC"/>
            </w:pPr>
            <w:r w:rsidRPr="001550BB">
              <w:rPr>
                <w:rFonts w:cs="Arial"/>
              </w:rPr>
              <w:t>n41</w:t>
            </w:r>
          </w:p>
        </w:tc>
        <w:tc>
          <w:tcPr>
            <w:tcW w:w="2952" w:type="dxa"/>
            <w:vAlign w:val="center"/>
          </w:tcPr>
          <w:p w14:paraId="1523A155" w14:textId="77777777" w:rsidR="00825FB0" w:rsidRPr="001550BB" w:rsidRDefault="00825FB0">
            <w:pPr>
              <w:pStyle w:val="TAC"/>
            </w:pPr>
            <w:r w:rsidRPr="001550BB">
              <w:rPr>
                <w:rFonts w:cs="Arial"/>
                <w:szCs w:val="18"/>
                <w:lang w:eastAsia="ja-JP"/>
              </w:rPr>
              <w:t>0.4</w:t>
            </w:r>
            <w:r w:rsidRPr="001550BB">
              <w:rPr>
                <w:rFonts w:cs="Arial"/>
                <w:szCs w:val="18"/>
                <w:vertAlign w:val="superscript"/>
                <w:lang w:eastAsia="ja-JP"/>
              </w:rPr>
              <w:t>1</w:t>
            </w:r>
          </w:p>
        </w:tc>
      </w:tr>
      <w:tr w:rsidR="00825FB0" w:rsidRPr="001550BB" w14:paraId="5464C3B0" w14:textId="77777777">
        <w:trPr>
          <w:jc w:val="center"/>
        </w:trPr>
        <w:tc>
          <w:tcPr>
            <w:tcW w:w="2336" w:type="dxa"/>
            <w:vMerge/>
            <w:vAlign w:val="center"/>
          </w:tcPr>
          <w:p w14:paraId="41135F1E" w14:textId="77777777" w:rsidR="00825FB0" w:rsidRPr="001550BB" w:rsidRDefault="00825FB0">
            <w:pPr>
              <w:pStyle w:val="TAL"/>
            </w:pPr>
          </w:p>
        </w:tc>
        <w:tc>
          <w:tcPr>
            <w:tcW w:w="2952" w:type="dxa"/>
            <w:vMerge/>
            <w:vAlign w:val="center"/>
          </w:tcPr>
          <w:p w14:paraId="1F34D5F8" w14:textId="77777777" w:rsidR="00825FB0" w:rsidRPr="001550BB" w:rsidRDefault="00825FB0">
            <w:pPr>
              <w:pStyle w:val="TAC"/>
            </w:pPr>
          </w:p>
        </w:tc>
        <w:tc>
          <w:tcPr>
            <w:tcW w:w="2952" w:type="dxa"/>
            <w:vAlign w:val="center"/>
          </w:tcPr>
          <w:p w14:paraId="49015D4A" w14:textId="77777777" w:rsidR="00825FB0" w:rsidRPr="001550BB" w:rsidRDefault="00825FB0">
            <w:pPr>
              <w:pStyle w:val="TAC"/>
            </w:pPr>
            <w:r w:rsidRPr="001550BB">
              <w:rPr>
                <w:rFonts w:cs="Arial"/>
                <w:szCs w:val="18"/>
                <w:lang w:eastAsia="ja-JP"/>
              </w:rPr>
              <w:t>0.9</w:t>
            </w:r>
            <w:r w:rsidRPr="001550BB">
              <w:rPr>
                <w:rFonts w:cs="Arial"/>
                <w:szCs w:val="18"/>
                <w:vertAlign w:val="superscript"/>
                <w:lang w:eastAsia="ja-JP"/>
              </w:rPr>
              <w:t>2</w:t>
            </w:r>
          </w:p>
        </w:tc>
      </w:tr>
      <w:tr w:rsidR="00825FB0" w:rsidRPr="001550BB" w14:paraId="6A7941E2" w14:textId="77777777">
        <w:trPr>
          <w:jc w:val="center"/>
        </w:trPr>
        <w:tc>
          <w:tcPr>
            <w:tcW w:w="2336" w:type="dxa"/>
            <w:vMerge w:val="restart"/>
            <w:vAlign w:val="center"/>
          </w:tcPr>
          <w:p w14:paraId="38B40EAE" w14:textId="77777777" w:rsidR="00825FB0" w:rsidRPr="001550BB" w:rsidRDefault="00825FB0">
            <w:pPr>
              <w:pStyle w:val="TAL"/>
            </w:pPr>
            <w:r w:rsidRPr="001550BB">
              <w:rPr>
                <w:lang w:eastAsia="fi-FI"/>
              </w:rPr>
              <w:t>DC_2_n66</w:t>
            </w:r>
          </w:p>
        </w:tc>
        <w:tc>
          <w:tcPr>
            <w:tcW w:w="2952" w:type="dxa"/>
          </w:tcPr>
          <w:p w14:paraId="6EA3F795" w14:textId="77777777" w:rsidR="00825FB0" w:rsidRPr="001550BB" w:rsidRDefault="00825FB0">
            <w:pPr>
              <w:pStyle w:val="TAC"/>
            </w:pPr>
            <w:r w:rsidRPr="001550BB">
              <w:t>2</w:t>
            </w:r>
          </w:p>
        </w:tc>
        <w:tc>
          <w:tcPr>
            <w:tcW w:w="2952" w:type="dxa"/>
            <w:vAlign w:val="center"/>
          </w:tcPr>
          <w:p w14:paraId="235E0F2F" w14:textId="77777777" w:rsidR="00825FB0" w:rsidRPr="001550BB" w:rsidRDefault="00825FB0">
            <w:pPr>
              <w:pStyle w:val="TAC"/>
            </w:pPr>
            <w:r w:rsidRPr="001550BB">
              <w:t>0.5</w:t>
            </w:r>
          </w:p>
        </w:tc>
      </w:tr>
      <w:tr w:rsidR="00825FB0" w:rsidRPr="001550BB" w14:paraId="254CE441" w14:textId="77777777">
        <w:trPr>
          <w:jc w:val="center"/>
        </w:trPr>
        <w:tc>
          <w:tcPr>
            <w:tcW w:w="2336" w:type="dxa"/>
            <w:vMerge/>
            <w:vAlign w:val="center"/>
          </w:tcPr>
          <w:p w14:paraId="48E163B4" w14:textId="77777777" w:rsidR="00825FB0" w:rsidRPr="001550BB" w:rsidRDefault="00825FB0">
            <w:pPr>
              <w:pStyle w:val="TAL"/>
            </w:pPr>
          </w:p>
        </w:tc>
        <w:tc>
          <w:tcPr>
            <w:tcW w:w="2952" w:type="dxa"/>
          </w:tcPr>
          <w:p w14:paraId="09BAB9C0" w14:textId="77777777" w:rsidR="00825FB0" w:rsidRPr="001550BB" w:rsidRDefault="00825FB0">
            <w:pPr>
              <w:pStyle w:val="TAC"/>
            </w:pPr>
            <w:r w:rsidRPr="001550BB">
              <w:t>n66</w:t>
            </w:r>
          </w:p>
        </w:tc>
        <w:tc>
          <w:tcPr>
            <w:tcW w:w="2952" w:type="dxa"/>
            <w:vAlign w:val="center"/>
          </w:tcPr>
          <w:p w14:paraId="5B74A78E" w14:textId="77777777" w:rsidR="00825FB0" w:rsidRPr="001550BB" w:rsidRDefault="00825FB0">
            <w:pPr>
              <w:pStyle w:val="TAC"/>
            </w:pPr>
            <w:r w:rsidRPr="001550BB">
              <w:t>0.5</w:t>
            </w:r>
          </w:p>
        </w:tc>
      </w:tr>
      <w:tr w:rsidR="00825FB0" w:rsidRPr="001550BB" w14:paraId="3232962E" w14:textId="77777777">
        <w:trPr>
          <w:jc w:val="center"/>
        </w:trPr>
        <w:tc>
          <w:tcPr>
            <w:tcW w:w="2336" w:type="dxa"/>
            <w:vMerge w:val="restart"/>
            <w:vAlign w:val="center"/>
          </w:tcPr>
          <w:p w14:paraId="11DD5A26" w14:textId="77777777" w:rsidR="00825FB0" w:rsidRPr="001550BB" w:rsidRDefault="00825FB0">
            <w:pPr>
              <w:pStyle w:val="TAL"/>
            </w:pPr>
            <w:r w:rsidRPr="001550BB">
              <w:rPr>
                <w:lang w:eastAsia="fi-FI"/>
              </w:rPr>
              <w:t>DC_2_n71</w:t>
            </w:r>
          </w:p>
        </w:tc>
        <w:tc>
          <w:tcPr>
            <w:tcW w:w="2952" w:type="dxa"/>
            <w:vAlign w:val="center"/>
          </w:tcPr>
          <w:p w14:paraId="73D810AF" w14:textId="77777777" w:rsidR="00825FB0" w:rsidRPr="001550BB" w:rsidRDefault="00825FB0">
            <w:pPr>
              <w:pStyle w:val="TAC"/>
            </w:pPr>
            <w:r w:rsidRPr="001550BB">
              <w:t>2</w:t>
            </w:r>
          </w:p>
        </w:tc>
        <w:tc>
          <w:tcPr>
            <w:tcW w:w="2952" w:type="dxa"/>
            <w:vAlign w:val="center"/>
          </w:tcPr>
          <w:p w14:paraId="43050235" w14:textId="77777777" w:rsidR="00825FB0" w:rsidRPr="001550BB" w:rsidRDefault="00825FB0">
            <w:pPr>
              <w:pStyle w:val="TAC"/>
            </w:pPr>
            <w:r w:rsidRPr="001550BB">
              <w:t>0.3</w:t>
            </w:r>
          </w:p>
        </w:tc>
      </w:tr>
      <w:tr w:rsidR="00825FB0" w:rsidRPr="001550BB" w14:paraId="455F6F6C" w14:textId="77777777">
        <w:trPr>
          <w:jc w:val="center"/>
        </w:trPr>
        <w:tc>
          <w:tcPr>
            <w:tcW w:w="2336" w:type="dxa"/>
            <w:vMerge/>
            <w:vAlign w:val="center"/>
          </w:tcPr>
          <w:p w14:paraId="59B81DE7" w14:textId="77777777" w:rsidR="00825FB0" w:rsidRPr="001550BB" w:rsidRDefault="00825FB0">
            <w:pPr>
              <w:pStyle w:val="TAL"/>
            </w:pPr>
          </w:p>
        </w:tc>
        <w:tc>
          <w:tcPr>
            <w:tcW w:w="2952" w:type="dxa"/>
            <w:vAlign w:val="center"/>
          </w:tcPr>
          <w:p w14:paraId="076013CB" w14:textId="77777777" w:rsidR="00825FB0" w:rsidRPr="001550BB" w:rsidRDefault="00825FB0">
            <w:pPr>
              <w:pStyle w:val="TAC"/>
            </w:pPr>
            <w:r w:rsidRPr="001550BB">
              <w:t>n71</w:t>
            </w:r>
          </w:p>
        </w:tc>
        <w:tc>
          <w:tcPr>
            <w:tcW w:w="2952" w:type="dxa"/>
            <w:vAlign w:val="center"/>
          </w:tcPr>
          <w:p w14:paraId="0BE4034E" w14:textId="77777777" w:rsidR="00825FB0" w:rsidRPr="001550BB" w:rsidRDefault="00825FB0">
            <w:pPr>
              <w:pStyle w:val="TAC"/>
            </w:pPr>
            <w:r w:rsidRPr="001550BB">
              <w:t>0.3</w:t>
            </w:r>
          </w:p>
        </w:tc>
      </w:tr>
      <w:tr w:rsidR="00825FB0" w:rsidRPr="001550BB" w14:paraId="0034424D" w14:textId="77777777">
        <w:trPr>
          <w:jc w:val="center"/>
        </w:trPr>
        <w:tc>
          <w:tcPr>
            <w:tcW w:w="2336" w:type="dxa"/>
            <w:vMerge w:val="restart"/>
            <w:vAlign w:val="center"/>
          </w:tcPr>
          <w:p w14:paraId="794262E4" w14:textId="77777777" w:rsidR="00825FB0" w:rsidRPr="001550BB" w:rsidRDefault="00825FB0">
            <w:pPr>
              <w:pStyle w:val="TAL"/>
            </w:pPr>
            <w:r w:rsidRPr="001550BB">
              <w:t>DC_2_n78</w:t>
            </w:r>
          </w:p>
        </w:tc>
        <w:tc>
          <w:tcPr>
            <w:tcW w:w="2952" w:type="dxa"/>
            <w:vAlign w:val="center"/>
          </w:tcPr>
          <w:p w14:paraId="02D8AACF" w14:textId="77777777" w:rsidR="00825FB0" w:rsidRPr="001550BB" w:rsidRDefault="00825FB0">
            <w:pPr>
              <w:pStyle w:val="TAC"/>
            </w:pPr>
            <w:r w:rsidRPr="001550BB">
              <w:t>2</w:t>
            </w:r>
          </w:p>
        </w:tc>
        <w:tc>
          <w:tcPr>
            <w:tcW w:w="2952" w:type="dxa"/>
            <w:vAlign w:val="center"/>
          </w:tcPr>
          <w:p w14:paraId="4D1D82EB" w14:textId="77777777" w:rsidR="00825FB0" w:rsidRPr="001550BB" w:rsidRDefault="00825FB0">
            <w:pPr>
              <w:pStyle w:val="TAC"/>
            </w:pPr>
            <w:r w:rsidRPr="001550BB">
              <w:t>0.6</w:t>
            </w:r>
          </w:p>
        </w:tc>
      </w:tr>
      <w:tr w:rsidR="00825FB0" w:rsidRPr="001550BB" w14:paraId="48F3482A" w14:textId="77777777">
        <w:trPr>
          <w:jc w:val="center"/>
        </w:trPr>
        <w:tc>
          <w:tcPr>
            <w:tcW w:w="2336" w:type="dxa"/>
            <w:vMerge/>
            <w:vAlign w:val="center"/>
          </w:tcPr>
          <w:p w14:paraId="6FE02EAE" w14:textId="77777777" w:rsidR="00825FB0" w:rsidRPr="001550BB" w:rsidRDefault="00825FB0">
            <w:pPr>
              <w:pStyle w:val="TAL"/>
            </w:pPr>
          </w:p>
        </w:tc>
        <w:tc>
          <w:tcPr>
            <w:tcW w:w="2952" w:type="dxa"/>
            <w:vAlign w:val="center"/>
          </w:tcPr>
          <w:p w14:paraId="066BB796" w14:textId="77777777" w:rsidR="00825FB0" w:rsidRPr="001550BB" w:rsidRDefault="00825FB0">
            <w:pPr>
              <w:pStyle w:val="TAC"/>
            </w:pPr>
            <w:r w:rsidRPr="001550BB">
              <w:t>n78</w:t>
            </w:r>
          </w:p>
        </w:tc>
        <w:tc>
          <w:tcPr>
            <w:tcW w:w="2952" w:type="dxa"/>
            <w:vAlign w:val="center"/>
          </w:tcPr>
          <w:p w14:paraId="6D6EA66B" w14:textId="77777777" w:rsidR="00825FB0" w:rsidRPr="001550BB" w:rsidRDefault="00825FB0">
            <w:pPr>
              <w:pStyle w:val="TAC"/>
            </w:pPr>
            <w:r w:rsidRPr="001550BB">
              <w:t>0.8</w:t>
            </w:r>
          </w:p>
        </w:tc>
      </w:tr>
      <w:tr w:rsidR="00825FB0" w:rsidRPr="001550BB" w14:paraId="23DF9FC8" w14:textId="77777777">
        <w:trPr>
          <w:jc w:val="center"/>
        </w:trPr>
        <w:tc>
          <w:tcPr>
            <w:tcW w:w="2336" w:type="dxa"/>
            <w:vMerge w:val="restart"/>
            <w:vAlign w:val="center"/>
          </w:tcPr>
          <w:p w14:paraId="38243F50" w14:textId="77777777" w:rsidR="00825FB0" w:rsidRPr="001550BB" w:rsidRDefault="00825FB0">
            <w:pPr>
              <w:pStyle w:val="TAL"/>
            </w:pPr>
            <w:r w:rsidRPr="001550BB">
              <w:rPr>
                <w:lang w:eastAsia="fi-FI"/>
              </w:rPr>
              <w:t>DC_3_n1</w:t>
            </w:r>
          </w:p>
        </w:tc>
        <w:tc>
          <w:tcPr>
            <w:tcW w:w="2952" w:type="dxa"/>
            <w:vAlign w:val="center"/>
          </w:tcPr>
          <w:p w14:paraId="619DA18C" w14:textId="77777777" w:rsidR="00825FB0" w:rsidRPr="001550BB" w:rsidRDefault="00825FB0">
            <w:pPr>
              <w:pStyle w:val="TAC"/>
            </w:pPr>
            <w:r w:rsidRPr="001550BB">
              <w:rPr>
                <w:lang w:eastAsia="zh-TW"/>
              </w:rPr>
              <w:t>3</w:t>
            </w:r>
          </w:p>
        </w:tc>
        <w:tc>
          <w:tcPr>
            <w:tcW w:w="2952" w:type="dxa"/>
            <w:vAlign w:val="center"/>
          </w:tcPr>
          <w:p w14:paraId="774B6E9E" w14:textId="77777777" w:rsidR="00825FB0" w:rsidRPr="001550BB" w:rsidRDefault="00825FB0">
            <w:pPr>
              <w:pStyle w:val="TAC"/>
            </w:pPr>
            <w:r w:rsidRPr="001550BB">
              <w:t>0</w:t>
            </w:r>
            <w:r w:rsidRPr="001550BB">
              <w:rPr>
                <w:lang w:eastAsia="zh-TW"/>
              </w:rPr>
              <w:t>.3</w:t>
            </w:r>
          </w:p>
        </w:tc>
      </w:tr>
      <w:tr w:rsidR="00825FB0" w:rsidRPr="001550BB" w14:paraId="42F0ED9B" w14:textId="77777777">
        <w:trPr>
          <w:jc w:val="center"/>
        </w:trPr>
        <w:tc>
          <w:tcPr>
            <w:tcW w:w="2336" w:type="dxa"/>
            <w:vMerge/>
            <w:vAlign w:val="center"/>
          </w:tcPr>
          <w:p w14:paraId="55018336" w14:textId="77777777" w:rsidR="00825FB0" w:rsidRPr="001550BB" w:rsidRDefault="00825FB0">
            <w:pPr>
              <w:pStyle w:val="TAL"/>
            </w:pPr>
          </w:p>
        </w:tc>
        <w:tc>
          <w:tcPr>
            <w:tcW w:w="2952" w:type="dxa"/>
            <w:vAlign w:val="center"/>
          </w:tcPr>
          <w:p w14:paraId="36139A5D" w14:textId="77777777" w:rsidR="00825FB0" w:rsidRPr="001550BB" w:rsidRDefault="00825FB0">
            <w:pPr>
              <w:pStyle w:val="TAC"/>
            </w:pPr>
            <w:r w:rsidRPr="001550BB">
              <w:rPr>
                <w:rFonts w:eastAsia="MS Mincho"/>
                <w:lang w:eastAsia="ja-JP"/>
              </w:rPr>
              <w:t>n</w:t>
            </w:r>
            <w:r w:rsidRPr="001550BB">
              <w:rPr>
                <w:lang w:eastAsia="zh-TW"/>
              </w:rPr>
              <w:t>1</w:t>
            </w:r>
          </w:p>
        </w:tc>
        <w:tc>
          <w:tcPr>
            <w:tcW w:w="2952" w:type="dxa"/>
            <w:vAlign w:val="center"/>
          </w:tcPr>
          <w:p w14:paraId="2915C345" w14:textId="77777777" w:rsidR="00825FB0" w:rsidRPr="001550BB" w:rsidRDefault="00825FB0">
            <w:pPr>
              <w:pStyle w:val="TAC"/>
            </w:pPr>
            <w:r w:rsidRPr="001550BB">
              <w:t>0</w:t>
            </w:r>
            <w:r w:rsidRPr="001550BB">
              <w:rPr>
                <w:lang w:eastAsia="zh-TW"/>
              </w:rPr>
              <w:t>.3</w:t>
            </w:r>
          </w:p>
        </w:tc>
      </w:tr>
      <w:tr w:rsidR="00825FB0" w:rsidRPr="001550BB" w14:paraId="5BC2D096" w14:textId="77777777">
        <w:trPr>
          <w:jc w:val="center"/>
        </w:trPr>
        <w:tc>
          <w:tcPr>
            <w:tcW w:w="2336" w:type="dxa"/>
            <w:vMerge w:val="restart"/>
            <w:vAlign w:val="center"/>
          </w:tcPr>
          <w:p w14:paraId="2FD82E59" w14:textId="77777777" w:rsidR="00825FB0" w:rsidRPr="001550BB" w:rsidRDefault="00825FB0">
            <w:pPr>
              <w:pStyle w:val="TAL"/>
            </w:pPr>
            <w:r w:rsidRPr="001550BB">
              <w:rPr>
                <w:lang w:eastAsia="fi-FI"/>
              </w:rPr>
              <w:t>DC_3_n7</w:t>
            </w:r>
          </w:p>
        </w:tc>
        <w:tc>
          <w:tcPr>
            <w:tcW w:w="2952" w:type="dxa"/>
            <w:vAlign w:val="center"/>
          </w:tcPr>
          <w:p w14:paraId="1376DA69" w14:textId="77777777" w:rsidR="00825FB0" w:rsidRPr="001550BB" w:rsidRDefault="00825FB0">
            <w:pPr>
              <w:pStyle w:val="TAC"/>
            </w:pPr>
            <w:r w:rsidRPr="001550BB">
              <w:t>3</w:t>
            </w:r>
          </w:p>
        </w:tc>
        <w:tc>
          <w:tcPr>
            <w:tcW w:w="2952" w:type="dxa"/>
            <w:vAlign w:val="center"/>
          </w:tcPr>
          <w:p w14:paraId="51A5ABF6" w14:textId="77777777" w:rsidR="00825FB0" w:rsidRPr="001550BB" w:rsidRDefault="00825FB0">
            <w:pPr>
              <w:pStyle w:val="TAC"/>
            </w:pPr>
            <w:r w:rsidRPr="001550BB">
              <w:t>0.5</w:t>
            </w:r>
          </w:p>
        </w:tc>
      </w:tr>
      <w:tr w:rsidR="00825FB0" w:rsidRPr="001550BB" w14:paraId="56956A4B" w14:textId="77777777">
        <w:trPr>
          <w:jc w:val="center"/>
        </w:trPr>
        <w:tc>
          <w:tcPr>
            <w:tcW w:w="2336" w:type="dxa"/>
            <w:vMerge/>
            <w:vAlign w:val="center"/>
          </w:tcPr>
          <w:p w14:paraId="5BC8EAA0" w14:textId="77777777" w:rsidR="00825FB0" w:rsidRPr="001550BB" w:rsidRDefault="00825FB0">
            <w:pPr>
              <w:pStyle w:val="TAL"/>
            </w:pPr>
          </w:p>
        </w:tc>
        <w:tc>
          <w:tcPr>
            <w:tcW w:w="2952" w:type="dxa"/>
            <w:vAlign w:val="center"/>
          </w:tcPr>
          <w:p w14:paraId="45DDD7B0" w14:textId="77777777" w:rsidR="00825FB0" w:rsidRPr="001550BB" w:rsidRDefault="00825FB0">
            <w:pPr>
              <w:pStyle w:val="TAC"/>
            </w:pPr>
            <w:r w:rsidRPr="001550BB">
              <w:t>n7</w:t>
            </w:r>
          </w:p>
        </w:tc>
        <w:tc>
          <w:tcPr>
            <w:tcW w:w="2952" w:type="dxa"/>
            <w:vAlign w:val="center"/>
          </w:tcPr>
          <w:p w14:paraId="6AA8536D" w14:textId="77777777" w:rsidR="00825FB0" w:rsidRPr="001550BB" w:rsidRDefault="00825FB0">
            <w:pPr>
              <w:pStyle w:val="TAC"/>
            </w:pPr>
            <w:r w:rsidRPr="001550BB">
              <w:t>0.5</w:t>
            </w:r>
          </w:p>
        </w:tc>
      </w:tr>
      <w:tr w:rsidR="00825FB0" w:rsidRPr="001550BB" w14:paraId="4885E0EB" w14:textId="77777777">
        <w:trPr>
          <w:jc w:val="center"/>
        </w:trPr>
        <w:tc>
          <w:tcPr>
            <w:tcW w:w="2336" w:type="dxa"/>
            <w:vMerge w:val="restart"/>
            <w:vAlign w:val="center"/>
          </w:tcPr>
          <w:p w14:paraId="3D1B9617" w14:textId="77777777" w:rsidR="00825FB0" w:rsidRPr="001550BB" w:rsidRDefault="00825FB0">
            <w:pPr>
              <w:pStyle w:val="TAL"/>
            </w:pPr>
            <w:r w:rsidRPr="001550BB">
              <w:rPr>
                <w:lang w:eastAsia="fi-FI"/>
              </w:rPr>
              <w:t>DC_3_n28</w:t>
            </w:r>
          </w:p>
        </w:tc>
        <w:tc>
          <w:tcPr>
            <w:tcW w:w="2952" w:type="dxa"/>
            <w:vAlign w:val="center"/>
          </w:tcPr>
          <w:p w14:paraId="6659B7D6" w14:textId="77777777" w:rsidR="00825FB0" w:rsidRPr="001550BB" w:rsidRDefault="00825FB0">
            <w:pPr>
              <w:pStyle w:val="TAC"/>
            </w:pPr>
            <w:r w:rsidRPr="001550BB">
              <w:t>3</w:t>
            </w:r>
          </w:p>
        </w:tc>
        <w:tc>
          <w:tcPr>
            <w:tcW w:w="2952" w:type="dxa"/>
            <w:vAlign w:val="center"/>
          </w:tcPr>
          <w:p w14:paraId="1AEE7186" w14:textId="77777777" w:rsidR="00825FB0" w:rsidRPr="001550BB" w:rsidRDefault="00825FB0">
            <w:pPr>
              <w:pStyle w:val="TAC"/>
            </w:pPr>
            <w:r w:rsidRPr="001550BB">
              <w:t>0.3</w:t>
            </w:r>
          </w:p>
        </w:tc>
      </w:tr>
      <w:tr w:rsidR="00825FB0" w:rsidRPr="001550BB" w14:paraId="37FE814A" w14:textId="77777777">
        <w:trPr>
          <w:jc w:val="center"/>
        </w:trPr>
        <w:tc>
          <w:tcPr>
            <w:tcW w:w="2336" w:type="dxa"/>
            <w:vMerge/>
            <w:vAlign w:val="center"/>
          </w:tcPr>
          <w:p w14:paraId="53127CE6" w14:textId="77777777" w:rsidR="00825FB0" w:rsidRPr="001550BB" w:rsidRDefault="00825FB0">
            <w:pPr>
              <w:pStyle w:val="TAL"/>
            </w:pPr>
          </w:p>
        </w:tc>
        <w:tc>
          <w:tcPr>
            <w:tcW w:w="2952" w:type="dxa"/>
            <w:vAlign w:val="center"/>
          </w:tcPr>
          <w:p w14:paraId="074E621E" w14:textId="77777777" w:rsidR="00825FB0" w:rsidRPr="001550BB" w:rsidRDefault="00825FB0">
            <w:pPr>
              <w:pStyle w:val="TAC"/>
            </w:pPr>
            <w:r w:rsidRPr="001550BB">
              <w:t>n28</w:t>
            </w:r>
          </w:p>
        </w:tc>
        <w:tc>
          <w:tcPr>
            <w:tcW w:w="2952" w:type="dxa"/>
            <w:vAlign w:val="center"/>
          </w:tcPr>
          <w:p w14:paraId="6516D537" w14:textId="77777777" w:rsidR="00825FB0" w:rsidRPr="001550BB" w:rsidRDefault="00825FB0">
            <w:pPr>
              <w:pStyle w:val="TAC"/>
            </w:pPr>
            <w:r w:rsidRPr="001550BB">
              <w:t>0.3</w:t>
            </w:r>
          </w:p>
        </w:tc>
      </w:tr>
      <w:tr w:rsidR="00825FB0" w:rsidRPr="001550BB" w14:paraId="59F080D7" w14:textId="77777777">
        <w:trPr>
          <w:jc w:val="center"/>
        </w:trPr>
        <w:tc>
          <w:tcPr>
            <w:tcW w:w="2336" w:type="dxa"/>
            <w:vMerge w:val="restart"/>
            <w:vAlign w:val="center"/>
          </w:tcPr>
          <w:p w14:paraId="39B2B359" w14:textId="77777777" w:rsidR="00825FB0" w:rsidRPr="001550BB" w:rsidRDefault="00825FB0">
            <w:pPr>
              <w:pStyle w:val="TAL"/>
            </w:pPr>
            <w:r w:rsidRPr="001550BB">
              <w:t>DC_</w:t>
            </w:r>
            <w:r w:rsidRPr="001550BB">
              <w:rPr>
                <w:lang w:eastAsia="zh-TW"/>
              </w:rPr>
              <w:t>3</w:t>
            </w:r>
            <w:r w:rsidRPr="001550BB">
              <w:t>_n40</w:t>
            </w:r>
          </w:p>
        </w:tc>
        <w:tc>
          <w:tcPr>
            <w:tcW w:w="2952" w:type="dxa"/>
            <w:vAlign w:val="center"/>
          </w:tcPr>
          <w:p w14:paraId="17973168" w14:textId="77777777" w:rsidR="00825FB0" w:rsidRPr="001550BB" w:rsidRDefault="00825FB0">
            <w:pPr>
              <w:pStyle w:val="TAC"/>
            </w:pPr>
            <w:r w:rsidRPr="001550BB">
              <w:rPr>
                <w:lang w:eastAsia="zh-TW"/>
              </w:rPr>
              <w:t>3</w:t>
            </w:r>
          </w:p>
        </w:tc>
        <w:tc>
          <w:tcPr>
            <w:tcW w:w="2952" w:type="dxa"/>
            <w:vAlign w:val="center"/>
          </w:tcPr>
          <w:p w14:paraId="1E4F0E9E" w14:textId="77777777" w:rsidR="00825FB0" w:rsidRPr="001550BB" w:rsidRDefault="00825FB0">
            <w:pPr>
              <w:pStyle w:val="TAC"/>
            </w:pPr>
            <w:r w:rsidRPr="001550BB">
              <w:t>0.5</w:t>
            </w:r>
          </w:p>
        </w:tc>
      </w:tr>
      <w:tr w:rsidR="00825FB0" w:rsidRPr="001550BB" w14:paraId="0B0F1F65" w14:textId="77777777">
        <w:trPr>
          <w:jc w:val="center"/>
        </w:trPr>
        <w:tc>
          <w:tcPr>
            <w:tcW w:w="2336" w:type="dxa"/>
            <w:vMerge/>
            <w:vAlign w:val="center"/>
          </w:tcPr>
          <w:p w14:paraId="7A8B8FD8" w14:textId="77777777" w:rsidR="00825FB0" w:rsidRPr="001550BB" w:rsidRDefault="00825FB0">
            <w:pPr>
              <w:pStyle w:val="TAL"/>
            </w:pPr>
          </w:p>
        </w:tc>
        <w:tc>
          <w:tcPr>
            <w:tcW w:w="2952" w:type="dxa"/>
            <w:vAlign w:val="center"/>
          </w:tcPr>
          <w:p w14:paraId="571A4635" w14:textId="77777777" w:rsidR="00825FB0" w:rsidRPr="001550BB" w:rsidRDefault="00825FB0">
            <w:pPr>
              <w:pStyle w:val="TAC"/>
            </w:pPr>
            <w:r w:rsidRPr="001550BB">
              <w:rPr>
                <w:lang w:eastAsia="zh-TW"/>
              </w:rPr>
              <w:t>n40</w:t>
            </w:r>
          </w:p>
        </w:tc>
        <w:tc>
          <w:tcPr>
            <w:tcW w:w="2952" w:type="dxa"/>
            <w:vAlign w:val="center"/>
          </w:tcPr>
          <w:p w14:paraId="26043918" w14:textId="77777777" w:rsidR="00825FB0" w:rsidRPr="001550BB" w:rsidRDefault="00825FB0">
            <w:pPr>
              <w:pStyle w:val="TAC"/>
            </w:pPr>
            <w:r w:rsidRPr="001550BB">
              <w:t>0.5</w:t>
            </w:r>
          </w:p>
        </w:tc>
      </w:tr>
      <w:tr w:rsidR="00825FB0" w:rsidRPr="001550BB" w14:paraId="0F82703A" w14:textId="77777777">
        <w:trPr>
          <w:jc w:val="center"/>
        </w:trPr>
        <w:tc>
          <w:tcPr>
            <w:tcW w:w="2336" w:type="dxa"/>
            <w:vMerge w:val="restart"/>
            <w:vAlign w:val="center"/>
          </w:tcPr>
          <w:p w14:paraId="5E3418B7" w14:textId="77777777" w:rsidR="00825FB0" w:rsidRPr="001550BB" w:rsidRDefault="00825FB0">
            <w:pPr>
              <w:pStyle w:val="TAL"/>
            </w:pPr>
            <w:r w:rsidRPr="001550BB">
              <w:rPr>
                <w:rFonts w:cs="Arial"/>
              </w:rPr>
              <w:t>DC_3_n41</w:t>
            </w:r>
          </w:p>
        </w:tc>
        <w:tc>
          <w:tcPr>
            <w:tcW w:w="2952" w:type="dxa"/>
            <w:vAlign w:val="center"/>
          </w:tcPr>
          <w:p w14:paraId="0FA51912" w14:textId="77777777" w:rsidR="00825FB0" w:rsidRPr="001550BB" w:rsidRDefault="00825FB0">
            <w:pPr>
              <w:pStyle w:val="TAC"/>
              <w:rPr>
                <w:lang w:eastAsia="zh-TW"/>
              </w:rPr>
            </w:pPr>
            <w:r w:rsidRPr="001550BB">
              <w:rPr>
                <w:rFonts w:cs="Arial"/>
              </w:rPr>
              <w:t>3</w:t>
            </w:r>
          </w:p>
        </w:tc>
        <w:tc>
          <w:tcPr>
            <w:tcW w:w="2952" w:type="dxa"/>
            <w:vAlign w:val="center"/>
          </w:tcPr>
          <w:p w14:paraId="4BBF934B" w14:textId="77777777" w:rsidR="00825FB0" w:rsidRPr="001550BB" w:rsidRDefault="00825FB0">
            <w:pPr>
              <w:pStyle w:val="TAC"/>
            </w:pPr>
            <w:r w:rsidRPr="001550BB">
              <w:rPr>
                <w:rFonts w:cs="Arial"/>
                <w:szCs w:val="18"/>
              </w:rPr>
              <w:t>0.5</w:t>
            </w:r>
          </w:p>
        </w:tc>
      </w:tr>
      <w:tr w:rsidR="00825FB0" w:rsidRPr="001550BB" w14:paraId="5E1C7565" w14:textId="77777777">
        <w:trPr>
          <w:jc w:val="center"/>
        </w:trPr>
        <w:tc>
          <w:tcPr>
            <w:tcW w:w="2336" w:type="dxa"/>
            <w:vMerge/>
            <w:vAlign w:val="center"/>
          </w:tcPr>
          <w:p w14:paraId="1A181B98" w14:textId="77777777" w:rsidR="00825FB0" w:rsidRPr="001550BB" w:rsidRDefault="00825FB0">
            <w:pPr>
              <w:pStyle w:val="TAL"/>
            </w:pPr>
          </w:p>
        </w:tc>
        <w:tc>
          <w:tcPr>
            <w:tcW w:w="2952" w:type="dxa"/>
            <w:vMerge w:val="restart"/>
            <w:vAlign w:val="center"/>
          </w:tcPr>
          <w:p w14:paraId="29E74460" w14:textId="77777777" w:rsidR="00825FB0" w:rsidRPr="001550BB" w:rsidRDefault="00825FB0">
            <w:pPr>
              <w:pStyle w:val="TAC"/>
              <w:rPr>
                <w:lang w:eastAsia="zh-TW"/>
              </w:rPr>
            </w:pPr>
            <w:r w:rsidRPr="001550BB">
              <w:rPr>
                <w:rFonts w:cs="Arial"/>
              </w:rPr>
              <w:t>n41</w:t>
            </w:r>
          </w:p>
        </w:tc>
        <w:tc>
          <w:tcPr>
            <w:tcW w:w="2952" w:type="dxa"/>
            <w:vAlign w:val="center"/>
          </w:tcPr>
          <w:p w14:paraId="2836EC85" w14:textId="77777777" w:rsidR="00825FB0" w:rsidRPr="001550BB" w:rsidRDefault="00825FB0">
            <w:pPr>
              <w:pStyle w:val="TAC"/>
            </w:pPr>
            <w:r w:rsidRPr="001550BB">
              <w:rPr>
                <w:rFonts w:cs="Arial"/>
                <w:szCs w:val="18"/>
                <w:lang w:eastAsia="ja-JP"/>
              </w:rPr>
              <w:t>0.3</w:t>
            </w:r>
            <w:r w:rsidRPr="001550BB">
              <w:rPr>
                <w:rFonts w:cs="Arial"/>
                <w:szCs w:val="18"/>
                <w:vertAlign w:val="superscript"/>
                <w:lang w:eastAsia="ja-JP"/>
              </w:rPr>
              <w:t>3</w:t>
            </w:r>
          </w:p>
        </w:tc>
      </w:tr>
      <w:tr w:rsidR="00825FB0" w:rsidRPr="001550BB" w14:paraId="2E028FAA" w14:textId="77777777">
        <w:trPr>
          <w:jc w:val="center"/>
        </w:trPr>
        <w:tc>
          <w:tcPr>
            <w:tcW w:w="2336" w:type="dxa"/>
            <w:vMerge/>
            <w:vAlign w:val="center"/>
          </w:tcPr>
          <w:p w14:paraId="04D07DAF" w14:textId="77777777" w:rsidR="00825FB0" w:rsidRPr="001550BB" w:rsidRDefault="00825FB0">
            <w:pPr>
              <w:pStyle w:val="TAL"/>
            </w:pPr>
          </w:p>
        </w:tc>
        <w:tc>
          <w:tcPr>
            <w:tcW w:w="2952" w:type="dxa"/>
            <w:vMerge/>
            <w:vAlign w:val="center"/>
          </w:tcPr>
          <w:p w14:paraId="4D725BD2" w14:textId="77777777" w:rsidR="00825FB0" w:rsidRPr="001550BB" w:rsidRDefault="00825FB0">
            <w:pPr>
              <w:pStyle w:val="TAC"/>
              <w:rPr>
                <w:lang w:eastAsia="zh-TW"/>
              </w:rPr>
            </w:pPr>
          </w:p>
        </w:tc>
        <w:tc>
          <w:tcPr>
            <w:tcW w:w="2952" w:type="dxa"/>
            <w:vAlign w:val="center"/>
          </w:tcPr>
          <w:p w14:paraId="37395870" w14:textId="77777777" w:rsidR="00825FB0" w:rsidRPr="001550BB" w:rsidRDefault="00825FB0">
            <w:pPr>
              <w:pStyle w:val="TAC"/>
            </w:pPr>
            <w:r w:rsidRPr="001550BB">
              <w:rPr>
                <w:rFonts w:cs="Arial"/>
                <w:szCs w:val="18"/>
                <w:lang w:eastAsia="ja-JP"/>
              </w:rPr>
              <w:t>0.8</w:t>
            </w:r>
            <w:r w:rsidRPr="001550BB">
              <w:rPr>
                <w:rFonts w:cs="Arial"/>
                <w:szCs w:val="18"/>
                <w:vertAlign w:val="superscript"/>
                <w:lang w:eastAsia="ja-JP"/>
              </w:rPr>
              <w:t>4</w:t>
            </w:r>
          </w:p>
        </w:tc>
      </w:tr>
      <w:tr w:rsidR="00825FB0" w:rsidRPr="001550BB" w14:paraId="37E6CB69" w14:textId="77777777">
        <w:trPr>
          <w:jc w:val="center"/>
        </w:trPr>
        <w:tc>
          <w:tcPr>
            <w:tcW w:w="2336" w:type="dxa"/>
            <w:vMerge w:val="restart"/>
            <w:vAlign w:val="center"/>
          </w:tcPr>
          <w:p w14:paraId="334E3178" w14:textId="77777777" w:rsidR="00825FB0" w:rsidRPr="001550BB" w:rsidRDefault="00825FB0">
            <w:pPr>
              <w:pStyle w:val="TAL"/>
            </w:pPr>
            <w:r w:rsidRPr="001550BB">
              <w:t>DC_</w:t>
            </w:r>
            <w:r w:rsidRPr="001550BB">
              <w:rPr>
                <w:lang w:eastAsia="zh-TW"/>
              </w:rPr>
              <w:t>3</w:t>
            </w:r>
            <w:r w:rsidRPr="001550BB">
              <w:t>_n51</w:t>
            </w:r>
          </w:p>
        </w:tc>
        <w:tc>
          <w:tcPr>
            <w:tcW w:w="2952" w:type="dxa"/>
            <w:vAlign w:val="center"/>
          </w:tcPr>
          <w:p w14:paraId="59CC91B9" w14:textId="77777777" w:rsidR="00825FB0" w:rsidRPr="001550BB" w:rsidRDefault="00825FB0">
            <w:pPr>
              <w:pStyle w:val="TAC"/>
            </w:pPr>
            <w:r w:rsidRPr="001550BB">
              <w:rPr>
                <w:lang w:eastAsia="zh-TW"/>
              </w:rPr>
              <w:t>3</w:t>
            </w:r>
          </w:p>
        </w:tc>
        <w:tc>
          <w:tcPr>
            <w:tcW w:w="2952" w:type="dxa"/>
            <w:vAlign w:val="center"/>
          </w:tcPr>
          <w:p w14:paraId="17FF4AD7" w14:textId="77777777" w:rsidR="00825FB0" w:rsidRPr="001550BB" w:rsidRDefault="00825FB0">
            <w:pPr>
              <w:pStyle w:val="TAC"/>
            </w:pPr>
            <w:r w:rsidRPr="001550BB">
              <w:rPr>
                <w:rFonts w:eastAsia="Malgun Gothic"/>
              </w:rPr>
              <w:t>0.3</w:t>
            </w:r>
          </w:p>
        </w:tc>
      </w:tr>
      <w:tr w:rsidR="00825FB0" w:rsidRPr="001550BB" w14:paraId="5560B2B7" w14:textId="77777777">
        <w:trPr>
          <w:jc w:val="center"/>
        </w:trPr>
        <w:tc>
          <w:tcPr>
            <w:tcW w:w="2336" w:type="dxa"/>
            <w:vMerge/>
            <w:vAlign w:val="center"/>
          </w:tcPr>
          <w:p w14:paraId="2C16428E" w14:textId="77777777" w:rsidR="00825FB0" w:rsidRPr="001550BB" w:rsidRDefault="00825FB0">
            <w:pPr>
              <w:pStyle w:val="TAL"/>
            </w:pPr>
          </w:p>
        </w:tc>
        <w:tc>
          <w:tcPr>
            <w:tcW w:w="2952" w:type="dxa"/>
            <w:vAlign w:val="center"/>
          </w:tcPr>
          <w:p w14:paraId="6D03F908" w14:textId="77777777" w:rsidR="00825FB0" w:rsidRPr="001550BB" w:rsidRDefault="00825FB0">
            <w:pPr>
              <w:pStyle w:val="TAC"/>
            </w:pPr>
            <w:r w:rsidRPr="001550BB">
              <w:rPr>
                <w:lang w:eastAsia="zh-TW"/>
              </w:rPr>
              <w:t>n51</w:t>
            </w:r>
          </w:p>
        </w:tc>
        <w:tc>
          <w:tcPr>
            <w:tcW w:w="2952" w:type="dxa"/>
            <w:vAlign w:val="center"/>
          </w:tcPr>
          <w:p w14:paraId="4C7591A1" w14:textId="77777777" w:rsidR="00825FB0" w:rsidRPr="001550BB" w:rsidRDefault="00825FB0">
            <w:pPr>
              <w:pStyle w:val="TAC"/>
            </w:pPr>
            <w:r w:rsidRPr="001550BB">
              <w:rPr>
                <w:rFonts w:eastAsia="Malgun Gothic"/>
              </w:rPr>
              <w:t>0.3</w:t>
            </w:r>
          </w:p>
        </w:tc>
      </w:tr>
      <w:tr w:rsidR="00825FB0" w:rsidRPr="001550BB" w14:paraId="1B92763D" w14:textId="77777777">
        <w:trPr>
          <w:jc w:val="center"/>
        </w:trPr>
        <w:tc>
          <w:tcPr>
            <w:tcW w:w="2336" w:type="dxa"/>
            <w:vMerge w:val="restart"/>
            <w:vAlign w:val="center"/>
          </w:tcPr>
          <w:p w14:paraId="79B4FF87" w14:textId="77777777" w:rsidR="00825FB0" w:rsidRPr="001550BB" w:rsidRDefault="00825FB0">
            <w:pPr>
              <w:pStyle w:val="TAL"/>
            </w:pPr>
            <w:r w:rsidRPr="001550BB">
              <w:rPr>
                <w:lang w:eastAsia="fi-FI"/>
              </w:rPr>
              <w:t>DC_3_n77</w:t>
            </w:r>
          </w:p>
        </w:tc>
        <w:tc>
          <w:tcPr>
            <w:tcW w:w="2952" w:type="dxa"/>
            <w:vAlign w:val="center"/>
          </w:tcPr>
          <w:p w14:paraId="2FBBD136" w14:textId="77777777" w:rsidR="00825FB0" w:rsidRPr="001550BB" w:rsidRDefault="00825FB0">
            <w:pPr>
              <w:pStyle w:val="TAC"/>
            </w:pPr>
            <w:r w:rsidRPr="001550BB">
              <w:t>3</w:t>
            </w:r>
          </w:p>
        </w:tc>
        <w:tc>
          <w:tcPr>
            <w:tcW w:w="2952" w:type="dxa"/>
            <w:vAlign w:val="center"/>
          </w:tcPr>
          <w:p w14:paraId="5355BF23" w14:textId="77777777" w:rsidR="00825FB0" w:rsidRPr="001550BB" w:rsidRDefault="00825FB0">
            <w:pPr>
              <w:pStyle w:val="TAC"/>
            </w:pPr>
            <w:r w:rsidRPr="001550BB">
              <w:t>0.6</w:t>
            </w:r>
          </w:p>
        </w:tc>
      </w:tr>
      <w:tr w:rsidR="00825FB0" w:rsidRPr="001550BB" w14:paraId="44C5946E" w14:textId="77777777">
        <w:trPr>
          <w:jc w:val="center"/>
        </w:trPr>
        <w:tc>
          <w:tcPr>
            <w:tcW w:w="2336" w:type="dxa"/>
            <w:vMerge/>
            <w:vAlign w:val="center"/>
          </w:tcPr>
          <w:p w14:paraId="5CCEB170" w14:textId="77777777" w:rsidR="00825FB0" w:rsidRPr="001550BB" w:rsidRDefault="00825FB0">
            <w:pPr>
              <w:pStyle w:val="TAL"/>
            </w:pPr>
          </w:p>
        </w:tc>
        <w:tc>
          <w:tcPr>
            <w:tcW w:w="2952" w:type="dxa"/>
            <w:vAlign w:val="center"/>
          </w:tcPr>
          <w:p w14:paraId="007A0722" w14:textId="77777777" w:rsidR="00825FB0" w:rsidRPr="001550BB" w:rsidRDefault="00825FB0">
            <w:pPr>
              <w:pStyle w:val="TAC"/>
            </w:pPr>
            <w:r w:rsidRPr="001550BB">
              <w:t>n77</w:t>
            </w:r>
          </w:p>
        </w:tc>
        <w:tc>
          <w:tcPr>
            <w:tcW w:w="2952" w:type="dxa"/>
            <w:vAlign w:val="center"/>
          </w:tcPr>
          <w:p w14:paraId="647056FA" w14:textId="77777777" w:rsidR="00825FB0" w:rsidRPr="001550BB" w:rsidRDefault="00825FB0">
            <w:pPr>
              <w:pStyle w:val="TAC"/>
            </w:pPr>
            <w:r w:rsidRPr="001550BB">
              <w:t>0.8</w:t>
            </w:r>
          </w:p>
        </w:tc>
      </w:tr>
      <w:tr w:rsidR="00825FB0" w:rsidRPr="001550BB" w14:paraId="3AA35BFA" w14:textId="77777777">
        <w:trPr>
          <w:jc w:val="center"/>
        </w:trPr>
        <w:tc>
          <w:tcPr>
            <w:tcW w:w="2336" w:type="dxa"/>
            <w:vMerge w:val="restart"/>
            <w:vAlign w:val="center"/>
          </w:tcPr>
          <w:p w14:paraId="6ADC1C92" w14:textId="77777777" w:rsidR="00825FB0" w:rsidRPr="001550BB" w:rsidRDefault="00825FB0">
            <w:pPr>
              <w:pStyle w:val="TAL"/>
            </w:pPr>
            <w:r w:rsidRPr="001550BB">
              <w:rPr>
                <w:lang w:eastAsia="fi-FI"/>
              </w:rPr>
              <w:t>DC_3_n78</w:t>
            </w:r>
          </w:p>
        </w:tc>
        <w:tc>
          <w:tcPr>
            <w:tcW w:w="2952" w:type="dxa"/>
            <w:vAlign w:val="center"/>
          </w:tcPr>
          <w:p w14:paraId="1940FA5D" w14:textId="77777777" w:rsidR="00825FB0" w:rsidRPr="001550BB" w:rsidRDefault="00825FB0">
            <w:pPr>
              <w:pStyle w:val="TAC"/>
            </w:pPr>
            <w:r w:rsidRPr="001550BB">
              <w:t>3</w:t>
            </w:r>
          </w:p>
        </w:tc>
        <w:tc>
          <w:tcPr>
            <w:tcW w:w="2952" w:type="dxa"/>
            <w:vAlign w:val="center"/>
          </w:tcPr>
          <w:p w14:paraId="6CD175DC" w14:textId="77777777" w:rsidR="00825FB0" w:rsidRPr="001550BB" w:rsidRDefault="00825FB0">
            <w:pPr>
              <w:pStyle w:val="TAC"/>
            </w:pPr>
            <w:r w:rsidRPr="001550BB">
              <w:t>0.6</w:t>
            </w:r>
          </w:p>
        </w:tc>
      </w:tr>
      <w:tr w:rsidR="00825FB0" w:rsidRPr="001550BB" w14:paraId="6DB76FC3" w14:textId="77777777">
        <w:trPr>
          <w:jc w:val="center"/>
        </w:trPr>
        <w:tc>
          <w:tcPr>
            <w:tcW w:w="2336" w:type="dxa"/>
            <w:vMerge/>
            <w:vAlign w:val="center"/>
          </w:tcPr>
          <w:p w14:paraId="280C64C2" w14:textId="77777777" w:rsidR="00825FB0" w:rsidRPr="001550BB" w:rsidRDefault="00825FB0">
            <w:pPr>
              <w:pStyle w:val="TAL"/>
            </w:pPr>
          </w:p>
        </w:tc>
        <w:tc>
          <w:tcPr>
            <w:tcW w:w="2952" w:type="dxa"/>
            <w:vAlign w:val="center"/>
          </w:tcPr>
          <w:p w14:paraId="7E821F45" w14:textId="77777777" w:rsidR="00825FB0" w:rsidRPr="001550BB" w:rsidRDefault="00825FB0">
            <w:pPr>
              <w:pStyle w:val="TAC"/>
            </w:pPr>
            <w:r w:rsidRPr="001550BB">
              <w:t>n78</w:t>
            </w:r>
          </w:p>
        </w:tc>
        <w:tc>
          <w:tcPr>
            <w:tcW w:w="2952" w:type="dxa"/>
            <w:vAlign w:val="center"/>
          </w:tcPr>
          <w:p w14:paraId="60F68E21" w14:textId="77777777" w:rsidR="00825FB0" w:rsidRPr="001550BB" w:rsidRDefault="00825FB0">
            <w:pPr>
              <w:pStyle w:val="TAC"/>
            </w:pPr>
            <w:r w:rsidRPr="001550BB">
              <w:t>0.8</w:t>
            </w:r>
          </w:p>
        </w:tc>
      </w:tr>
      <w:tr w:rsidR="00825FB0" w:rsidRPr="001550BB" w14:paraId="085DD2DF" w14:textId="77777777">
        <w:trPr>
          <w:jc w:val="center"/>
        </w:trPr>
        <w:tc>
          <w:tcPr>
            <w:tcW w:w="2336" w:type="dxa"/>
            <w:vMerge w:val="restart"/>
            <w:vAlign w:val="center"/>
          </w:tcPr>
          <w:p w14:paraId="31477BA2" w14:textId="77777777" w:rsidR="00825FB0" w:rsidRPr="001550BB" w:rsidRDefault="00825FB0">
            <w:pPr>
              <w:keepNext/>
              <w:keepLines/>
              <w:spacing w:after="0"/>
              <w:rPr>
                <w:rFonts w:ascii="Arial" w:eastAsia="SimSun" w:hAnsi="Arial"/>
                <w:sz w:val="18"/>
                <w:lang w:eastAsia="zh-TW"/>
              </w:rPr>
            </w:pPr>
            <w:r w:rsidRPr="001550BB">
              <w:rPr>
                <w:rFonts w:ascii="Arial" w:eastAsia="SimSun" w:hAnsi="Arial"/>
                <w:sz w:val="18"/>
              </w:rPr>
              <w:t>DC_5_n2</w:t>
            </w:r>
            <w:r w:rsidRPr="001550BB">
              <w:rPr>
                <w:rFonts w:ascii="Arial" w:eastAsia="SimSun" w:hAnsi="Arial"/>
                <w:sz w:val="18"/>
                <w:lang w:eastAsia="zh-TW"/>
              </w:rPr>
              <w:t>,</w:t>
            </w:r>
          </w:p>
          <w:p w14:paraId="1E5ECFFE" w14:textId="77777777" w:rsidR="00825FB0" w:rsidRPr="001550BB" w:rsidRDefault="00825FB0">
            <w:pPr>
              <w:pStyle w:val="TAL"/>
            </w:pPr>
            <w:r w:rsidRPr="001550BB">
              <w:rPr>
                <w:rFonts w:eastAsia="SimSun"/>
                <w:lang w:eastAsia="zh-TW"/>
              </w:rPr>
              <w:t>DC_5-5_n2</w:t>
            </w:r>
          </w:p>
        </w:tc>
        <w:tc>
          <w:tcPr>
            <w:tcW w:w="2952" w:type="dxa"/>
            <w:vAlign w:val="center"/>
          </w:tcPr>
          <w:p w14:paraId="365E0A75" w14:textId="77777777" w:rsidR="00825FB0" w:rsidRPr="001550BB" w:rsidRDefault="00825FB0">
            <w:pPr>
              <w:pStyle w:val="TAC"/>
            </w:pPr>
            <w:r w:rsidRPr="001550BB">
              <w:rPr>
                <w:rFonts w:eastAsia="SimSun"/>
              </w:rPr>
              <w:t>5</w:t>
            </w:r>
          </w:p>
        </w:tc>
        <w:tc>
          <w:tcPr>
            <w:tcW w:w="2952" w:type="dxa"/>
            <w:vAlign w:val="center"/>
          </w:tcPr>
          <w:p w14:paraId="50C3F369" w14:textId="77777777" w:rsidR="00825FB0" w:rsidRPr="001550BB" w:rsidRDefault="00825FB0">
            <w:pPr>
              <w:pStyle w:val="TAC"/>
            </w:pPr>
            <w:r w:rsidRPr="001550BB">
              <w:rPr>
                <w:rFonts w:eastAsia="SimSun"/>
              </w:rPr>
              <w:t>0.3</w:t>
            </w:r>
          </w:p>
        </w:tc>
      </w:tr>
      <w:tr w:rsidR="00825FB0" w:rsidRPr="001550BB" w14:paraId="778D899D" w14:textId="77777777">
        <w:trPr>
          <w:jc w:val="center"/>
        </w:trPr>
        <w:tc>
          <w:tcPr>
            <w:tcW w:w="2336" w:type="dxa"/>
            <w:vMerge/>
            <w:vAlign w:val="center"/>
          </w:tcPr>
          <w:p w14:paraId="126F72AE" w14:textId="77777777" w:rsidR="00825FB0" w:rsidRPr="001550BB" w:rsidRDefault="00825FB0">
            <w:pPr>
              <w:pStyle w:val="TAL"/>
            </w:pPr>
          </w:p>
        </w:tc>
        <w:tc>
          <w:tcPr>
            <w:tcW w:w="2952" w:type="dxa"/>
            <w:vAlign w:val="center"/>
          </w:tcPr>
          <w:p w14:paraId="588F437E" w14:textId="77777777" w:rsidR="00825FB0" w:rsidRPr="001550BB" w:rsidRDefault="00825FB0">
            <w:pPr>
              <w:pStyle w:val="TAC"/>
            </w:pPr>
            <w:r w:rsidRPr="001550BB">
              <w:rPr>
                <w:rFonts w:eastAsia="SimSun"/>
              </w:rPr>
              <w:t>n2</w:t>
            </w:r>
          </w:p>
        </w:tc>
        <w:tc>
          <w:tcPr>
            <w:tcW w:w="2952" w:type="dxa"/>
            <w:vAlign w:val="center"/>
          </w:tcPr>
          <w:p w14:paraId="0B1D2127" w14:textId="77777777" w:rsidR="00825FB0" w:rsidRPr="001550BB" w:rsidRDefault="00825FB0">
            <w:pPr>
              <w:pStyle w:val="TAC"/>
            </w:pPr>
            <w:r w:rsidRPr="001550BB">
              <w:rPr>
                <w:rFonts w:eastAsia="SimSun"/>
              </w:rPr>
              <w:t>0.3</w:t>
            </w:r>
          </w:p>
        </w:tc>
      </w:tr>
      <w:tr w:rsidR="00825FB0" w:rsidRPr="001550BB" w14:paraId="506C9A3E" w14:textId="77777777">
        <w:trPr>
          <w:jc w:val="center"/>
        </w:trPr>
        <w:tc>
          <w:tcPr>
            <w:tcW w:w="2336" w:type="dxa"/>
            <w:vMerge w:val="restart"/>
            <w:vAlign w:val="center"/>
          </w:tcPr>
          <w:p w14:paraId="0BE551EF" w14:textId="77777777" w:rsidR="00825FB0" w:rsidRPr="001550BB" w:rsidRDefault="00825FB0">
            <w:pPr>
              <w:pStyle w:val="TAL"/>
            </w:pPr>
            <w:r w:rsidRPr="001550BB">
              <w:t>DC_5_n40</w:t>
            </w:r>
          </w:p>
        </w:tc>
        <w:tc>
          <w:tcPr>
            <w:tcW w:w="2952" w:type="dxa"/>
            <w:vAlign w:val="center"/>
          </w:tcPr>
          <w:p w14:paraId="77850813" w14:textId="77777777" w:rsidR="00825FB0" w:rsidRPr="001550BB" w:rsidRDefault="00825FB0">
            <w:pPr>
              <w:pStyle w:val="TAC"/>
            </w:pPr>
            <w:r w:rsidRPr="001550BB">
              <w:t>5</w:t>
            </w:r>
          </w:p>
        </w:tc>
        <w:tc>
          <w:tcPr>
            <w:tcW w:w="2952" w:type="dxa"/>
            <w:vAlign w:val="center"/>
          </w:tcPr>
          <w:p w14:paraId="4593C154" w14:textId="77777777" w:rsidR="00825FB0" w:rsidRPr="001550BB" w:rsidRDefault="00825FB0">
            <w:pPr>
              <w:pStyle w:val="TAC"/>
            </w:pPr>
            <w:r w:rsidRPr="001550BB">
              <w:t>0.3</w:t>
            </w:r>
          </w:p>
        </w:tc>
      </w:tr>
      <w:tr w:rsidR="00825FB0" w:rsidRPr="001550BB" w14:paraId="4AC6E667" w14:textId="77777777">
        <w:trPr>
          <w:jc w:val="center"/>
        </w:trPr>
        <w:tc>
          <w:tcPr>
            <w:tcW w:w="2336" w:type="dxa"/>
            <w:vMerge/>
            <w:vAlign w:val="center"/>
          </w:tcPr>
          <w:p w14:paraId="7166177C" w14:textId="77777777" w:rsidR="00825FB0" w:rsidRPr="001550BB" w:rsidRDefault="00825FB0">
            <w:pPr>
              <w:pStyle w:val="TAL"/>
            </w:pPr>
          </w:p>
        </w:tc>
        <w:tc>
          <w:tcPr>
            <w:tcW w:w="2952" w:type="dxa"/>
            <w:vAlign w:val="center"/>
          </w:tcPr>
          <w:p w14:paraId="749FDD84" w14:textId="77777777" w:rsidR="00825FB0" w:rsidRPr="001550BB" w:rsidRDefault="00825FB0">
            <w:pPr>
              <w:pStyle w:val="TAC"/>
            </w:pPr>
            <w:r w:rsidRPr="001550BB">
              <w:t>n40</w:t>
            </w:r>
          </w:p>
        </w:tc>
        <w:tc>
          <w:tcPr>
            <w:tcW w:w="2952" w:type="dxa"/>
            <w:vAlign w:val="center"/>
          </w:tcPr>
          <w:p w14:paraId="3401F954" w14:textId="77777777" w:rsidR="00825FB0" w:rsidRPr="001550BB" w:rsidRDefault="00825FB0">
            <w:pPr>
              <w:pStyle w:val="TAC"/>
            </w:pPr>
            <w:r w:rsidRPr="001550BB">
              <w:t>0.3</w:t>
            </w:r>
          </w:p>
        </w:tc>
      </w:tr>
      <w:tr w:rsidR="00825FB0" w:rsidRPr="001550BB" w14:paraId="70A8F227" w14:textId="77777777">
        <w:trPr>
          <w:jc w:val="center"/>
        </w:trPr>
        <w:tc>
          <w:tcPr>
            <w:tcW w:w="2336" w:type="dxa"/>
            <w:vMerge w:val="restart"/>
            <w:vAlign w:val="center"/>
          </w:tcPr>
          <w:p w14:paraId="4B81E3EB" w14:textId="77777777" w:rsidR="00825FB0" w:rsidRPr="001550BB" w:rsidRDefault="00825FB0">
            <w:pPr>
              <w:pStyle w:val="TAL"/>
            </w:pPr>
            <w:r w:rsidRPr="001550BB">
              <w:t>DC_5_n66</w:t>
            </w:r>
          </w:p>
        </w:tc>
        <w:tc>
          <w:tcPr>
            <w:tcW w:w="2952" w:type="dxa"/>
            <w:vAlign w:val="center"/>
          </w:tcPr>
          <w:p w14:paraId="51119ACB" w14:textId="77777777" w:rsidR="00825FB0" w:rsidRPr="001550BB" w:rsidRDefault="00825FB0">
            <w:pPr>
              <w:pStyle w:val="TAC"/>
            </w:pPr>
            <w:r w:rsidRPr="001550BB">
              <w:t>5</w:t>
            </w:r>
          </w:p>
        </w:tc>
        <w:tc>
          <w:tcPr>
            <w:tcW w:w="2952" w:type="dxa"/>
            <w:vAlign w:val="center"/>
          </w:tcPr>
          <w:p w14:paraId="2B6C3138" w14:textId="77777777" w:rsidR="00825FB0" w:rsidRPr="001550BB" w:rsidRDefault="00825FB0">
            <w:pPr>
              <w:pStyle w:val="TAC"/>
            </w:pPr>
            <w:r w:rsidRPr="001550BB">
              <w:t>0.3</w:t>
            </w:r>
          </w:p>
        </w:tc>
      </w:tr>
      <w:tr w:rsidR="00825FB0" w:rsidRPr="001550BB" w14:paraId="5D5D5BF9" w14:textId="77777777">
        <w:trPr>
          <w:jc w:val="center"/>
        </w:trPr>
        <w:tc>
          <w:tcPr>
            <w:tcW w:w="2336" w:type="dxa"/>
            <w:vMerge/>
            <w:vAlign w:val="center"/>
          </w:tcPr>
          <w:p w14:paraId="1C5EC6F2" w14:textId="77777777" w:rsidR="00825FB0" w:rsidRPr="001550BB" w:rsidRDefault="00825FB0">
            <w:pPr>
              <w:pStyle w:val="TAL"/>
            </w:pPr>
          </w:p>
        </w:tc>
        <w:tc>
          <w:tcPr>
            <w:tcW w:w="2952" w:type="dxa"/>
            <w:vAlign w:val="center"/>
          </w:tcPr>
          <w:p w14:paraId="7B02E04B" w14:textId="77777777" w:rsidR="00825FB0" w:rsidRPr="001550BB" w:rsidRDefault="00825FB0">
            <w:pPr>
              <w:pStyle w:val="TAC"/>
            </w:pPr>
            <w:r w:rsidRPr="001550BB">
              <w:t>n66</w:t>
            </w:r>
          </w:p>
        </w:tc>
        <w:tc>
          <w:tcPr>
            <w:tcW w:w="2952" w:type="dxa"/>
            <w:vAlign w:val="center"/>
          </w:tcPr>
          <w:p w14:paraId="386387CC" w14:textId="77777777" w:rsidR="00825FB0" w:rsidRPr="001550BB" w:rsidRDefault="00825FB0">
            <w:pPr>
              <w:pStyle w:val="TAC"/>
            </w:pPr>
            <w:r w:rsidRPr="001550BB">
              <w:t>0.3</w:t>
            </w:r>
          </w:p>
        </w:tc>
      </w:tr>
      <w:tr w:rsidR="00825FB0" w:rsidRPr="001550BB" w14:paraId="422F533F" w14:textId="77777777">
        <w:trPr>
          <w:jc w:val="center"/>
        </w:trPr>
        <w:tc>
          <w:tcPr>
            <w:tcW w:w="2336" w:type="dxa"/>
            <w:vMerge w:val="restart"/>
            <w:vAlign w:val="center"/>
          </w:tcPr>
          <w:p w14:paraId="619E4881" w14:textId="77777777" w:rsidR="00825FB0" w:rsidRPr="001550BB" w:rsidRDefault="00825FB0">
            <w:pPr>
              <w:pStyle w:val="TAL"/>
            </w:pPr>
            <w:r w:rsidRPr="001550BB">
              <w:rPr>
                <w:lang w:eastAsia="fi-FI"/>
              </w:rPr>
              <w:t>DC_5_n78</w:t>
            </w:r>
          </w:p>
        </w:tc>
        <w:tc>
          <w:tcPr>
            <w:tcW w:w="2952" w:type="dxa"/>
            <w:vAlign w:val="center"/>
          </w:tcPr>
          <w:p w14:paraId="10507008" w14:textId="77777777" w:rsidR="00825FB0" w:rsidRPr="001550BB" w:rsidRDefault="00825FB0">
            <w:pPr>
              <w:pStyle w:val="TAC"/>
            </w:pPr>
            <w:r w:rsidRPr="001550BB">
              <w:t>5</w:t>
            </w:r>
          </w:p>
        </w:tc>
        <w:tc>
          <w:tcPr>
            <w:tcW w:w="2952" w:type="dxa"/>
            <w:vAlign w:val="center"/>
          </w:tcPr>
          <w:p w14:paraId="78E69D59" w14:textId="77777777" w:rsidR="00825FB0" w:rsidRPr="001550BB" w:rsidRDefault="00825FB0">
            <w:pPr>
              <w:pStyle w:val="TAC"/>
            </w:pPr>
            <w:r w:rsidRPr="001550BB">
              <w:rPr>
                <w:rFonts w:eastAsia="Malgun Gothic"/>
              </w:rPr>
              <w:t>0.6</w:t>
            </w:r>
          </w:p>
        </w:tc>
      </w:tr>
      <w:tr w:rsidR="00825FB0" w:rsidRPr="001550BB" w14:paraId="0A53C43D" w14:textId="77777777">
        <w:trPr>
          <w:jc w:val="center"/>
        </w:trPr>
        <w:tc>
          <w:tcPr>
            <w:tcW w:w="2336" w:type="dxa"/>
            <w:vMerge/>
            <w:vAlign w:val="center"/>
          </w:tcPr>
          <w:p w14:paraId="2C9971BA" w14:textId="77777777" w:rsidR="00825FB0" w:rsidRPr="001550BB" w:rsidRDefault="00825FB0">
            <w:pPr>
              <w:pStyle w:val="TAL"/>
            </w:pPr>
          </w:p>
        </w:tc>
        <w:tc>
          <w:tcPr>
            <w:tcW w:w="2952" w:type="dxa"/>
            <w:vAlign w:val="center"/>
          </w:tcPr>
          <w:p w14:paraId="15ACBE3F" w14:textId="77777777" w:rsidR="00825FB0" w:rsidRPr="001550BB" w:rsidRDefault="00825FB0">
            <w:pPr>
              <w:pStyle w:val="TAC"/>
            </w:pPr>
            <w:r w:rsidRPr="001550BB">
              <w:t>n78</w:t>
            </w:r>
          </w:p>
        </w:tc>
        <w:tc>
          <w:tcPr>
            <w:tcW w:w="2952" w:type="dxa"/>
            <w:vAlign w:val="center"/>
          </w:tcPr>
          <w:p w14:paraId="1F0B29EA" w14:textId="77777777" w:rsidR="00825FB0" w:rsidRPr="001550BB" w:rsidRDefault="00825FB0">
            <w:pPr>
              <w:pStyle w:val="TAC"/>
            </w:pPr>
            <w:r w:rsidRPr="001550BB">
              <w:rPr>
                <w:rFonts w:eastAsia="Malgun Gothic"/>
              </w:rPr>
              <w:t>0.8</w:t>
            </w:r>
          </w:p>
        </w:tc>
      </w:tr>
      <w:tr w:rsidR="00825FB0" w:rsidRPr="001550BB" w14:paraId="039EE7AB" w14:textId="77777777">
        <w:trPr>
          <w:jc w:val="center"/>
        </w:trPr>
        <w:tc>
          <w:tcPr>
            <w:tcW w:w="2336" w:type="dxa"/>
            <w:vMerge w:val="restart"/>
            <w:vAlign w:val="center"/>
          </w:tcPr>
          <w:p w14:paraId="4A9BFD8D" w14:textId="77777777" w:rsidR="00825FB0" w:rsidRPr="001550BB" w:rsidRDefault="00825FB0">
            <w:pPr>
              <w:pStyle w:val="TAL"/>
            </w:pPr>
            <w:r w:rsidRPr="001550BB">
              <w:rPr>
                <w:lang w:eastAsia="fi-FI"/>
              </w:rPr>
              <w:t>DC_7_n1</w:t>
            </w:r>
          </w:p>
        </w:tc>
        <w:tc>
          <w:tcPr>
            <w:tcW w:w="2952" w:type="dxa"/>
            <w:vAlign w:val="center"/>
          </w:tcPr>
          <w:p w14:paraId="5D5AD633" w14:textId="77777777" w:rsidR="00825FB0" w:rsidRPr="001550BB" w:rsidRDefault="00825FB0">
            <w:pPr>
              <w:pStyle w:val="TAC"/>
            </w:pPr>
            <w:r w:rsidRPr="001550BB">
              <w:t>7</w:t>
            </w:r>
          </w:p>
        </w:tc>
        <w:tc>
          <w:tcPr>
            <w:tcW w:w="2952" w:type="dxa"/>
            <w:vAlign w:val="center"/>
          </w:tcPr>
          <w:p w14:paraId="00D8436A" w14:textId="77777777" w:rsidR="00825FB0" w:rsidRPr="001550BB" w:rsidRDefault="00825FB0">
            <w:pPr>
              <w:pStyle w:val="TAC"/>
              <w:rPr>
                <w:rFonts w:eastAsia="Malgun Gothic"/>
              </w:rPr>
            </w:pPr>
            <w:r w:rsidRPr="001550BB">
              <w:t>0.</w:t>
            </w:r>
            <w:r w:rsidRPr="001550BB">
              <w:rPr>
                <w:lang w:eastAsia="zh-TW"/>
              </w:rPr>
              <w:t>6</w:t>
            </w:r>
          </w:p>
        </w:tc>
      </w:tr>
      <w:tr w:rsidR="00825FB0" w:rsidRPr="001550BB" w14:paraId="05A59FD8" w14:textId="77777777">
        <w:trPr>
          <w:jc w:val="center"/>
        </w:trPr>
        <w:tc>
          <w:tcPr>
            <w:tcW w:w="2336" w:type="dxa"/>
            <w:vMerge/>
            <w:vAlign w:val="center"/>
          </w:tcPr>
          <w:p w14:paraId="022A3A68" w14:textId="77777777" w:rsidR="00825FB0" w:rsidRPr="001550BB" w:rsidRDefault="00825FB0">
            <w:pPr>
              <w:pStyle w:val="TAL"/>
            </w:pPr>
          </w:p>
        </w:tc>
        <w:tc>
          <w:tcPr>
            <w:tcW w:w="2952" w:type="dxa"/>
            <w:vAlign w:val="center"/>
          </w:tcPr>
          <w:p w14:paraId="290F57FF" w14:textId="77777777" w:rsidR="00825FB0" w:rsidRPr="001550BB" w:rsidRDefault="00825FB0">
            <w:pPr>
              <w:pStyle w:val="TAC"/>
            </w:pPr>
            <w:r w:rsidRPr="001550BB">
              <w:rPr>
                <w:rFonts w:eastAsia="MS Mincho"/>
                <w:lang w:eastAsia="ja-JP"/>
              </w:rPr>
              <w:t>n1</w:t>
            </w:r>
          </w:p>
        </w:tc>
        <w:tc>
          <w:tcPr>
            <w:tcW w:w="2952" w:type="dxa"/>
            <w:vAlign w:val="center"/>
          </w:tcPr>
          <w:p w14:paraId="4CAF8C49" w14:textId="77777777" w:rsidR="00825FB0" w:rsidRPr="001550BB" w:rsidRDefault="00825FB0">
            <w:pPr>
              <w:pStyle w:val="TAC"/>
              <w:rPr>
                <w:rFonts w:eastAsia="Malgun Gothic"/>
              </w:rPr>
            </w:pPr>
            <w:r w:rsidRPr="001550BB">
              <w:t>0.</w:t>
            </w:r>
            <w:r w:rsidRPr="001550BB">
              <w:rPr>
                <w:lang w:eastAsia="zh-TW"/>
              </w:rPr>
              <w:t>5</w:t>
            </w:r>
          </w:p>
        </w:tc>
      </w:tr>
      <w:tr w:rsidR="00825FB0" w:rsidRPr="001550BB" w14:paraId="3B56F2B5" w14:textId="77777777">
        <w:trPr>
          <w:jc w:val="center"/>
        </w:trPr>
        <w:tc>
          <w:tcPr>
            <w:tcW w:w="2336" w:type="dxa"/>
            <w:vMerge w:val="restart"/>
            <w:vAlign w:val="center"/>
          </w:tcPr>
          <w:p w14:paraId="3DF1D458" w14:textId="77777777" w:rsidR="00825FB0" w:rsidRPr="001550BB" w:rsidRDefault="00825FB0">
            <w:pPr>
              <w:pStyle w:val="TAL"/>
            </w:pPr>
            <w:r w:rsidRPr="001550BB">
              <w:rPr>
                <w:lang w:eastAsia="fi-FI"/>
              </w:rPr>
              <w:t>DC_7_n3</w:t>
            </w:r>
          </w:p>
        </w:tc>
        <w:tc>
          <w:tcPr>
            <w:tcW w:w="2952" w:type="dxa"/>
            <w:vAlign w:val="center"/>
          </w:tcPr>
          <w:p w14:paraId="016C1AA0" w14:textId="77777777" w:rsidR="00825FB0" w:rsidRPr="001550BB" w:rsidRDefault="00825FB0">
            <w:pPr>
              <w:pStyle w:val="TAC"/>
            </w:pPr>
            <w:r w:rsidRPr="001550BB">
              <w:t>7</w:t>
            </w:r>
          </w:p>
        </w:tc>
        <w:tc>
          <w:tcPr>
            <w:tcW w:w="2952" w:type="dxa"/>
          </w:tcPr>
          <w:p w14:paraId="2B4619C2" w14:textId="77777777" w:rsidR="00825FB0" w:rsidRPr="001550BB" w:rsidRDefault="00825FB0">
            <w:pPr>
              <w:pStyle w:val="TAC"/>
              <w:rPr>
                <w:rFonts w:eastAsia="Malgun Gothic"/>
              </w:rPr>
            </w:pPr>
            <w:r w:rsidRPr="001550BB">
              <w:rPr>
                <w:rFonts w:eastAsia="Calibri"/>
                <w:szCs w:val="18"/>
                <w:lang w:eastAsia="ja-JP"/>
              </w:rPr>
              <w:t>0.5</w:t>
            </w:r>
          </w:p>
        </w:tc>
      </w:tr>
      <w:tr w:rsidR="00825FB0" w:rsidRPr="001550BB" w14:paraId="636537F1" w14:textId="77777777">
        <w:trPr>
          <w:jc w:val="center"/>
        </w:trPr>
        <w:tc>
          <w:tcPr>
            <w:tcW w:w="2336" w:type="dxa"/>
            <w:vMerge/>
            <w:vAlign w:val="center"/>
          </w:tcPr>
          <w:p w14:paraId="11A9D6D2" w14:textId="77777777" w:rsidR="00825FB0" w:rsidRPr="001550BB" w:rsidRDefault="00825FB0">
            <w:pPr>
              <w:pStyle w:val="TAL"/>
            </w:pPr>
          </w:p>
        </w:tc>
        <w:tc>
          <w:tcPr>
            <w:tcW w:w="2952" w:type="dxa"/>
            <w:vAlign w:val="center"/>
          </w:tcPr>
          <w:p w14:paraId="3BA2F5FB" w14:textId="77777777" w:rsidR="00825FB0" w:rsidRPr="001550BB" w:rsidRDefault="00825FB0">
            <w:pPr>
              <w:pStyle w:val="TAC"/>
            </w:pPr>
            <w:r w:rsidRPr="001550BB">
              <w:t>n3</w:t>
            </w:r>
          </w:p>
        </w:tc>
        <w:tc>
          <w:tcPr>
            <w:tcW w:w="2952" w:type="dxa"/>
          </w:tcPr>
          <w:p w14:paraId="75C360CB" w14:textId="77777777" w:rsidR="00825FB0" w:rsidRPr="001550BB" w:rsidRDefault="00825FB0">
            <w:pPr>
              <w:pStyle w:val="TAC"/>
              <w:rPr>
                <w:rFonts w:eastAsia="Malgun Gothic"/>
              </w:rPr>
            </w:pPr>
            <w:r w:rsidRPr="001550BB">
              <w:rPr>
                <w:rFonts w:eastAsia="Calibri"/>
                <w:szCs w:val="18"/>
              </w:rPr>
              <w:t>0.5</w:t>
            </w:r>
          </w:p>
        </w:tc>
      </w:tr>
      <w:tr w:rsidR="00825FB0" w:rsidRPr="001550BB" w14:paraId="5DB57590" w14:textId="77777777">
        <w:trPr>
          <w:jc w:val="center"/>
        </w:trPr>
        <w:tc>
          <w:tcPr>
            <w:tcW w:w="2336" w:type="dxa"/>
            <w:vMerge w:val="restart"/>
            <w:vAlign w:val="center"/>
          </w:tcPr>
          <w:p w14:paraId="3D1FFD7B" w14:textId="77777777" w:rsidR="00825FB0" w:rsidRPr="001550BB" w:rsidRDefault="00825FB0">
            <w:pPr>
              <w:pStyle w:val="TAL"/>
            </w:pPr>
            <w:r w:rsidRPr="001550BB">
              <w:rPr>
                <w:lang w:eastAsia="fi-FI"/>
              </w:rPr>
              <w:t>DC_7_n28</w:t>
            </w:r>
          </w:p>
        </w:tc>
        <w:tc>
          <w:tcPr>
            <w:tcW w:w="2952" w:type="dxa"/>
            <w:vAlign w:val="center"/>
          </w:tcPr>
          <w:p w14:paraId="0F4C24DD" w14:textId="77777777" w:rsidR="00825FB0" w:rsidRPr="001550BB" w:rsidRDefault="00825FB0">
            <w:pPr>
              <w:pStyle w:val="TAC"/>
            </w:pPr>
            <w:r w:rsidRPr="001550BB">
              <w:t>7</w:t>
            </w:r>
          </w:p>
        </w:tc>
        <w:tc>
          <w:tcPr>
            <w:tcW w:w="2952" w:type="dxa"/>
            <w:vAlign w:val="center"/>
          </w:tcPr>
          <w:p w14:paraId="772EE934" w14:textId="77777777" w:rsidR="00825FB0" w:rsidRPr="001550BB" w:rsidRDefault="00825FB0">
            <w:pPr>
              <w:pStyle w:val="TAC"/>
              <w:rPr>
                <w:rFonts w:eastAsia="Malgun Gothic"/>
              </w:rPr>
            </w:pPr>
            <w:r w:rsidRPr="001550BB">
              <w:t>0.3</w:t>
            </w:r>
          </w:p>
        </w:tc>
      </w:tr>
      <w:tr w:rsidR="00825FB0" w:rsidRPr="001550BB" w14:paraId="546BE43A" w14:textId="77777777">
        <w:trPr>
          <w:jc w:val="center"/>
        </w:trPr>
        <w:tc>
          <w:tcPr>
            <w:tcW w:w="2336" w:type="dxa"/>
            <w:vMerge/>
            <w:vAlign w:val="center"/>
          </w:tcPr>
          <w:p w14:paraId="156BF0F4" w14:textId="77777777" w:rsidR="00825FB0" w:rsidRPr="001550BB" w:rsidRDefault="00825FB0">
            <w:pPr>
              <w:pStyle w:val="TAL"/>
            </w:pPr>
          </w:p>
        </w:tc>
        <w:tc>
          <w:tcPr>
            <w:tcW w:w="2952" w:type="dxa"/>
            <w:vAlign w:val="center"/>
          </w:tcPr>
          <w:p w14:paraId="690779BC" w14:textId="77777777" w:rsidR="00825FB0" w:rsidRPr="001550BB" w:rsidRDefault="00825FB0">
            <w:pPr>
              <w:pStyle w:val="TAC"/>
            </w:pPr>
            <w:r w:rsidRPr="001550BB">
              <w:t>n28</w:t>
            </w:r>
          </w:p>
        </w:tc>
        <w:tc>
          <w:tcPr>
            <w:tcW w:w="2952" w:type="dxa"/>
            <w:vAlign w:val="center"/>
          </w:tcPr>
          <w:p w14:paraId="5ED60ADF" w14:textId="77777777" w:rsidR="00825FB0" w:rsidRPr="001550BB" w:rsidRDefault="00825FB0">
            <w:pPr>
              <w:pStyle w:val="TAC"/>
              <w:rPr>
                <w:rFonts w:eastAsia="Malgun Gothic"/>
              </w:rPr>
            </w:pPr>
            <w:r w:rsidRPr="001550BB">
              <w:t>0.3</w:t>
            </w:r>
          </w:p>
        </w:tc>
      </w:tr>
      <w:tr w:rsidR="00825FB0" w:rsidRPr="001550BB" w14:paraId="46900AC2" w14:textId="77777777">
        <w:trPr>
          <w:jc w:val="center"/>
        </w:trPr>
        <w:tc>
          <w:tcPr>
            <w:tcW w:w="2336" w:type="dxa"/>
            <w:vMerge w:val="restart"/>
            <w:vAlign w:val="center"/>
          </w:tcPr>
          <w:p w14:paraId="4A1F6F65" w14:textId="77777777" w:rsidR="00825FB0" w:rsidRPr="001550BB" w:rsidRDefault="00825FB0">
            <w:pPr>
              <w:pStyle w:val="TAL"/>
            </w:pPr>
            <w:r w:rsidRPr="001550BB">
              <w:t>DC_</w:t>
            </w:r>
            <w:r w:rsidRPr="001550BB">
              <w:rPr>
                <w:lang w:eastAsia="zh-TW"/>
              </w:rPr>
              <w:t>7</w:t>
            </w:r>
            <w:r w:rsidRPr="001550BB">
              <w:t>_n51</w:t>
            </w:r>
          </w:p>
        </w:tc>
        <w:tc>
          <w:tcPr>
            <w:tcW w:w="2952" w:type="dxa"/>
            <w:vAlign w:val="center"/>
          </w:tcPr>
          <w:p w14:paraId="330145DE" w14:textId="77777777" w:rsidR="00825FB0" w:rsidRPr="001550BB" w:rsidRDefault="00825FB0">
            <w:pPr>
              <w:pStyle w:val="TAC"/>
            </w:pPr>
            <w:r w:rsidRPr="001550BB">
              <w:rPr>
                <w:lang w:eastAsia="zh-TW"/>
              </w:rPr>
              <w:t>7</w:t>
            </w:r>
          </w:p>
        </w:tc>
        <w:tc>
          <w:tcPr>
            <w:tcW w:w="2952" w:type="dxa"/>
            <w:vAlign w:val="center"/>
          </w:tcPr>
          <w:p w14:paraId="52E216C3" w14:textId="77777777" w:rsidR="00825FB0" w:rsidRPr="001550BB" w:rsidRDefault="00825FB0">
            <w:pPr>
              <w:pStyle w:val="TAC"/>
            </w:pPr>
            <w:r w:rsidRPr="001550BB">
              <w:rPr>
                <w:rFonts w:eastAsia="Malgun Gothic"/>
              </w:rPr>
              <w:t>0.3</w:t>
            </w:r>
          </w:p>
        </w:tc>
      </w:tr>
      <w:tr w:rsidR="00825FB0" w:rsidRPr="001550BB" w14:paraId="63C5789A" w14:textId="77777777">
        <w:trPr>
          <w:jc w:val="center"/>
        </w:trPr>
        <w:tc>
          <w:tcPr>
            <w:tcW w:w="2336" w:type="dxa"/>
            <w:vMerge/>
            <w:vAlign w:val="center"/>
          </w:tcPr>
          <w:p w14:paraId="1EF99F1A" w14:textId="77777777" w:rsidR="00825FB0" w:rsidRPr="001550BB" w:rsidRDefault="00825FB0">
            <w:pPr>
              <w:pStyle w:val="TAL"/>
            </w:pPr>
          </w:p>
        </w:tc>
        <w:tc>
          <w:tcPr>
            <w:tcW w:w="2952" w:type="dxa"/>
            <w:vAlign w:val="center"/>
          </w:tcPr>
          <w:p w14:paraId="69596E20" w14:textId="77777777" w:rsidR="00825FB0" w:rsidRPr="001550BB" w:rsidRDefault="00825FB0">
            <w:pPr>
              <w:pStyle w:val="TAC"/>
            </w:pPr>
            <w:r w:rsidRPr="001550BB">
              <w:rPr>
                <w:lang w:eastAsia="zh-TW"/>
              </w:rPr>
              <w:t>n51</w:t>
            </w:r>
          </w:p>
        </w:tc>
        <w:tc>
          <w:tcPr>
            <w:tcW w:w="2952" w:type="dxa"/>
            <w:vAlign w:val="center"/>
          </w:tcPr>
          <w:p w14:paraId="26E2BEFB" w14:textId="77777777" w:rsidR="00825FB0" w:rsidRPr="001550BB" w:rsidRDefault="00825FB0">
            <w:pPr>
              <w:pStyle w:val="TAC"/>
            </w:pPr>
            <w:r w:rsidRPr="001550BB">
              <w:rPr>
                <w:rFonts w:eastAsia="Malgun Gothic"/>
              </w:rPr>
              <w:t>0.3</w:t>
            </w:r>
          </w:p>
        </w:tc>
      </w:tr>
      <w:tr w:rsidR="00825FB0" w:rsidRPr="001550BB" w14:paraId="13868FF4" w14:textId="77777777">
        <w:trPr>
          <w:jc w:val="center"/>
        </w:trPr>
        <w:tc>
          <w:tcPr>
            <w:tcW w:w="2336" w:type="dxa"/>
            <w:vMerge w:val="restart"/>
            <w:vAlign w:val="center"/>
          </w:tcPr>
          <w:p w14:paraId="29B0887C" w14:textId="77777777" w:rsidR="00825FB0" w:rsidRPr="001550BB" w:rsidRDefault="00825FB0">
            <w:pPr>
              <w:pStyle w:val="TAL"/>
              <w:rPr>
                <w:rFonts w:cs="Arial"/>
              </w:rPr>
            </w:pPr>
            <w:r w:rsidRPr="001550BB">
              <w:rPr>
                <w:rFonts w:eastAsia="PMingLiU" w:cs="Arial"/>
                <w:lang w:eastAsia="ja-JP"/>
              </w:rPr>
              <w:t>DC</w:t>
            </w:r>
            <w:r w:rsidRPr="001550BB">
              <w:rPr>
                <w:rFonts w:cs="Arial"/>
              </w:rPr>
              <w:t>_7_</w:t>
            </w:r>
            <w:r w:rsidRPr="001550BB">
              <w:rPr>
                <w:rFonts w:eastAsia="PMingLiU" w:cs="Arial"/>
                <w:lang w:eastAsia="ja-JP"/>
              </w:rPr>
              <w:t>n</w:t>
            </w:r>
            <w:r w:rsidRPr="001550BB">
              <w:rPr>
                <w:rFonts w:cs="Arial"/>
              </w:rPr>
              <w:t>66,</w:t>
            </w:r>
          </w:p>
          <w:p w14:paraId="7470BD08" w14:textId="77777777" w:rsidR="00825FB0" w:rsidRPr="001550BB" w:rsidRDefault="00825FB0">
            <w:pPr>
              <w:pStyle w:val="TAL"/>
            </w:pPr>
            <w:r w:rsidRPr="001550BB">
              <w:rPr>
                <w:rFonts w:cs="Arial"/>
              </w:rPr>
              <w:t>DC_7-7_n66</w:t>
            </w:r>
          </w:p>
        </w:tc>
        <w:tc>
          <w:tcPr>
            <w:tcW w:w="2952" w:type="dxa"/>
            <w:vAlign w:val="center"/>
          </w:tcPr>
          <w:p w14:paraId="2410E0C2" w14:textId="77777777" w:rsidR="00825FB0" w:rsidRPr="001550BB" w:rsidRDefault="00825FB0">
            <w:pPr>
              <w:pStyle w:val="TAC"/>
              <w:rPr>
                <w:lang w:eastAsia="zh-TW"/>
              </w:rPr>
            </w:pPr>
            <w:r w:rsidRPr="001550BB">
              <w:rPr>
                <w:rFonts w:cs="Arial"/>
              </w:rPr>
              <w:t>7</w:t>
            </w:r>
          </w:p>
        </w:tc>
        <w:tc>
          <w:tcPr>
            <w:tcW w:w="2952" w:type="dxa"/>
            <w:vAlign w:val="center"/>
          </w:tcPr>
          <w:p w14:paraId="368B27E7" w14:textId="77777777" w:rsidR="00825FB0" w:rsidRPr="001550BB" w:rsidRDefault="00825FB0">
            <w:pPr>
              <w:pStyle w:val="TAC"/>
              <w:rPr>
                <w:rFonts w:eastAsia="Malgun Gothic"/>
              </w:rPr>
            </w:pPr>
            <w:r w:rsidRPr="001550BB">
              <w:rPr>
                <w:rFonts w:eastAsia="Malgun Gothic" w:cs="Arial"/>
              </w:rPr>
              <w:t>0.5</w:t>
            </w:r>
          </w:p>
        </w:tc>
      </w:tr>
      <w:tr w:rsidR="00825FB0" w:rsidRPr="001550BB" w14:paraId="26481377" w14:textId="77777777">
        <w:trPr>
          <w:jc w:val="center"/>
        </w:trPr>
        <w:tc>
          <w:tcPr>
            <w:tcW w:w="2336" w:type="dxa"/>
            <w:vMerge/>
            <w:vAlign w:val="center"/>
          </w:tcPr>
          <w:p w14:paraId="2C4D3E9C" w14:textId="77777777" w:rsidR="00825FB0" w:rsidRPr="001550BB" w:rsidRDefault="00825FB0">
            <w:pPr>
              <w:pStyle w:val="TAL"/>
            </w:pPr>
          </w:p>
        </w:tc>
        <w:tc>
          <w:tcPr>
            <w:tcW w:w="2952" w:type="dxa"/>
            <w:vAlign w:val="center"/>
          </w:tcPr>
          <w:p w14:paraId="2A67BEA4" w14:textId="77777777" w:rsidR="00825FB0" w:rsidRPr="001550BB" w:rsidRDefault="00825FB0">
            <w:pPr>
              <w:pStyle w:val="TAC"/>
              <w:rPr>
                <w:lang w:eastAsia="zh-TW"/>
              </w:rPr>
            </w:pPr>
            <w:r w:rsidRPr="001550BB">
              <w:rPr>
                <w:rFonts w:cs="Arial"/>
              </w:rPr>
              <w:t>n66</w:t>
            </w:r>
          </w:p>
        </w:tc>
        <w:tc>
          <w:tcPr>
            <w:tcW w:w="2952" w:type="dxa"/>
            <w:vAlign w:val="center"/>
          </w:tcPr>
          <w:p w14:paraId="6909567E" w14:textId="77777777" w:rsidR="00825FB0" w:rsidRPr="001550BB" w:rsidRDefault="00825FB0">
            <w:pPr>
              <w:pStyle w:val="TAC"/>
              <w:rPr>
                <w:rFonts w:eastAsia="Malgun Gothic"/>
              </w:rPr>
            </w:pPr>
            <w:r w:rsidRPr="001550BB">
              <w:rPr>
                <w:rFonts w:eastAsia="Malgun Gothic" w:cs="Arial"/>
              </w:rPr>
              <w:t>0.5</w:t>
            </w:r>
          </w:p>
        </w:tc>
      </w:tr>
      <w:tr w:rsidR="00825FB0" w:rsidRPr="001550BB" w14:paraId="40D661F2" w14:textId="77777777">
        <w:trPr>
          <w:jc w:val="center"/>
        </w:trPr>
        <w:tc>
          <w:tcPr>
            <w:tcW w:w="2336" w:type="dxa"/>
            <w:vMerge w:val="restart"/>
            <w:vAlign w:val="center"/>
          </w:tcPr>
          <w:p w14:paraId="361F8117" w14:textId="77777777" w:rsidR="00825FB0" w:rsidRPr="001550BB" w:rsidRDefault="00825FB0">
            <w:pPr>
              <w:pStyle w:val="TAL"/>
              <w:rPr>
                <w:lang w:eastAsia="fi-FI"/>
              </w:rPr>
            </w:pPr>
            <w:r w:rsidRPr="001550BB">
              <w:rPr>
                <w:lang w:eastAsia="fi-FI"/>
              </w:rPr>
              <w:t>DC_7_n78,</w:t>
            </w:r>
          </w:p>
          <w:p w14:paraId="71A8266B" w14:textId="77777777" w:rsidR="00825FB0" w:rsidRPr="001550BB" w:rsidRDefault="00825FB0">
            <w:pPr>
              <w:pStyle w:val="TAL"/>
            </w:pPr>
            <w:r w:rsidRPr="001550BB">
              <w:rPr>
                <w:lang w:eastAsia="fi-FI"/>
              </w:rPr>
              <w:t>DC_7-7_n78</w:t>
            </w:r>
          </w:p>
        </w:tc>
        <w:tc>
          <w:tcPr>
            <w:tcW w:w="2952" w:type="dxa"/>
            <w:vAlign w:val="center"/>
          </w:tcPr>
          <w:p w14:paraId="5AD6D99F" w14:textId="77777777" w:rsidR="00825FB0" w:rsidRPr="001550BB" w:rsidRDefault="00825FB0">
            <w:pPr>
              <w:pStyle w:val="TAC"/>
            </w:pPr>
            <w:r w:rsidRPr="001550BB">
              <w:t>7</w:t>
            </w:r>
          </w:p>
        </w:tc>
        <w:tc>
          <w:tcPr>
            <w:tcW w:w="2952" w:type="dxa"/>
            <w:vAlign w:val="center"/>
          </w:tcPr>
          <w:p w14:paraId="7F678140" w14:textId="77777777" w:rsidR="00825FB0" w:rsidRPr="001550BB" w:rsidRDefault="00825FB0">
            <w:pPr>
              <w:pStyle w:val="TAC"/>
            </w:pPr>
            <w:r w:rsidRPr="001550BB">
              <w:rPr>
                <w:rFonts w:eastAsia="Malgun Gothic"/>
              </w:rPr>
              <w:t>0.5</w:t>
            </w:r>
          </w:p>
        </w:tc>
      </w:tr>
      <w:tr w:rsidR="00825FB0" w:rsidRPr="001550BB" w14:paraId="1B9A0101" w14:textId="77777777">
        <w:trPr>
          <w:jc w:val="center"/>
        </w:trPr>
        <w:tc>
          <w:tcPr>
            <w:tcW w:w="2336" w:type="dxa"/>
            <w:vMerge/>
            <w:vAlign w:val="center"/>
          </w:tcPr>
          <w:p w14:paraId="7B7857C1" w14:textId="77777777" w:rsidR="00825FB0" w:rsidRPr="001550BB" w:rsidRDefault="00825FB0">
            <w:pPr>
              <w:pStyle w:val="TAL"/>
            </w:pPr>
          </w:p>
        </w:tc>
        <w:tc>
          <w:tcPr>
            <w:tcW w:w="2952" w:type="dxa"/>
            <w:vAlign w:val="center"/>
          </w:tcPr>
          <w:p w14:paraId="52CB74F5" w14:textId="77777777" w:rsidR="00825FB0" w:rsidRPr="001550BB" w:rsidRDefault="00825FB0">
            <w:pPr>
              <w:pStyle w:val="TAC"/>
            </w:pPr>
            <w:r w:rsidRPr="001550BB">
              <w:t>n78</w:t>
            </w:r>
          </w:p>
        </w:tc>
        <w:tc>
          <w:tcPr>
            <w:tcW w:w="2952" w:type="dxa"/>
            <w:vAlign w:val="center"/>
          </w:tcPr>
          <w:p w14:paraId="6252BFEE" w14:textId="77777777" w:rsidR="00825FB0" w:rsidRPr="001550BB" w:rsidRDefault="00825FB0">
            <w:pPr>
              <w:pStyle w:val="TAC"/>
            </w:pPr>
            <w:r w:rsidRPr="001550BB">
              <w:rPr>
                <w:rFonts w:eastAsia="Malgun Gothic"/>
              </w:rPr>
              <w:t>0.8</w:t>
            </w:r>
          </w:p>
        </w:tc>
      </w:tr>
      <w:tr w:rsidR="00825FB0" w:rsidRPr="001550BB" w14:paraId="3EAAAF34" w14:textId="77777777">
        <w:trPr>
          <w:jc w:val="center"/>
        </w:trPr>
        <w:tc>
          <w:tcPr>
            <w:tcW w:w="2336" w:type="dxa"/>
            <w:vMerge w:val="restart"/>
            <w:vAlign w:val="center"/>
          </w:tcPr>
          <w:p w14:paraId="7E253A48" w14:textId="77777777" w:rsidR="00825FB0" w:rsidRPr="001550BB" w:rsidRDefault="00825FB0">
            <w:pPr>
              <w:pStyle w:val="TAL"/>
            </w:pPr>
            <w:r w:rsidRPr="001550BB">
              <w:rPr>
                <w:lang w:eastAsia="fi-FI"/>
              </w:rPr>
              <w:t>DC_8_n1</w:t>
            </w:r>
          </w:p>
        </w:tc>
        <w:tc>
          <w:tcPr>
            <w:tcW w:w="2952" w:type="dxa"/>
          </w:tcPr>
          <w:p w14:paraId="7539E1D3" w14:textId="77777777" w:rsidR="00825FB0" w:rsidRPr="001550BB" w:rsidRDefault="00825FB0">
            <w:pPr>
              <w:pStyle w:val="TAC"/>
            </w:pPr>
            <w:r w:rsidRPr="001550BB">
              <w:t>8</w:t>
            </w:r>
          </w:p>
        </w:tc>
        <w:tc>
          <w:tcPr>
            <w:tcW w:w="2952" w:type="dxa"/>
            <w:vAlign w:val="center"/>
          </w:tcPr>
          <w:p w14:paraId="48995DA7" w14:textId="77777777" w:rsidR="00825FB0" w:rsidRPr="001550BB" w:rsidRDefault="00825FB0">
            <w:pPr>
              <w:pStyle w:val="TAC"/>
              <w:rPr>
                <w:rFonts w:eastAsia="Malgun Gothic"/>
              </w:rPr>
            </w:pPr>
            <w:r w:rsidRPr="001550BB">
              <w:rPr>
                <w:rFonts w:eastAsia="MS Mincho"/>
              </w:rPr>
              <w:t>0.3</w:t>
            </w:r>
          </w:p>
        </w:tc>
      </w:tr>
      <w:tr w:rsidR="00825FB0" w:rsidRPr="001550BB" w14:paraId="0CDBEFE1" w14:textId="77777777">
        <w:trPr>
          <w:jc w:val="center"/>
        </w:trPr>
        <w:tc>
          <w:tcPr>
            <w:tcW w:w="2336" w:type="dxa"/>
            <w:vMerge/>
            <w:vAlign w:val="center"/>
          </w:tcPr>
          <w:p w14:paraId="35102812" w14:textId="77777777" w:rsidR="00825FB0" w:rsidRPr="001550BB" w:rsidRDefault="00825FB0">
            <w:pPr>
              <w:pStyle w:val="TAL"/>
            </w:pPr>
          </w:p>
        </w:tc>
        <w:tc>
          <w:tcPr>
            <w:tcW w:w="2952" w:type="dxa"/>
          </w:tcPr>
          <w:p w14:paraId="47DE0DA2" w14:textId="77777777" w:rsidR="00825FB0" w:rsidRPr="001550BB" w:rsidRDefault="00825FB0">
            <w:pPr>
              <w:pStyle w:val="TAC"/>
            </w:pPr>
            <w:r w:rsidRPr="001550BB">
              <w:t>n1</w:t>
            </w:r>
          </w:p>
        </w:tc>
        <w:tc>
          <w:tcPr>
            <w:tcW w:w="2952" w:type="dxa"/>
            <w:vAlign w:val="center"/>
          </w:tcPr>
          <w:p w14:paraId="2CBDEA8D" w14:textId="77777777" w:rsidR="00825FB0" w:rsidRPr="001550BB" w:rsidRDefault="00825FB0">
            <w:pPr>
              <w:pStyle w:val="TAC"/>
              <w:rPr>
                <w:rFonts w:eastAsia="Malgun Gothic"/>
              </w:rPr>
            </w:pPr>
            <w:r w:rsidRPr="001550BB">
              <w:rPr>
                <w:rFonts w:eastAsia="MS Mincho"/>
              </w:rPr>
              <w:t>0.3</w:t>
            </w:r>
          </w:p>
        </w:tc>
      </w:tr>
      <w:tr w:rsidR="00825FB0" w:rsidRPr="001550BB" w14:paraId="3E2E27B0" w14:textId="77777777">
        <w:trPr>
          <w:jc w:val="center"/>
        </w:trPr>
        <w:tc>
          <w:tcPr>
            <w:tcW w:w="2336" w:type="dxa"/>
            <w:vMerge w:val="restart"/>
            <w:vAlign w:val="center"/>
          </w:tcPr>
          <w:p w14:paraId="6C8E373E" w14:textId="77777777" w:rsidR="00825FB0" w:rsidRPr="001550BB" w:rsidRDefault="00825FB0">
            <w:pPr>
              <w:pStyle w:val="TAL"/>
            </w:pPr>
            <w:r w:rsidRPr="001550BB">
              <w:rPr>
                <w:lang w:eastAsia="fi-FI"/>
              </w:rPr>
              <w:t>DC_8_n3</w:t>
            </w:r>
          </w:p>
        </w:tc>
        <w:tc>
          <w:tcPr>
            <w:tcW w:w="2952" w:type="dxa"/>
          </w:tcPr>
          <w:p w14:paraId="26EA41AE" w14:textId="77777777" w:rsidR="00825FB0" w:rsidRPr="001550BB" w:rsidRDefault="00825FB0">
            <w:pPr>
              <w:pStyle w:val="TAC"/>
            </w:pPr>
            <w:r w:rsidRPr="001550BB">
              <w:t>8</w:t>
            </w:r>
          </w:p>
        </w:tc>
        <w:tc>
          <w:tcPr>
            <w:tcW w:w="2952" w:type="dxa"/>
            <w:vAlign w:val="center"/>
          </w:tcPr>
          <w:p w14:paraId="03E6894E" w14:textId="77777777" w:rsidR="00825FB0" w:rsidRPr="001550BB" w:rsidRDefault="00825FB0">
            <w:pPr>
              <w:pStyle w:val="TAC"/>
              <w:rPr>
                <w:rFonts w:eastAsia="Malgun Gothic"/>
              </w:rPr>
            </w:pPr>
            <w:r w:rsidRPr="001550BB">
              <w:rPr>
                <w:rFonts w:eastAsia="MS Mincho"/>
              </w:rPr>
              <w:t>0.3</w:t>
            </w:r>
          </w:p>
        </w:tc>
      </w:tr>
      <w:tr w:rsidR="00825FB0" w:rsidRPr="001550BB" w14:paraId="1502B1FA" w14:textId="77777777">
        <w:trPr>
          <w:jc w:val="center"/>
        </w:trPr>
        <w:tc>
          <w:tcPr>
            <w:tcW w:w="2336" w:type="dxa"/>
            <w:vMerge/>
            <w:vAlign w:val="center"/>
          </w:tcPr>
          <w:p w14:paraId="0BB5672E" w14:textId="77777777" w:rsidR="00825FB0" w:rsidRPr="001550BB" w:rsidRDefault="00825FB0">
            <w:pPr>
              <w:pStyle w:val="TAL"/>
            </w:pPr>
          </w:p>
        </w:tc>
        <w:tc>
          <w:tcPr>
            <w:tcW w:w="2952" w:type="dxa"/>
          </w:tcPr>
          <w:p w14:paraId="4943F3D3" w14:textId="77777777" w:rsidR="00825FB0" w:rsidRPr="001550BB" w:rsidRDefault="00825FB0">
            <w:pPr>
              <w:pStyle w:val="TAC"/>
            </w:pPr>
            <w:r w:rsidRPr="001550BB">
              <w:t>n3</w:t>
            </w:r>
          </w:p>
        </w:tc>
        <w:tc>
          <w:tcPr>
            <w:tcW w:w="2952" w:type="dxa"/>
            <w:vAlign w:val="center"/>
          </w:tcPr>
          <w:p w14:paraId="4EEDD49F" w14:textId="77777777" w:rsidR="00825FB0" w:rsidRPr="001550BB" w:rsidRDefault="00825FB0">
            <w:pPr>
              <w:pStyle w:val="TAC"/>
              <w:rPr>
                <w:rFonts w:eastAsia="Malgun Gothic"/>
              </w:rPr>
            </w:pPr>
            <w:r w:rsidRPr="001550BB">
              <w:rPr>
                <w:rFonts w:eastAsia="MS Mincho"/>
              </w:rPr>
              <w:t>0.3</w:t>
            </w:r>
          </w:p>
        </w:tc>
      </w:tr>
      <w:tr w:rsidR="00825FB0" w:rsidRPr="001550BB" w14:paraId="6E607857" w14:textId="77777777">
        <w:trPr>
          <w:jc w:val="center"/>
        </w:trPr>
        <w:tc>
          <w:tcPr>
            <w:tcW w:w="2336" w:type="dxa"/>
            <w:vMerge w:val="restart"/>
            <w:vAlign w:val="center"/>
          </w:tcPr>
          <w:p w14:paraId="237291F9" w14:textId="77777777" w:rsidR="00825FB0" w:rsidRPr="001550BB" w:rsidRDefault="00825FB0">
            <w:pPr>
              <w:pStyle w:val="TAL"/>
            </w:pPr>
            <w:r w:rsidRPr="001550BB">
              <w:rPr>
                <w:lang w:eastAsia="fi-FI"/>
              </w:rPr>
              <w:t>DC_8_n40</w:t>
            </w:r>
          </w:p>
        </w:tc>
        <w:tc>
          <w:tcPr>
            <w:tcW w:w="2952" w:type="dxa"/>
          </w:tcPr>
          <w:p w14:paraId="7D56C23D" w14:textId="77777777" w:rsidR="00825FB0" w:rsidRPr="001550BB" w:rsidRDefault="00825FB0">
            <w:pPr>
              <w:pStyle w:val="TAC"/>
            </w:pPr>
            <w:r w:rsidRPr="001550BB">
              <w:t>8</w:t>
            </w:r>
          </w:p>
        </w:tc>
        <w:tc>
          <w:tcPr>
            <w:tcW w:w="2952" w:type="dxa"/>
            <w:vAlign w:val="center"/>
          </w:tcPr>
          <w:p w14:paraId="046694A0" w14:textId="77777777" w:rsidR="00825FB0" w:rsidRPr="001550BB" w:rsidRDefault="00825FB0">
            <w:pPr>
              <w:pStyle w:val="TAC"/>
              <w:rPr>
                <w:rFonts w:eastAsia="Malgun Gothic"/>
              </w:rPr>
            </w:pPr>
            <w:r w:rsidRPr="001550BB">
              <w:t>0.3</w:t>
            </w:r>
          </w:p>
        </w:tc>
      </w:tr>
      <w:tr w:rsidR="00825FB0" w:rsidRPr="001550BB" w14:paraId="4F91BAA2" w14:textId="77777777">
        <w:trPr>
          <w:jc w:val="center"/>
        </w:trPr>
        <w:tc>
          <w:tcPr>
            <w:tcW w:w="2336" w:type="dxa"/>
            <w:vMerge/>
            <w:vAlign w:val="center"/>
          </w:tcPr>
          <w:p w14:paraId="05F5A6FB" w14:textId="77777777" w:rsidR="00825FB0" w:rsidRPr="001550BB" w:rsidRDefault="00825FB0">
            <w:pPr>
              <w:pStyle w:val="TAL"/>
            </w:pPr>
          </w:p>
        </w:tc>
        <w:tc>
          <w:tcPr>
            <w:tcW w:w="2952" w:type="dxa"/>
          </w:tcPr>
          <w:p w14:paraId="3C13AAF3" w14:textId="77777777" w:rsidR="00825FB0" w:rsidRPr="001550BB" w:rsidRDefault="00825FB0">
            <w:pPr>
              <w:pStyle w:val="TAC"/>
            </w:pPr>
            <w:r w:rsidRPr="001550BB">
              <w:t>n40</w:t>
            </w:r>
          </w:p>
        </w:tc>
        <w:tc>
          <w:tcPr>
            <w:tcW w:w="2952" w:type="dxa"/>
            <w:vAlign w:val="center"/>
          </w:tcPr>
          <w:p w14:paraId="5991F5DB" w14:textId="77777777" w:rsidR="00825FB0" w:rsidRPr="001550BB" w:rsidRDefault="00825FB0">
            <w:pPr>
              <w:pStyle w:val="TAC"/>
              <w:rPr>
                <w:rFonts w:eastAsia="Malgun Gothic"/>
              </w:rPr>
            </w:pPr>
            <w:r w:rsidRPr="001550BB">
              <w:t>0.3</w:t>
            </w:r>
          </w:p>
        </w:tc>
      </w:tr>
      <w:tr w:rsidR="00825FB0" w:rsidRPr="001550BB" w14:paraId="6DBEF014" w14:textId="77777777">
        <w:trPr>
          <w:jc w:val="center"/>
        </w:trPr>
        <w:tc>
          <w:tcPr>
            <w:tcW w:w="2336" w:type="dxa"/>
            <w:vMerge w:val="restart"/>
            <w:vAlign w:val="center"/>
          </w:tcPr>
          <w:p w14:paraId="24B1BE28" w14:textId="77777777" w:rsidR="00825FB0" w:rsidRPr="001550BB" w:rsidRDefault="00825FB0">
            <w:pPr>
              <w:pStyle w:val="TAL"/>
            </w:pPr>
            <w:r w:rsidRPr="001550BB">
              <w:rPr>
                <w:lang w:eastAsia="fi-FI"/>
              </w:rPr>
              <w:t>DC_8_n41</w:t>
            </w:r>
          </w:p>
        </w:tc>
        <w:tc>
          <w:tcPr>
            <w:tcW w:w="2952" w:type="dxa"/>
          </w:tcPr>
          <w:p w14:paraId="51D8CE2F" w14:textId="77777777" w:rsidR="00825FB0" w:rsidRPr="001550BB" w:rsidRDefault="00825FB0">
            <w:pPr>
              <w:pStyle w:val="TAC"/>
            </w:pPr>
            <w:r w:rsidRPr="001550BB">
              <w:t>8</w:t>
            </w:r>
          </w:p>
        </w:tc>
        <w:tc>
          <w:tcPr>
            <w:tcW w:w="2952" w:type="dxa"/>
            <w:vAlign w:val="center"/>
          </w:tcPr>
          <w:p w14:paraId="056AD01F" w14:textId="77777777" w:rsidR="00825FB0" w:rsidRPr="001550BB" w:rsidRDefault="00825FB0">
            <w:pPr>
              <w:pStyle w:val="TAC"/>
            </w:pPr>
            <w:r w:rsidRPr="001550BB">
              <w:t>0.3</w:t>
            </w:r>
          </w:p>
        </w:tc>
      </w:tr>
      <w:tr w:rsidR="00825FB0" w:rsidRPr="001550BB" w14:paraId="4086CE4F" w14:textId="77777777">
        <w:trPr>
          <w:jc w:val="center"/>
        </w:trPr>
        <w:tc>
          <w:tcPr>
            <w:tcW w:w="2336" w:type="dxa"/>
            <w:vMerge/>
            <w:vAlign w:val="center"/>
          </w:tcPr>
          <w:p w14:paraId="510D1FA8" w14:textId="77777777" w:rsidR="00825FB0" w:rsidRPr="001550BB" w:rsidRDefault="00825FB0">
            <w:pPr>
              <w:pStyle w:val="TAL"/>
            </w:pPr>
          </w:p>
        </w:tc>
        <w:tc>
          <w:tcPr>
            <w:tcW w:w="2952" w:type="dxa"/>
          </w:tcPr>
          <w:p w14:paraId="7F845B8D" w14:textId="77777777" w:rsidR="00825FB0" w:rsidRPr="001550BB" w:rsidRDefault="00825FB0">
            <w:pPr>
              <w:pStyle w:val="TAC"/>
            </w:pPr>
            <w:r w:rsidRPr="001550BB">
              <w:t>n41</w:t>
            </w:r>
          </w:p>
        </w:tc>
        <w:tc>
          <w:tcPr>
            <w:tcW w:w="2952" w:type="dxa"/>
            <w:vAlign w:val="center"/>
          </w:tcPr>
          <w:p w14:paraId="13B9232A" w14:textId="77777777" w:rsidR="00825FB0" w:rsidRPr="001550BB" w:rsidRDefault="00825FB0">
            <w:pPr>
              <w:pStyle w:val="TAC"/>
            </w:pPr>
            <w:r w:rsidRPr="001550BB">
              <w:t>0.3</w:t>
            </w:r>
          </w:p>
        </w:tc>
      </w:tr>
      <w:tr w:rsidR="00825FB0" w:rsidRPr="001550BB" w14:paraId="35014237" w14:textId="77777777">
        <w:trPr>
          <w:jc w:val="center"/>
        </w:trPr>
        <w:tc>
          <w:tcPr>
            <w:tcW w:w="2336" w:type="dxa"/>
            <w:vMerge w:val="restart"/>
            <w:vAlign w:val="center"/>
          </w:tcPr>
          <w:p w14:paraId="0EA5948E" w14:textId="77777777" w:rsidR="00825FB0" w:rsidRPr="001550BB" w:rsidRDefault="00825FB0">
            <w:pPr>
              <w:pStyle w:val="TAL"/>
            </w:pPr>
            <w:r w:rsidRPr="001550BB">
              <w:rPr>
                <w:lang w:eastAsia="fi-FI"/>
              </w:rPr>
              <w:t>DC_8_n77</w:t>
            </w:r>
          </w:p>
        </w:tc>
        <w:tc>
          <w:tcPr>
            <w:tcW w:w="2952" w:type="dxa"/>
            <w:vAlign w:val="center"/>
          </w:tcPr>
          <w:p w14:paraId="0140B5A0" w14:textId="77777777" w:rsidR="00825FB0" w:rsidRPr="001550BB" w:rsidRDefault="00825FB0">
            <w:pPr>
              <w:pStyle w:val="TAC"/>
            </w:pPr>
            <w:r w:rsidRPr="001550BB">
              <w:t>8</w:t>
            </w:r>
          </w:p>
        </w:tc>
        <w:tc>
          <w:tcPr>
            <w:tcW w:w="2952" w:type="dxa"/>
            <w:vAlign w:val="center"/>
          </w:tcPr>
          <w:p w14:paraId="2A846AC8" w14:textId="77777777" w:rsidR="00825FB0" w:rsidRPr="001550BB" w:rsidRDefault="00825FB0">
            <w:pPr>
              <w:pStyle w:val="TAC"/>
            </w:pPr>
            <w:r w:rsidRPr="001550BB">
              <w:t>0.6</w:t>
            </w:r>
          </w:p>
        </w:tc>
      </w:tr>
      <w:tr w:rsidR="00825FB0" w:rsidRPr="001550BB" w14:paraId="0FBE3470" w14:textId="77777777">
        <w:trPr>
          <w:jc w:val="center"/>
        </w:trPr>
        <w:tc>
          <w:tcPr>
            <w:tcW w:w="2336" w:type="dxa"/>
            <w:vMerge/>
            <w:vAlign w:val="center"/>
          </w:tcPr>
          <w:p w14:paraId="0C5608DE" w14:textId="77777777" w:rsidR="00825FB0" w:rsidRPr="001550BB" w:rsidRDefault="00825FB0">
            <w:pPr>
              <w:pStyle w:val="TAL"/>
            </w:pPr>
          </w:p>
        </w:tc>
        <w:tc>
          <w:tcPr>
            <w:tcW w:w="2952" w:type="dxa"/>
            <w:vAlign w:val="center"/>
          </w:tcPr>
          <w:p w14:paraId="5B9EF66A" w14:textId="77777777" w:rsidR="00825FB0" w:rsidRPr="001550BB" w:rsidRDefault="00825FB0">
            <w:pPr>
              <w:pStyle w:val="TAC"/>
            </w:pPr>
            <w:r w:rsidRPr="001550BB">
              <w:t>n77</w:t>
            </w:r>
          </w:p>
        </w:tc>
        <w:tc>
          <w:tcPr>
            <w:tcW w:w="2952" w:type="dxa"/>
            <w:vAlign w:val="center"/>
          </w:tcPr>
          <w:p w14:paraId="7C6026D2" w14:textId="77777777" w:rsidR="00825FB0" w:rsidRPr="001550BB" w:rsidRDefault="00825FB0">
            <w:pPr>
              <w:pStyle w:val="TAC"/>
            </w:pPr>
            <w:r w:rsidRPr="001550BB">
              <w:t>0.8</w:t>
            </w:r>
          </w:p>
        </w:tc>
      </w:tr>
      <w:tr w:rsidR="00825FB0" w:rsidRPr="001550BB" w14:paraId="30F66E0B" w14:textId="77777777">
        <w:trPr>
          <w:jc w:val="center"/>
        </w:trPr>
        <w:tc>
          <w:tcPr>
            <w:tcW w:w="2336" w:type="dxa"/>
            <w:vMerge w:val="restart"/>
            <w:vAlign w:val="center"/>
          </w:tcPr>
          <w:p w14:paraId="0EEE60C4" w14:textId="77777777" w:rsidR="00825FB0" w:rsidRPr="001550BB" w:rsidRDefault="00825FB0">
            <w:pPr>
              <w:pStyle w:val="TAL"/>
            </w:pPr>
            <w:r w:rsidRPr="001550BB">
              <w:rPr>
                <w:lang w:eastAsia="fi-FI"/>
              </w:rPr>
              <w:t>DC_8_n78</w:t>
            </w:r>
          </w:p>
        </w:tc>
        <w:tc>
          <w:tcPr>
            <w:tcW w:w="2952" w:type="dxa"/>
            <w:vAlign w:val="center"/>
          </w:tcPr>
          <w:p w14:paraId="6A02FBE5" w14:textId="77777777" w:rsidR="00825FB0" w:rsidRPr="001550BB" w:rsidRDefault="00825FB0">
            <w:pPr>
              <w:pStyle w:val="TAC"/>
            </w:pPr>
            <w:r w:rsidRPr="001550BB">
              <w:t>8</w:t>
            </w:r>
          </w:p>
        </w:tc>
        <w:tc>
          <w:tcPr>
            <w:tcW w:w="2952" w:type="dxa"/>
            <w:vAlign w:val="center"/>
          </w:tcPr>
          <w:p w14:paraId="0F865EFB" w14:textId="77777777" w:rsidR="00825FB0" w:rsidRPr="001550BB" w:rsidRDefault="00825FB0">
            <w:pPr>
              <w:pStyle w:val="TAC"/>
              <w:rPr>
                <w:rFonts w:eastAsia="Malgun Gothic"/>
              </w:rPr>
            </w:pPr>
            <w:r w:rsidRPr="001550BB">
              <w:t>0.6</w:t>
            </w:r>
          </w:p>
        </w:tc>
      </w:tr>
      <w:tr w:rsidR="00825FB0" w:rsidRPr="001550BB" w14:paraId="4AAE2DFA" w14:textId="77777777">
        <w:trPr>
          <w:jc w:val="center"/>
        </w:trPr>
        <w:tc>
          <w:tcPr>
            <w:tcW w:w="2336" w:type="dxa"/>
            <w:vMerge/>
            <w:vAlign w:val="center"/>
          </w:tcPr>
          <w:p w14:paraId="78E871F0" w14:textId="77777777" w:rsidR="00825FB0" w:rsidRPr="001550BB" w:rsidRDefault="00825FB0">
            <w:pPr>
              <w:pStyle w:val="TAL"/>
            </w:pPr>
          </w:p>
        </w:tc>
        <w:tc>
          <w:tcPr>
            <w:tcW w:w="2952" w:type="dxa"/>
            <w:vAlign w:val="center"/>
          </w:tcPr>
          <w:p w14:paraId="0867EB25" w14:textId="77777777" w:rsidR="00825FB0" w:rsidRPr="001550BB" w:rsidRDefault="00825FB0">
            <w:pPr>
              <w:pStyle w:val="TAC"/>
            </w:pPr>
            <w:r w:rsidRPr="001550BB">
              <w:t>n78</w:t>
            </w:r>
          </w:p>
        </w:tc>
        <w:tc>
          <w:tcPr>
            <w:tcW w:w="2952" w:type="dxa"/>
            <w:vAlign w:val="center"/>
          </w:tcPr>
          <w:p w14:paraId="15B48DBC" w14:textId="77777777" w:rsidR="00825FB0" w:rsidRPr="001550BB" w:rsidRDefault="00825FB0">
            <w:pPr>
              <w:pStyle w:val="TAC"/>
              <w:rPr>
                <w:rFonts w:eastAsia="Malgun Gothic"/>
              </w:rPr>
            </w:pPr>
            <w:r w:rsidRPr="001550BB">
              <w:t>0.8</w:t>
            </w:r>
          </w:p>
        </w:tc>
      </w:tr>
      <w:tr w:rsidR="00825FB0" w:rsidRPr="001550BB" w14:paraId="03FC47C7" w14:textId="77777777">
        <w:trPr>
          <w:jc w:val="center"/>
        </w:trPr>
        <w:tc>
          <w:tcPr>
            <w:tcW w:w="2336" w:type="dxa"/>
            <w:vMerge w:val="restart"/>
            <w:vAlign w:val="center"/>
          </w:tcPr>
          <w:p w14:paraId="1726B101" w14:textId="77777777" w:rsidR="00825FB0" w:rsidRPr="001550BB" w:rsidRDefault="00825FB0">
            <w:pPr>
              <w:pStyle w:val="TAL"/>
            </w:pPr>
            <w:r w:rsidRPr="001550BB">
              <w:rPr>
                <w:lang w:eastAsia="fi-FI"/>
              </w:rPr>
              <w:t>DC_11_n77</w:t>
            </w:r>
          </w:p>
        </w:tc>
        <w:tc>
          <w:tcPr>
            <w:tcW w:w="2952" w:type="dxa"/>
            <w:vAlign w:val="center"/>
          </w:tcPr>
          <w:p w14:paraId="42613D65" w14:textId="77777777" w:rsidR="00825FB0" w:rsidRPr="001550BB" w:rsidRDefault="00825FB0">
            <w:pPr>
              <w:pStyle w:val="TAC"/>
            </w:pPr>
            <w:r w:rsidRPr="001550BB">
              <w:t>11</w:t>
            </w:r>
          </w:p>
        </w:tc>
        <w:tc>
          <w:tcPr>
            <w:tcW w:w="2952" w:type="dxa"/>
            <w:vAlign w:val="center"/>
          </w:tcPr>
          <w:p w14:paraId="277D10DA" w14:textId="77777777" w:rsidR="00825FB0" w:rsidRPr="001550BB" w:rsidRDefault="00825FB0">
            <w:pPr>
              <w:pStyle w:val="TAC"/>
              <w:rPr>
                <w:rFonts w:eastAsia="Malgun Gothic"/>
              </w:rPr>
            </w:pPr>
            <w:r w:rsidRPr="001550BB">
              <w:t>0.4</w:t>
            </w:r>
          </w:p>
        </w:tc>
      </w:tr>
      <w:tr w:rsidR="00825FB0" w:rsidRPr="001550BB" w14:paraId="4FF7801E" w14:textId="77777777">
        <w:trPr>
          <w:jc w:val="center"/>
        </w:trPr>
        <w:tc>
          <w:tcPr>
            <w:tcW w:w="2336" w:type="dxa"/>
            <w:vMerge/>
            <w:vAlign w:val="center"/>
          </w:tcPr>
          <w:p w14:paraId="005A42D6" w14:textId="77777777" w:rsidR="00825FB0" w:rsidRPr="001550BB" w:rsidRDefault="00825FB0">
            <w:pPr>
              <w:pStyle w:val="TAL"/>
            </w:pPr>
          </w:p>
        </w:tc>
        <w:tc>
          <w:tcPr>
            <w:tcW w:w="2952" w:type="dxa"/>
            <w:vAlign w:val="center"/>
          </w:tcPr>
          <w:p w14:paraId="21C2BF4C" w14:textId="77777777" w:rsidR="00825FB0" w:rsidRPr="001550BB" w:rsidRDefault="00825FB0">
            <w:pPr>
              <w:pStyle w:val="TAC"/>
            </w:pPr>
            <w:r w:rsidRPr="001550BB">
              <w:t>n77</w:t>
            </w:r>
          </w:p>
        </w:tc>
        <w:tc>
          <w:tcPr>
            <w:tcW w:w="2952" w:type="dxa"/>
            <w:vAlign w:val="center"/>
          </w:tcPr>
          <w:p w14:paraId="473178E3" w14:textId="77777777" w:rsidR="00825FB0" w:rsidRPr="001550BB" w:rsidRDefault="00825FB0">
            <w:pPr>
              <w:pStyle w:val="TAC"/>
              <w:rPr>
                <w:rFonts w:eastAsia="Malgun Gothic"/>
              </w:rPr>
            </w:pPr>
            <w:r w:rsidRPr="001550BB">
              <w:t>0.8</w:t>
            </w:r>
          </w:p>
        </w:tc>
      </w:tr>
      <w:tr w:rsidR="00825FB0" w:rsidRPr="001550BB" w14:paraId="1F037BB8" w14:textId="77777777">
        <w:trPr>
          <w:jc w:val="center"/>
        </w:trPr>
        <w:tc>
          <w:tcPr>
            <w:tcW w:w="2336" w:type="dxa"/>
            <w:vMerge w:val="restart"/>
            <w:vAlign w:val="center"/>
          </w:tcPr>
          <w:p w14:paraId="64FAEF10" w14:textId="77777777" w:rsidR="00825FB0" w:rsidRPr="001550BB" w:rsidRDefault="00825FB0">
            <w:pPr>
              <w:pStyle w:val="TAL"/>
            </w:pPr>
            <w:r w:rsidRPr="001550BB">
              <w:rPr>
                <w:lang w:eastAsia="fi-FI"/>
              </w:rPr>
              <w:t>DC_11_n78</w:t>
            </w:r>
          </w:p>
        </w:tc>
        <w:tc>
          <w:tcPr>
            <w:tcW w:w="2952" w:type="dxa"/>
            <w:vAlign w:val="center"/>
          </w:tcPr>
          <w:p w14:paraId="09B235CC" w14:textId="77777777" w:rsidR="00825FB0" w:rsidRPr="001550BB" w:rsidRDefault="00825FB0">
            <w:pPr>
              <w:pStyle w:val="TAC"/>
            </w:pPr>
            <w:r w:rsidRPr="001550BB">
              <w:t>11</w:t>
            </w:r>
          </w:p>
        </w:tc>
        <w:tc>
          <w:tcPr>
            <w:tcW w:w="2952" w:type="dxa"/>
            <w:vAlign w:val="center"/>
          </w:tcPr>
          <w:p w14:paraId="14C685B0" w14:textId="77777777" w:rsidR="00825FB0" w:rsidRPr="001550BB" w:rsidRDefault="00825FB0">
            <w:pPr>
              <w:pStyle w:val="TAC"/>
              <w:rPr>
                <w:rFonts w:eastAsia="Malgun Gothic"/>
              </w:rPr>
            </w:pPr>
            <w:r w:rsidRPr="001550BB">
              <w:t>0.4</w:t>
            </w:r>
          </w:p>
        </w:tc>
      </w:tr>
      <w:tr w:rsidR="00825FB0" w:rsidRPr="001550BB" w14:paraId="0F2592FF" w14:textId="77777777">
        <w:trPr>
          <w:jc w:val="center"/>
        </w:trPr>
        <w:tc>
          <w:tcPr>
            <w:tcW w:w="2336" w:type="dxa"/>
            <w:vMerge/>
            <w:vAlign w:val="center"/>
          </w:tcPr>
          <w:p w14:paraId="63ADFFF5" w14:textId="77777777" w:rsidR="00825FB0" w:rsidRPr="001550BB" w:rsidRDefault="00825FB0">
            <w:pPr>
              <w:pStyle w:val="TAL"/>
            </w:pPr>
          </w:p>
        </w:tc>
        <w:tc>
          <w:tcPr>
            <w:tcW w:w="2952" w:type="dxa"/>
            <w:vAlign w:val="center"/>
          </w:tcPr>
          <w:p w14:paraId="25414A19" w14:textId="77777777" w:rsidR="00825FB0" w:rsidRPr="001550BB" w:rsidRDefault="00825FB0">
            <w:pPr>
              <w:pStyle w:val="TAC"/>
            </w:pPr>
            <w:r w:rsidRPr="001550BB">
              <w:t>n78</w:t>
            </w:r>
          </w:p>
        </w:tc>
        <w:tc>
          <w:tcPr>
            <w:tcW w:w="2952" w:type="dxa"/>
            <w:vAlign w:val="center"/>
          </w:tcPr>
          <w:p w14:paraId="54C470BB" w14:textId="77777777" w:rsidR="00825FB0" w:rsidRPr="001550BB" w:rsidRDefault="00825FB0">
            <w:pPr>
              <w:pStyle w:val="TAC"/>
              <w:rPr>
                <w:rFonts w:eastAsia="Malgun Gothic"/>
              </w:rPr>
            </w:pPr>
            <w:r w:rsidRPr="001550BB">
              <w:t>0.8</w:t>
            </w:r>
          </w:p>
        </w:tc>
      </w:tr>
      <w:tr w:rsidR="00825FB0" w:rsidRPr="001550BB" w14:paraId="239B8637" w14:textId="77777777">
        <w:trPr>
          <w:jc w:val="center"/>
        </w:trPr>
        <w:tc>
          <w:tcPr>
            <w:tcW w:w="2336" w:type="dxa"/>
            <w:vMerge w:val="restart"/>
            <w:vAlign w:val="center"/>
          </w:tcPr>
          <w:p w14:paraId="2F850B0B" w14:textId="77777777" w:rsidR="00825FB0" w:rsidRPr="001550BB" w:rsidRDefault="00825FB0">
            <w:pPr>
              <w:pStyle w:val="TAL"/>
            </w:pPr>
            <w:r w:rsidRPr="001550BB">
              <w:t>DC_12_n5</w:t>
            </w:r>
          </w:p>
        </w:tc>
        <w:tc>
          <w:tcPr>
            <w:tcW w:w="2952" w:type="dxa"/>
            <w:vAlign w:val="center"/>
          </w:tcPr>
          <w:p w14:paraId="1E0566A3" w14:textId="77777777" w:rsidR="00825FB0" w:rsidRPr="001550BB" w:rsidRDefault="00825FB0">
            <w:pPr>
              <w:pStyle w:val="TAC"/>
            </w:pPr>
            <w:r w:rsidRPr="001550BB">
              <w:rPr>
                <w:rFonts w:eastAsia="Yu Mincho"/>
              </w:rPr>
              <w:t>12</w:t>
            </w:r>
          </w:p>
        </w:tc>
        <w:tc>
          <w:tcPr>
            <w:tcW w:w="2952" w:type="dxa"/>
            <w:vAlign w:val="center"/>
          </w:tcPr>
          <w:p w14:paraId="503F3330" w14:textId="77777777" w:rsidR="00825FB0" w:rsidRPr="001550BB" w:rsidRDefault="00825FB0">
            <w:pPr>
              <w:pStyle w:val="TAC"/>
              <w:rPr>
                <w:rFonts w:eastAsia="Malgun Gothic"/>
              </w:rPr>
            </w:pPr>
            <w:r w:rsidRPr="001550BB">
              <w:t>0.4</w:t>
            </w:r>
          </w:p>
        </w:tc>
      </w:tr>
      <w:tr w:rsidR="00825FB0" w:rsidRPr="001550BB" w14:paraId="3369D941" w14:textId="77777777">
        <w:trPr>
          <w:jc w:val="center"/>
        </w:trPr>
        <w:tc>
          <w:tcPr>
            <w:tcW w:w="2336" w:type="dxa"/>
            <w:vMerge/>
            <w:vAlign w:val="center"/>
          </w:tcPr>
          <w:p w14:paraId="2078B44A" w14:textId="77777777" w:rsidR="00825FB0" w:rsidRPr="001550BB" w:rsidRDefault="00825FB0">
            <w:pPr>
              <w:pStyle w:val="TAL"/>
            </w:pPr>
          </w:p>
        </w:tc>
        <w:tc>
          <w:tcPr>
            <w:tcW w:w="2952" w:type="dxa"/>
            <w:vAlign w:val="center"/>
          </w:tcPr>
          <w:p w14:paraId="51A93939" w14:textId="77777777" w:rsidR="00825FB0" w:rsidRPr="001550BB" w:rsidRDefault="00825FB0">
            <w:pPr>
              <w:pStyle w:val="TAC"/>
            </w:pPr>
            <w:r w:rsidRPr="001550BB">
              <w:t>n5</w:t>
            </w:r>
          </w:p>
        </w:tc>
        <w:tc>
          <w:tcPr>
            <w:tcW w:w="2952" w:type="dxa"/>
            <w:vAlign w:val="center"/>
          </w:tcPr>
          <w:p w14:paraId="64051E57" w14:textId="77777777" w:rsidR="00825FB0" w:rsidRPr="001550BB" w:rsidRDefault="00825FB0">
            <w:pPr>
              <w:pStyle w:val="TAC"/>
              <w:rPr>
                <w:rFonts w:eastAsia="Malgun Gothic"/>
              </w:rPr>
            </w:pPr>
            <w:r w:rsidRPr="001550BB">
              <w:t>0.8</w:t>
            </w:r>
          </w:p>
        </w:tc>
      </w:tr>
      <w:tr w:rsidR="00825FB0" w:rsidRPr="001550BB" w14:paraId="379025A1" w14:textId="77777777">
        <w:trPr>
          <w:jc w:val="center"/>
        </w:trPr>
        <w:tc>
          <w:tcPr>
            <w:tcW w:w="2336" w:type="dxa"/>
            <w:vMerge w:val="restart"/>
            <w:vAlign w:val="center"/>
          </w:tcPr>
          <w:p w14:paraId="7EC070CB" w14:textId="77777777" w:rsidR="00825FB0" w:rsidRPr="001550BB" w:rsidRDefault="00825FB0">
            <w:pPr>
              <w:pStyle w:val="TAL"/>
            </w:pPr>
            <w:r w:rsidRPr="001550BB">
              <w:t>DC_12_n66</w:t>
            </w:r>
          </w:p>
        </w:tc>
        <w:tc>
          <w:tcPr>
            <w:tcW w:w="2952" w:type="dxa"/>
            <w:vAlign w:val="center"/>
          </w:tcPr>
          <w:p w14:paraId="37B42850" w14:textId="77777777" w:rsidR="00825FB0" w:rsidRPr="001550BB" w:rsidRDefault="00825FB0">
            <w:pPr>
              <w:pStyle w:val="TAC"/>
            </w:pPr>
            <w:r w:rsidRPr="001550BB">
              <w:rPr>
                <w:rFonts w:eastAsia="Yu Mincho"/>
              </w:rPr>
              <w:t>12</w:t>
            </w:r>
          </w:p>
        </w:tc>
        <w:tc>
          <w:tcPr>
            <w:tcW w:w="2952" w:type="dxa"/>
            <w:vAlign w:val="center"/>
          </w:tcPr>
          <w:p w14:paraId="157B559D" w14:textId="77777777" w:rsidR="00825FB0" w:rsidRPr="001550BB" w:rsidRDefault="00825FB0">
            <w:pPr>
              <w:pStyle w:val="TAC"/>
              <w:rPr>
                <w:rFonts w:eastAsia="Malgun Gothic"/>
              </w:rPr>
            </w:pPr>
            <w:r w:rsidRPr="001550BB">
              <w:t>0.8</w:t>
            </w:r>
          </w:p>
        </w:tc>
      </w:tr>
      <w:tr w:rsidR="00825FB0" w:rsidRPr="001550BB" w14:paraId="70BE0C75" w14:textId="77777777">
        <w:trPr>
          <w:jc w:val="center"/>
        </w:trPr>
        <w:tc>
          <w:tcPr>
            <w:tcW w:w="2336" w:type="dxa"/>
            <w:vMerge/>
            <w:vAlign w:val="center"/>
          </w:tcPr>
          <w:p w14:paraId="300050CE" w14:textId="77777777" w:rsidR="00825FB0" w:rsidRPr="001550BB" w:rsidRDefault="00825FB0">
            <w:pPr>
              <w:pStyle w:val="TAL"/>
            </w:pPr>
          </w:p>
        </w:tc>
        <w:tc>
          <w:tcPr>
            <w:tcW w:w="2952" w:type="dxa"/>
            <w:vAlign w:val="center"/>
          </w:tcPr>
          <w:p w14:paraId="1728B4F9" w14:textId="77777777" w:rsidR="00825FB0" w:rsidRPr="001550BB" w:rsidRDefault="00825FB0">
            <w:pPr>
              <w:pStyle w:val="TAC"/>
            </w:pPr>
            <w:r w:rsidRPr="001550BB">
              <w:t>n66</w:t>
            </w:r>
          </w:p>
        </w:tc>
        <w:tc>
          <w:tcPr>
            <w:tcW w:w="2952" w:type="dxa"/>
            <w:vAlign w:val="center"/>
          </w:tcPr>
          <w:p w14:paraId="0FB36889" w14:textId="77777777" w:rsidR="00825FB0" w:rsidRPr="001550BB" w:rsidRDefault="00825FB0">
            <w:pPr>
              <w:pStyle w:val="TAC"/>
              <w:rPr>
                <w:rFonts w:eastAsia="Malgun Gothic"/>
              </w:rPr>
            </w:pPr>
            <w:r w:rsidRPr="001550BB">
              <w:t>0.3</w:t>
            </w:r>
          </w:p>
        </w:tc>
      </w:tr>
      <w:tr w:rsidR="00825FB0" w:rsidRPr="001550BB" w14:paraId="2BB13269" w14:textId="77777777">
        <w:trPr>
          <w:jc w:val="center"/>
        </w:trPr>
        <w:tc>
          <w:tcPr>
            <w:tcW w:w="2336" w:type="dxa"/>
            <w:vMerge w:val="restart"/>
            <w:vAlign w:val="center"/>
          </w:tcPr>
          <w:p w14:paraId="45F0E9A7" w14:textId="77777777" w:rsidR="00825FB0" w:rsidRPr="001550BB" w:rsidRDefault="00825FB0">
            <w:pPr>
              <w:pStyle w:val="TAL"/>
            </w:pPr>
            <w:r w:rsidRPr="001550BB">
              <w:rPr>
                <w:rFonts w:cs="Arial"/>
              </w:rPr>
              <w:t>DC_12_n78</w:t>
            </w:r>
          </w:p>
        </w:tc>
        <w:tc>
          <w:tcPr>
            <w:tcW w:w="2952" w:type="dxa"/>
            <w:vAlign w:val="center"/>
          </w:tcPr>
          <w:p w14:paraId="46407CF7" w14:textId="77777777" w:rsidR="00825FB0" w:rsidRPr="001550BB" w:rsidRDefault="00825FB0">
            <w:pPr>
              <w:pStyle w:val="TAC"/>
            </w:pPr>
            <w:r w:rsidRPr="001550BB">
              <w:rPr>
                <w:rFonts w:cs="Arial"/>
              </w:rPr>
              <w:t>12</w:t>
            </w:r>
          </w:p>
        </w:tc>
        <w:tc>
          <w:tcPr>
            <w:tcW w:w="2952" w:type="dxa"/>
            <w:vAlign w:val="center"/>
          </w:tcPr>
          <w:p w14:paraId="3306ECA5" w14:textId="77777777" w:rsidR="00825FB0" w:rsidRPr="001550BB" w:rsidRDefault="00825FB0">
            <w:pPr>
              <w:pStyle w:val="TAC"/>
              <w:rPr>
                <w:rFonts w:eastAsia="Malgun Gothic"/>
              </w:rPr>
            </w:pPr>
            <w:r w:rsidRPr="001550BB">
              <w:rPr>
                <w:rFonts w:cs="Arial"/>
              </w:rPr>
              <w:t>0.5</w:t>
            </w:r>
          </w:p>
        </w:tc>
      </w:tr>
      <w:tr w:rsidR="00825FB0" w:rsidRPr="001550BB" w14:paraId="19E62056" w14:textId="77777777">
        <w:trPr>
          <w:jc w:val="center"/>
        </w:trPr>
        <w:tc>
          <w:tcPr>
            <w:tcW w:w="2336" w:type="dxa"/>
            <w:vMerge/>
            <w:vAlign w:val="center"/>
          </w:tcPr>
          <w:p w14:paraId="47E7B006" w14:textId="77777777" w:rsidR="00825FB0" w:rsidRPr="001550BB" w:rsidRDefault="00825FB0">
            <w:pPr>
              <w:pStyle w:val="TAL"/>
            </w:pPr>
          </w:p>
        </w:tc>
        <w:tc>
          <w:tcPr>
            <w:tcW w:w="2952" w:type="dxa"/>
            <w:vAlign w:val="center"/>
          </w:tcPr>
          <w:p w14:paraId="1E58B3C4" w14:textId="77777777" w:rsidR="00825FB0" w:rsidRPr="001550BB" w:rsidRDefault="00825FB0">
            <w:pPr>
              <w:pStyle w:val="TAC"/>
            </w:pPr>
            <w:r w:rsidRPr="001550BB">
              <w:rPr>
                <w:rFonts w:eastAsia="MS Mincho" w:cs="Arial"/>
                <w:lang w:eastAsia="ja-JP"/>
              </w:rPr>
              <w:t>n78</w:t>
            </w:r>
          </w:p>
        </w:tc>
        <w:tc>
          <w:tcPr>
            <w:tcW w:w="2952" w:type="dxa"/>
            <w:vAlign w:val="center"/>
          </w:tcPr>
          <w:p w14:paraId="4BF53B06" w14:textId="77777777" w:rsidR="00825FB0" w:rsidRPr="001550BB" w:rsidRDefault="00825FB0">
            <w:pPr>
              <w:pStyle w:val="TAC"/>
              <w:rPr>
                <w:rFonts w:eastAsia="Malgun Gothic"/>
              </w:rPr>
            </w:pPr>
            <w:r w:rsidRPr="001550BB">
              <w:rPr>
                <w:rFonts w:cs="Arial"/>
              </w:rPr>
              <w:t>0.8</w:t>
            </w:r>
          </w:p>
        </w:tc>
      </w:tr>
      <w:tr w:rsidR="00825FB0" w:rsidRPr="001550BB" w14:paraId="2A26D075" w14:textId="77777777">
        <w:trPr>
          <w:jc w:val="center"/>
        </w:trPr>
        <w:tc>
          <w:tcPr>
            <w:tcW w:w="2336" w:type="dxa"/>
            <w:vMerge w:val="restart"/>
            <w:vAlign w:val="center"/>
          </w:tcPr>
          <w:p w14:paraId="2C733DD6" w14:textId="77777777" w:rsidR="00825FB0" w:rsidRPr="001550BB" w:rsidRDefault="00825FB0">
            <w:pPr>
              <w:pStyle w:val="TAL"/>
            </w:pPr>
            <w:r w:rsidRPr="001550BB">
              <w:rPr>
                <w:rFonts w:cs="Arial"/>
                <w:szCs w:val="18"/>
              </w:rPr>
              <w:t>DC_13_n2</w:t>
            </w:r>
          </w:p>
        </w:tc>
        <w:tc>
          <w:tcPr>
            <w:tcW w:w="2952" w:type="dxa"/>
            <w:vAlign w:val="center"/>
          </w:tcPr>
          <w:p w14:paraId="5C18163A" w14:textId="77777777" w:rsidR="00825FB0" w:rsidRPr="001550BB" w:rsidRDefault="00825FB0">
            <w:pPr>
              <w:pStyle w:val="TAC"/>
              <w:rPr>
                <w:rFonts w:eastAsia="MS Mincho" w:cs="Arial"/>
                <w:lang w:eastAsia="ja-JP"/>
              </w:rPr>
            </w:pPr>
            <w:r w:rsidRPr="001550BB">
              <w:rPr>
                <w:rFonts w:cs="Arial"/>
              </w:rPr>
              <w:t>13</w:t>
            </w:r>
          </w:p>
        </w:tc>
        <w:tc>
          <w:tcPr>
            <w:tcW w:w="2952" w:type="dxa"/>
            <w:vAlign w:val="center"/>
          </w:tcPr>
          <w:p w14:paraId="2319A6F5" w14:textId="77777777" w:rsidR="00825FB0" w:rsidRPr="001550BB" w:rsidRDefault="00825FB0">
            <w:pPr>
              <w:pStyle w:val="TAC"/>
              <w:rPr>
                <w:rFonts w:cs="Arial"/>
              </w:rPr>
            </w:pPr>
            <w:r w:rsidRPr="001550BB">
              <w:rPr>
                <w:rFonts w:cs="Arial"/>
              </w:rPr>
              <w:t>0.3</w:t>
            </w:r>
          </w:p>
        </w:tc>
      </w:tr>
      <w:tr w:rsidR="00825FB0" w:rsidRPr="001550BB" w14:paraId="3C179E32" w14:textId="77777777">
        <w:trPr>
          <w:jc w:val="center"/>
        </w:trPr>
        <w:tc>
          <w:tcPr>
            <w:tcW w:w="2336" w:type="dxa"/>
            <w:vMerge/>
            <w:vAlign w:val="center"/>
          </w:tcPr>
          <w:p w14:paraId="2E17EEF9" w14:textId="77777777" w:rsidR="00825FB0" w:rsidRPr="001550BB" w:rsidRDefault="00825FB0">
            <w:pPr>
              <w:pStyle w:val="TAL"/>
            </w:pPr>
          </w:p>
        </w:tc>
        <w:tc>
          <w:tcPr>
            <w:tcW w:w="2952" w:type="dxa"/>
            <w:vAlign w:val="center"/>
          </w:tcPr>
          <w:p w14:paraId="67379175" w14:textId="77777777" w:rsidR="00825FB0" w:rsidRPr="001550BB" w:rsidRDefault="00825FB0">
            <w:pPr>
              <w:pStyle w:val="TAC"/>
              <w:rPr>
                <w:rFonts w:eastAsia="MS Mincho" w:cs="Arial"/>
                <w:lang w:eastAsia="ja-JP"/>
              </w:rPr>
            </w:pPr>
            <w:r w:rsidRPr="001550BB">
              <w:rPr>
                <w:rFonts w:cs="Arial"/>
              </w:rPr>
              <w:t>n2</w:t>
            </w:r>
          </w:p>
        </w:tc>
        <w:tc>
          <w:tcPr>
            <w:tcW w:w="2952" w:type="dxa"/>
            <w:vAlign w:val="center"/>
          </w:tcPr>
          <w:p w14:paraId="59D42EE3" w14:textId="77777777" w:rsidR="00825FB0" w:rsidRPr="001550BB" w:rsidRDefault="00825FB0">
            <w:pPr>
              <w:pStyle w:val="TAC"/>
              <w:rPr>
                <w:rFonts w:cs="Arial"/>
              </w:rPr>
            </w:pPr>
            <w:r w:rsidRPr="001550BB">
              <w:rPr>
                <w:rFonts w:cs="Arial"/>
              </w:rPr>
              <w:t>0.3</w:t>
            </w:r>
          </w:p>
        </w:tc>
      </w:tr>
      <w:tr w:rsidR="00825FB0" w:rsidRPr="001550BB" w14:paraId="17F1B109" w14:textId="77777777">
        <w:trPr>
          <w:jc w:val="center"/>
        </w:trPr>
        <w:tc>
          <w:tcPr>
            <w:tcW w:w="2336" w:type="dxa"/>
            <w:vMerge w:val="restart"/>
            <w:vAlign w:val="center"/>
          </w:tcPr>
          <w:p w14:paraId="711CB4EF" w14:textId="77777777" w:rsidR="00825FB0" w:rsidRPr="001550BB" w:rsidRDefault="00825FB0">
            <w:pPr>
              <w:pStyle w:val="TAL"/>
            </w:pPr>
            <w:r w:rsidRPr="001550BB">
              <w:t>DC_13_n66</w:t>
            </w:r>
          </w:p>
        </w:tc>
        <w:tc>
          <w:tcPr>
            <w:tcW w:w="2952" w:type="dxa"/>
            <w:vAlign w:val="center"/>
          </w:tcPr>
          <w:p w14:paraId="75562DAE" w14:textId="77777777" w:rsidR="00825FB0" w:rsidRPr="001550BB" w:rsidRDefault="00825FB0">
            <w:pPr>
              <w:pStyle w:val="TAC"/>
            </w:pPr>
            <w:r w:rsidRPr="001550BB">
              <w:rPr>
                <w:rFonts w:cs="Arial"/>
              </w:rPr>
              <w:t>13</w:t>
            </w:r>
          </w:p>
        </w:tc>
        <w:tc>
          <w:tcPr>
            <w:tcW w:w="2952" w:type="dxa"/>
            <w:vAlign w:val="center"/>
          </w:tcPr>
          <w:p w14:paraId="06236BF8" w14:textId="77777777" w:rsidR="00825FB0" w:rsidRPr="001550BB" w:rsidRDefault="00825FB0">
            <w:pPr>
              <w:pStyle w:val="TAC"/>
              <w:rPr>
                <w:rFonts w:eastAsia="Malgun Gothic"/>
              </w:rPr>
            </w:pPr>
            <w:r w:rsidRPr="001550BB">
              <w:rPr>
                <w:rFonts w:cs="Arial"/>
              </w:rPr>
              <w:t>0.3</w:t>
            </w:r>
          </w:p>
        </w:tc>
      </w:tr>
      <w:tr w:rsidR="00825FB0" w:rsidRPr="001550BB" w14:paraId="7E0C7110" w14:textId="77777777">
        <w:trPr>
          <w:jc w:val="center"/>
        </w:trPr>
        <w:tc>
          <w:tcPr>
            <w:tcW w:w="2336" w:type="dxa"/>
            <w:vMerge/>
            <w:vAlign w:val="center"/>
          </w:tcPr>
          <w:p w14:paraId="2E2152A1" w14:textId="77777777" w:rsidR="00825FB0" w:rsidRPr="001550BB" w:rsidRDefault="00825FB0">
            <w:pPr>
              <w:pStyle w:val="TAL"/>
            </w:pPr>
          </w:p>
        </w:tc>
        <w:tc>
          <w:tcPr>
            <w:tcW w:w="2952" w:type="dxa"/>
            <w:vAlign w:val="center"/>
          </w:tcPr>
          <w:p w14:paraId="4F6BB258" w14:textId="77777777" w:rsidR="00825FB0" w:rsidRPr="001550BB" w:rsidRDefault="00825FB0">
            <w:pPr>
              <w:pStyle w:val="TAC"/>
            </w:pPr>
            <w:r w:rsidRPr="001550BB">
              <w:rPr>
                <w:rFonts w:cs="Arial"/>
              </w:rPr>
              <w:t>n66</w:t>
            </w:r>
          </w:p>
        </w:tc>
        <w:tc>
          <w:tcPr>
            <w:tcW w:w="2952" w:type="dxa"/>
            <w:vAlign w:val="center"/>
          </w:tcPr>
          <w:p w14:paraId="71A5BB39" w14:textId="77777777" w:rsidR="00825FB0" w:rsidRPr="001550BB" w:rsidRDefault="00825FB0">
            <w:pPr>
              <w:pStyle w:val="TAC"/>
              <w:rPr>
                <w:rFonts w:eastAsia="Malgun Gothic"/>
              </w:rPr>
            </w:pPr>
            <w:r w:rsidRPr="001550BB">
              <w:rPr>
                <w:rFonts w:cs="Arial"/>
              </w:rPr>
              <w:t>0.3</w:t>
            </w:r>
          </w:p>
        </w:tc>
      </w:tr>
      <w:tr w:rsidR="00825FB0" w:rsidRPr="001550BB" w14:paraId="7AA00978" w14:textId="77777777">
        <w:trPr>
          <w:jc w:val="center"/>
        </w:trPr>
        <w:tc>
          <w:tcPr>
            <w:tcW w:w="2336" w:type="dxa"/>
            <w:vMerge w:val="restart"/>
            <w:vAlign w:val="center"/>
          </w:tcPr>
          <w:p w14:paraId="3E5A80A7" w14:textId="77777777" w:rsidR="00825FB0" w:rsidRPr="001550BB" w:rsidRDefault="00825FB0">
            <w:pPr>
              <w:pStyle w:val="TAL"/>
            </w:pPr>
            <w:r w:rsidRPr="001550BB">
              <w:rPr>
                <w:rFonts w:cs="Arial"/>
              </w:rPr>
              <w:t>DC_14_n2</w:t>
            </w:r>
          </w:p>
        </w:tc>
        <w:tc>
          <w:tcPr>
            <w:tcW w:w="2952" w:type="dxa"/>
            <w:vAlign w:val="center"/>
          </w:tcPr>
          <w:p w14:paraId="31065AAA" w14:textId="77777777" w:rsidR="00825FB0" w:rsidRPr="001550BB" w:rsidRDefault="00825FB0">
            <w:pPr>
              <w:pStyle w:val="TAC"/>
              <w:rPr>
                <w:rFonts w:cs="Arial"/>
              </w:rPr>
            </w:pPr>
            <w:r w:rsidRPr="001550BB">
              <w:rPr>
                <w:rFonts w:cs="Arial"/>
              </w:rPr>
              <w:t>14</w:t>
            </w:r>
          </w:p>
        </w:tc>
        <w:tc>
          <w:tcPr>
            <w:tcW w:w="2952" w:type="dxa"/>
            <w:vAlign w:val="center"/>
          </w:tcPr>
          <w:p w14:paraId="5BD0F6FC" w14:textId="77777777" w:rsidR="00825FB0" w:rsidRPr="001550BB" w:rsidRDefault="00825FB0">
            <w:pPr>
              <w:pStyle w:val="TAC"/>
              <w:rPr>
                <w:rFonts w:cs="Arial"/>
              </w:rPr>
            </w:pPr>
            <w:r w:rsidRPr="001550BB">
              <w:rPr>
                <w:rFonts w:cs="Arial"/>
                <w:szCs w:val="18"/>
              </w:rPr>
              <w:t>0.3</w:t>
            </w:r>
          </w:p>
        </w:tc>
      </w:tr>
      <w:tr w:rsidR="00825FB0" w:rsidRPr="001550BB" w14:paraId="3BA05CAD" w14:textId="77777777">
        <w:trPr>
          <w:jc w:val="center"/>
        </w:trPr>
        <w:tc>
          <w:tcPr>
            <w:tcW w:w="2336" w:type="dxa"/>
            <w:vMerge/>
            <w:vAlign w:val="center"/>
          </w:tcPr>
          <w:p w14:paraId="68983E52" w14:textId="77777777" w:rsidR="00825FB0" w:rsidRPr="001550BB" w:rsidRDefault="00825FB0">
            <w:pPr>
              <w:pStyle w:val="TAL"/>
            </w:pPr>
          </w:p>
        </w:tc>
        <w:tc>
          <w:tcPr>
            <w:tcW w:w="2952" w:type="dxa"/>
            <w:vAlign w:val="center"/>
          </w:tcPr>
          <w:p w14:paraId="339BC833" w14:textId="77777777" w:rsidR="00825FB0" w:rsidRPr="001550BB" w:rsidRDefault="00825FB0">
            <w:pPr>
              <w:pStyle w:val="TAC"/>
              <w:rPr>
                <w:rFonts w:cs="Arial"/>
              </w:rPr>
            </w:pPr>
            <w:r w:rsidRPr="001550BB">
              <w:rPr>
                <w:rFonts w:cs="Arial"/>
              </w:rPr>
              <w:t>n2</w:t>
            </w:r>
          </w:p>
        </w:tc>
        <w:tc>
          <w:tcPr>
            <w:tcW w:w="2952" w:type="dxa"/>
            <w:vAlign w:val="center"/>
          </w:tcPr>
          <w:p w14:paraId="7A5C2264" w14:textId="77777777" w:rsidR="00825FB0" w:rsidRPr="001550BB" w:rsidRDefault="00825FB0">
            <w:pPr>
              <w:pStyle w:val="TAC"/>
              <w:rPr>
                <w:rFonts w:cs="Arial"/>
              </w:rPr>
            </w:pPr>
            <w:r w:rsidRPr="001550BB">
              <w:rPr>
                <w:rFonts w:cs="Arial"/>
                <w:szCs w:val="18"/>
              </w:rPr>
              <w:t>0.3</w:t>
            </w:r>
          </w:p>
        </w:tc>
      </w:tr>
      <w:tr w:rsidR="00825FB0" w:rsidRPr="001550BB" w14:paraId="48DCF830" w14:textId="77777777">
        <w:trPr>
          <w:jc w:val="center"/>
        </w:trPr>
        <w:tc>
          <w:tcPr>
            <w:tcW w:w="2336" w:type="dxa"/>
            <w:vMerge w:val="restart"/>
            <w:vAlign w:val="center"/>
          </w:tcPr>
          <w:p w14:paraId="1210268D" w14:textId="77777777" w:rsidR="00825FB0" w:rsidRPr="001550BB" w:rsidRDefault="00825FB0">
            <w:pPr>
              <w:pStyle w:val="TAL"/>
            </w:pPr>
            <w:r w:rsidRPr="001550BB">
              <w:rPr>
                <w:rFonts w:cs="Arial"/>
              </w:rPr>
              <w:t>DC_14_n66</w:t>
            </w:r>
          </w:p>
        </w:tc>
        <w:tc>
          <w:tcPr>
            <w:tcW w:w="2952" w:type="dxa"/>
            <w:vAlign w:val="center"/>
          </w:tcPr>
          <w:p w14:paraId="10A3B090" w14:textId="77777777" w:rsidR="00825FB0" w:rsidRPr="001550BB" w:rsidRDefault="00825FB0">
            <w:pPr>
              <w:pStyle w:val="TAC"/>
              <w:rPr>
                <w:rFonts w:cs="Arial"/>
              </w:rPr>
            </w:pPr>
            <w:r w:rsidRPr="001550BB">
              <w:rPr>
                <w:rFonts w:cs="Arial"/>
              </w:rPr>
              <w:t>14</w:t>
            </w:r>
          </w:p>
        </w:tc>
        <w:tc>
          <w:tcPr>
            <w:tcW w:w="2952" w:type="dxa"/>
            <w:vAlign w:val="center"/>
          </w:tcPr>
          <w:p w14:paraId="72B946C5" w14:textId="77777777" w:rsidR="00825FB0" w:rsidRPr="001550BB" w:rsidRDefault="00825FB0">
            <w:pPr>
              <w:pStyle w:val="TAC"/>
              <w:rPr>
                <w:rFonts w:cs="Arial"/>
              </w:rPr>
            </w:pPr>
            <w:r w:rsidRPr="001550BB">
              <w:rPr>
                <w:rFonts w:cs="Arial"/>
                <w:szCs w:val="18"/>
              </w:rPr>
              <w:t>0.3</w:t>
            </w:r>
          </w:p>
        </w:tc>
      </w:tr>
      <w:tr w:rsidR="00825FB0" w:rsidRPr="001550BB" w14:paraId="6395D8B4" w14:textId="77777777">
        <w:trPr>
          <w:jc w:val="center"/>
        </w:trPr>
        <w:tc>
          <w:tcPr>
            <w:tcW w:w="2336" w:type="dxa"/>
            <w:vMerge/>
            <w:vAlign w:val="center"/>
          </w:tcPr>
          <w:p w14:paraId="602A36C2" w14:textId="77777777" w:rsidR="00825FB0" w:rsidRPr="001550BB" w:rsidRDefault="00825FB0">
            <w:pPr>
              <w:pStyle w:val="TAL"/>
            </w:pPr>
          </w:p>
        </w:tc>
        <w:tc>
          <w:tcPr>
            <w:tcW w:w="2952" w:type="dxa"/>
            <w:vAlign w:val="center"/>
          </w:tcPr>
          <w:p w14:paraId="4E838AD7" w14:textId="77777777" w:rsidR="00825FB0" w:rsidRPr="001550BB" w:rsidRDefault="00825FB0">
            <w:pPr>
              <w:pStyle w:val="TAC"/>
              <w:rPr>
                <w:rFonts w:cs="Arial"/>
              </w:rPr>
            </w:pPr>
            <w:r w:rsidRPr="001550BB">
              <w:rPr>
                <w:rFonts w:cs="Arial"/>
              </w:rPr>
              <w:t>n66</w:t>
            </w:r>
          </w:p>
        </w:tc>
        <w:tc>
          <w:tcPr>
            <w:tcW w:w="2952" w:type="dxa"/>
            <w:vAlign w:val="center"/>
          </w:tcPr>
          <w:p w14:paraId="27723632" w14:textId="77777777" w:rsidR="00825FB0" w:rsidRPr="001550BB" w:rsidRDefault="00825FB0">
            <w:pPr>
              <w:pStyle w:val="TAC"/>
              <w:rPr>
                <w:rFonts w:cs="Arial"/>
              </w:rPr>
            </w:pPr>
            <w:r w:rsidRPr="001550BB">
              <w:rPr>
                <w:rFonts w:cs="Arial"/>
                <w:szCs w:val="18"/>
              </w:rPr>
              <w:t>0.3</w:t>
            </w:r>
          </w:p>
        </w:tc>
      </w:tr>
      <w:tr w:rsidR="00825FB0" w:rsidRPr="001550BB" w14:paraId="7CB39B3C" w14:textId="77777777">
        <w:trPr>
          <w:jc w:val="center"/>
        </w:trPr>
        <w:tc>
          <w:tcPr>
            <w:tcW w:w="2336" w:type="dxa"/>
            <w:vMerge w:val="restart"/>
            <w:vAlign w:val="center"/>
          </w:tcPr>
          <w:p w14:paraId="06A7689B" w14:textId="77777777" w:rsidR="00825FB0" w:rsidRPr="001550BB" w:rsidRDefault="00825FB0">
            <w:pPr>
              <w:pStyle w:val="TAL"/>
            </w:pPr>
            <w:r w:rsidRPr="001550BB">
              <w:rPr>
                <w:lang w:eastAsia="fi-FI"/>
              </w:rPr>
              <w:t>DC_18_n77</w:t>
            </w:r>
          </w:p>
        </w:tc>
        <w:tc>
          <w:tcPr>
            <w:tcW w:w="2952" w:type="dxa"/>
            <w:vAlign w:val="center"/>
          </w:tcPr>
          <w:p w14:paraId="5F64B568" w14:textId="77777777" w:rsidR="00825FB0" w:rsidRPr="001550BB" w:rsidRDefault="00825FB0">
            <w:pPr>
              <w:pStyle w:val="TAC"/>
            </w:pPr>
            <w:r w:rsidRPr="001550BB">
              <w:t>18</w:t>
            </w:r>
          </w:p>
        </w:tc>
        <w:tc>
          <w:tcPr>
            <w:tcW w:w="2952" w:type="dxa"/>
            <w:vAlign w:val="center"/>
          </w:tcPr>
          <w:p w14:paraId="35905257" w14:textId="77777777" w:rsidR="00825FB0" w:rsidRPr="001550BB" w:rsidRDefault="00825FB0">
            <w:pPr>
              <w:pStyle w:val="TAC"/>
            </w:pPr>
            <w:r w:rsidRPr="001550BB">
              <w:t>0.3</w:t>
            </w:r>
          </w:p>
        </w:tc>
      </w:tr>
      <w:tr w:rsidR="00825FB0" w:rsidRPr="001550BB" w14:paraId="74A7C1FD" w14:textId="77777777">
        <w:trPr>
          <w:jc w:val="center"/>
        </w:trPr>
        <w:tc>
          <w:tcPr>
            <w:tcW w:w="2336" w:type="dxa"/>
            <w:vMerge/>
            <w:vAlign w:val="center"/>
          </w:tcPr>
          <w:p w14:paraId="11573F84" w14:textId="77777777" w:rsidR="00825FB0" w:rsidRPr="001550BB" w:rsidRDefault="00825FB0">
            <w:pPr>
              <w:pStyle w:val="TAL"/>
            </w:pPr>
          </w:p>
        </w:tc>
        <w:tc>
          <w:tcPr>
            <w:tcW w:w="2952" w:type="dxa"/>
            <w:vAlign w:val="center"/>
          </w:tcPr>
          <w:p w14:paraId="5B2C6206" w14:textId="77777777" w:rsidR="00825FB0" w:rsidRPr="001550BB" w:rsidRDefault="00825FB0">
            <w:pPr>
              <w:pStyle w:val="TAC"/>
            </w:pPr>
            <w:r w:rsidRPr="001550BB">
              <w:t>n77</w:t>
            </w:r>
          </w:p>
        </w:tc>
        <w:tc>
          <w:tcPr>
            <w:tcW w:w="2952" w:type="dxa"/>
            <w:vAlign w:val="center"/>
          </w:tcPr>
          <w:p w14:paraId="50B96D6D" w14:textId="77777777" w:rsidR="00825FB0" w:rsidRPr="001550BB" w:rsidRDefault="00825FB0">
            <w:pPr>
              <w:pStyle w:val="TAC"/>
            </w:pPr>
            <w:r w:rsidRPr="001550BB">
              <w:t>0.8</w:t>
            </w:r>
          </w:p>
        </w:tc>
      </w:tr>
      <w:tr w:rsidR="00825FB0" w:rsidRPr="001550BB" w14:paraId="6AEBA88D" w14:textId="77777777">
        <w:trPr>
          <w:jc w:val="center"/>
        </w:trPr>
        <w:tc>
          <w:tcPr>
            <w:tcW w:w="2336" w:type="dxa"/>
            <w:vMerge w:val="restart"/>
            <w:vAlign w:val="center"/>
          </w:tcPr>
          <w:p w14:paraId="62CA0D7B" w14:textId="77777777" w:rsidR="00825FB0" w:rsidRPr="001550BB" w:rsidRDefault="00825FB0">
            <w:pPr>
              <w:pStyle w:val="TAL"/>
            </w:pPr>
            <w:r w:rsidRPr="001550BB">
              <w:rPr>
                <w:lang w:eastAsia="fi-FI"/>
              </w:rPr>
              <w:t>DC_18_n78</w:t>
            </w:r>
          </w:p>
        </w:tc>
        <w:tc>
          <w:tcPr>
            <w:tcW w:w="2952" w:type="dxa"/>
            <w:vAlign w:val="center"/>
          </w:tcPr>
          <w:p w14:paraId="7C740A36" w14:textId="77777777" w:rsidR="00825FB0" w:rsidRPr="001550BB" w:rsidRDefault="00825FB0">
            <w:pPr>
              <w:pStyle w:val="TAC"/>
            </w:pPr>
            <w:r w:rsidRPr="001550BB">
              <w:t>18</w:t>
            </w:r>
          </w:p>
        </w:tc>
        <w:tc>
          <w:tcPr>
            <w:tcW w:w="2952" w:type="dxa"/>
            <w:vAlign w:val="center"/>
          </w:tcPr>
          <w:p w14:paraId="0AB8B45A" w14:textId="77777777" w:rsidR="00825FB0" w:rsidRPr="001550BB" w:rsidRDefault="00825FB0">
            <w:pPr>
              <w:pStyle w:val="TAC"/>
              <w:rPr>
                <w:rFonts w:eastAsia="Malgun Gothic"/>
              </w:rPr>
            </w:pPr>
            <w:r w:rsidRPr="001550BB">
              <w:t>0.3</w:t>
            </w:r>
          </w:p>
        </w:tc>
      </w:tr>
      <w:tr w:rsidR="00825FB0" w:rsidRPr="001550BB" w14:paraId="563A82A3" w14:textId="77777777">
        <w:trPr>
          <w:jc w:val="center"/>
        </w:trPr>
        <w:tc>
          <w:tcPr>
            <w:tcW w:w="2336" w:type="dxa"/>
            <w:vMerge/>
            <w:vAlign w:val="center"/>
          </w:tcPr>
          <w:p w14:paraId="6DAE0A7A" w14:textId="77777777" w:rsidR="00825FB0" w:rsidRPr="001550BB" w:rsidRDefault="00825FB0">
            <w:pPr>
              <w:pStyle w:val="TAL"/>
            </w:pPr>
          </w:p>
        </w:tc>
        <w:tc>
          <w:tcPr>
            <w:tcW w:w="2952" w:type="dxa"/>
            <w:vAlign w:val="center"/>
          </w:tcPr>
          <w:p w14:paraId="48D4E1D5" w14:textId="77777777" w:rsidR="00825FB0" w:rsidRPr="001550BB" w:rsidRDefault="00825FB0">
            <w:pPr>
              <w:pStyle w:val="TAC"/>
            </w:pPr>
            <w:r w:rsidRPr="001550BB">
              <w:t>n78</w:t>
            </w:r>
          </w:p>
        </w:tc>
        <w:tc>
          <w:tcPr>
            <w:tcW w:w="2952" w:type="dxa"/>
            <w:vAlign w:val="center"/>
          </w:tcPr>
          <w:p w14:paraId="29E8776E" w14:textId="77777777" w:rsidR="00825FB0" w:rsidRPr="001550BB" w:rsidRDefault="00825FB0">
            <w:pPr>
              <w:pStyle w:val="TAC"/>
              <w:rPr>
                <w:rFonts w:eastAsia="Malgun Gothic"/>
              </w:rPr>
            </w:pPr>
            <w:r w:rsidRPr="001550BB">
              <w:t>0.8</w:t>
            </w:r>
          </w:p>
        </w:tc>
      </w:tr>
      <w:tr w:rsidR="00825FB0" w:rsidRPr="001550BB" w14:paraId="69C80052" w14:textId="77777777">
        <w:trPr>
          <w:jc w:val="center"/>
        </w:trPr>
        <w:tc>
          <w:tcPr>
            <w:tcW w:w="2336" w:type="dxa"/>
            <w:vMerge w:val="restart"/>
            <w:vAlign w:val="center"/>
          </w:tcPr>
          <w:p w14:paraId="1DB29297" w14:textId="77777777" w:rsidR="00825FB0" w:rsidRPr="001550BB" w:rsidRDefault="00825FB0">
            <w:pPr>
              <w:pStyle w:val="TAL"/>
            </w:pPr>
            <w:r w:rsidRPr="001550BB">
              <w:rPr>
                <w:lang w:eastAsia="fi-FI"/>
              </w:rPr>
              <w:t>DC_19_n77</w:t>
            </w:r>
          </w:p>
        </w:tc>
        <w:tc>
          <w:tcPr>
            <w:tcW w:w="2952" w:type="dxa"/>
            <w:vAlign w:val="center"/>
          </w:tcPr>
          <w:p w14:paraId="66AE697E" w14:textId="77777777" w:rsidR="00825FB0" w:rsidRPr="001550BB" w:rsidRDefault="00825FB0">
            <w:pPr>
              <w:pStyle w:val="TAC"/>
            </w:pPr>
            <w:r w:rsidRPr="001550BB">
              <w:t>19</w:t>
            </w:r>
          </w:p>
        </w:tc>
        <w:tc>
          <w:tcPr>
            <w:tcW w:w="2952" w:type="dxa"/>
            <w:vAlign w:val="center"/>
          </w:tcPr>
          <w:p w14:paraId="4C120148" w14:textId="77777777" w:rsidR="00825FB0" w:rsidRPr="001550BB" w:rsidRDefault="00825FB0">
            <w:pPr>
              <w:pStyle w:val="TAC"/>
            </w:pPr>
            <w:r w:rsidRPr="001550BB">
              <w:t>0.3</w:t>
            </w:r>
          </w:p>
        </w:tc>
      </w:tr>
      <w:tr w:rsidR="00825FB0" w:rsidRPr="001550BB" w14:paraId="40BC2590" w14:textId="77777777">
        <w:trPr>
          <w:jc w:val="center"/>
        </w:trPr>
        <w:tc>
          <w:tcPr>
            <w:tcW w:w="2336" w:type="dxa"/>
            <w:vMerge/>
            <w:vAlign w:val="center"/>
          </w:tcPr>
          <w:p w14:paraId="38C12979" w14:textId="77777777" w:rsidR="00825FB0" w:rsidRPr="001550BB" w:rsidRDefault="00825FB0">
            <w:pPr>
              <w:pStyle w:val="TAL"/>
            </w:pPr>
          </w:p>
        </w:tc>
        <w:tc>
          <w:tcPr>
            <w:tcW w:w="2952" w:type="dxa"/>
            <w:vAlign w:val="center"/>
          </w:tcPr>
          <w:p w14:paraId="6560DF12" w14:textId="77777777" w:rsidR="00825FB0" w:rsidRPr="001550BB" w:rsidRDefault="00825FB0">
            <w:pPr>
              <w:pStyle w:val="TAC"/>
            </w:pPr>
            <w:r w:rsidRPr="001550BB">
              <w:t>n77</w:t>
            </w:r>
          </w:p>
        </w:tc>
        <w:tc>
          <w:tcPr>
            <w:tcW w:w="2952" w:type="dxa"/>
            <w:vAlign w:val="center"/>
          </w:tcPr>
          <w:p w14:paraId="505AA6C1" w14:textId="77777777" w:rsidR="00825FB0" w:rsidRPr="001550BB" w:rsidRDefault="00825FB0">
            <w:pPr>
              <w:pStyle w:val="TAC"/>
            </w:pPr>
            <w:r w:rsidRPr="001550BB">
              <w:t>0.8</w:t>
            </w:r>
          </w:p>
        </w:tc>
      </w:tr>
      <w:tr w:rsidR="00825FB0" w:rsidRPr="001550BB" w14:paraId="140D789E" w14:textId="77777777">
        <w:trPr>
          <w:jc w:val="center"/>
        </w:trPr>
        <w:tc>
          <w:tcPr>
            <w:tcW w:w="2336" w:type="dxa"/>
            <w:vMerge w:val="restart"/>
            <w:vAlign w:val="center"/>
          </w:tcPr>
          <w:p w14:paraId="0CF9CAED" w14:textId="77777777" w:rsidR="00825FB0" w:rsidRPr="001550BB" w:rsidRDefault="00825FB0">
            <w:pPr>
              <w:pStyle w:val="TAL"/>
            </w:pPr>
            <w:r w:rsidRPr="001550BB">
              <w:rPr>
                <w:lang w:eastAsia="fi-FI"/>
              </w:rPr>
              <w:t>DC_19_n78</w:t>
            </w:r>
          </w:p>
        </w:tc>
        <w:tc>
          <w:tcPr>
            <w:tcW w:w="2952" w:type="dxa"/>
            <w:vAlign w:val="center"/>
          </w:tcPr>
          <w:p w14:paraId="65EA8FC1" w14:textId="77777777" w:rsidR="00825FB0" w:rsidRPr="001550BB" w:rsidRDefault="00825FB0">
            <w:pPr>
              <w:pStyle w:val="TAC"/>
            </w:pPr>
            <w:r w:rsidRPr="001550BB">
              <w:t>19</w:t>
            </w:r>
          </w:p>
        </w:tc>
        <w:tc>
          <w:tcPr>
            <w:tcW w:w="2952" w:type="dxa"/>
            <w:vAlign w:val="center"/>
          </w:tcPr>
          <w:p w14:paraId="7299DF03" w14:textId="77777777" w:rsidR="00825FB0" w:rsidRPr="001550BB" w:rsidRDefault="00825FB0">
            <w:pPr>
              <w:pStyle w:val="TAC"/>
            </w:pPr>
            <w:r w:rsidRPr="001550BB">
              <w:t>0.3</w:t>
            </w:r>
          </w:p>
        </w:tc>
      </w:tr>
      <w:tr w:rsidR="00825FB0" w:rsidRPr="001550BB" w14:paraId="34DCC3C6" w14:textId="77777777">
        <w:trPr>
          <w:jc w:val="center"/>
        </w:trPr>
        <w:tc>
          <w:tcPr>
            <w:tcW w:w="2336" w:type="dxa"/>
            <w:vMerge/>
            <w:vAlign w:val="center"/>
          </w:tcPr>
          <w:p w14:paraId="63D9090F" w14:textId="77777777" w:rsidR="00825FB0" w:rsidRPr="001550BB" w:rsidRDefault="00825FB0">
            <w:pPr>
              <w:pStyle w:val="TAL"/>
            </w:pPr>
          </w:p>
        </w:tc>
        <w:tc>
          <w:tcPr>
            <w:tcW w:w="2952" w:type="dxa"/>
            <w:vAlign w:val="center"/>
          </w:tcPr>
          <w:p w14:paraId="183D5F1D" w14:textId="77777777" w:rsidR="00825FB0" w:rsidRPr="001550BB" w:rsidRDefault="00825FB0">
            <w:pPr>
              <w:pStyle w:val="TAC"/>
            </w:pPr>
            <w:r w:rsidRPr="001550BB">
              <w:t>n78</w:t>
            </w:r>
          </w:p>
        </w:tc>
        <w:tc>
          <w:tcPr>
            <w:tcW w:w="2952" w:type="dxa"/>
            <w:vAlign w:val="center"/>
          </w:tcPr>
          <w:p w14:paraId="0576AD23" w14:textId="77777777" w:rsidR="00825FB0" w:rsidRPr="001550BB" w:rsidRDefault="00825FB0">
            <w:pPr>
              <w:pStyle w:val="TAC"/>
            </w:pPr>
            <w:r w:rsidRPr="001550BB">
              <w:t>0.8</w:t>
            </w:r>
          </w:p>
        </w:tc>
      </w:tr>
      <w:tr w:rsidR="00825FB0" w:rsidRPr="001550BB" w14:paraId="24C39F2C" w14:textId="77777777">
        <w:trPr>
          <w:jc w:val="center"/>
        </w:trPr>
        <w:tc>
          <w:tcPr>
            <w:tcW w:w="2336" w:type="dxa"/>
            <w:vMerge w:val="restart"/>
            <w:vAlign w:val="center"/>
          </w:tcPr>
          <w:p w14:paraId="144F5547" w14:textId="77777777" w:rsidR="00825FB0" w:rsidRPr="001550BB" w:rsidRDefault="00825FB0">
            <w:pPr>
              <w:pStyle w:val="TAL"/>
            </w:pPr>
            <w:r w:rsidRPr="001550BB">
              <w:rPr>
                <w:lang w:eastAsia="fi-FI"/>
              </w:rPr>
              <w:t>DC_20_n1</w:t>
            </w:r>
          </w:p>
        </w:tc>
        <w:tc>
          <w:tcPr>
            <w:tcW w:w="2952" w:type="dxa"/>
            <w:vAlign w:val="center"/>
          </w:tcPr>
          <w:p w14:paraId="4287502C" w14:textId="77777777" w:rsidR="00825FB0" w:rsidRPr="001550BB" w:rsidRDefault="00825FB0">
            <w:pPr>
              <w:pStyle w:val="TAC"/>
            </w:pPr>
            <w:r w:rsidRPr="001550BB">
              <w:t>20</w:t>
            </w:r>
          </w:p>
        </w:tc>
        <w:tc>
          <w:tcPr>
            <w:tcW w:w="2952" w:type="dxa"/>
            <w:vAlign w:val="center"/>
          </w:tcPr>
          <w:p w14:paraId="5C1B777B" w14:textId="77777777" w:rsidR="00825FB0" w:rsidRPr="001550BB" w:rsidRDefault="00825FB0">
            <w:pPr>
              <w:pStyle w:val="TAC"/>
            </w:pPr>
            <w:r w:rsidRPr="001550BB">
              <w:t>0.3</w:t>
            </w:r>
          </w:p>
        </w:tc>
      </w:tr>
      <w:tr w:rsidR="00825FB0" w:rsidRPr="001550BB" w14:paraId="1F79C800" w14:textId="77777777">
        <w:trPr>
          <w:jc w:val="center"/>
        </w:trPr>
        <w:tc>
          <w:tcPr>
            <w:tcW w:w="2336" w:type="dxa"/>
            <w:vMerge/>
            <w:vAlign w:val="center"/>
          </w:tcPr>
          <w:p w14:paraId="7FBE2DA0" w14:textId="77777777" w:rsidR="00825FB0" w:rsidRPr="001550BB" w:rsidRDefault="00825FB0">
            <w:pPr>
              <w:pStyle w:val="TAL"/>
            </w:pPr>
          </w:p>
        </w:tc>
        <w:tc>
          <w:tcPr>
            <w:tcW w:w="2952" w:type="dxa"/>
            <w:vAlign w:val="center"/>
          </w:tcPr>
          <w:p w14:paraId="3DE960BD" w14:textId="77777777" w:rsidR="00825FB0" w:rsidRPr="001550BB" w:rsidRDefault="00825FB0">
            <w:pPr>
              <w:pStyle w:val="TAC"/>
            </w:pPr>
            <w:r w:rsidRPr="001550BB">
              <w:t>n1</w:t>
            </w:r>
          </w:p>
        </w:tc>
        <w:tc>
          <w:tcPr>
            <w:tcW w:w="2952" w:type="dxa"/>
            <w:vAlign w:val="center"/>
          </w:tcPr>
          <w:p w14:paraId="3D311830" w14:textId="77777777" w:rsidR="00825FB0" w:rsidRPr="001550BB" w:rsidRDefault="00825FB0">
            <w:pPr>
              <w:pStyle w:val="TAC"/>
            </w:pPr>
            <w:r w:rsidRPr="001550BB">
              <w:t>0.3</w:t>
            </w:r>
          </w:p>
        </w:tc>
      </w:tr>
      <w:tr w:rsidR="00825FB0" w:rsidRPr="001550BB" w14:paraId="26434CE9" w14:textId="77777777">
        <w:trPr>
          <w:jc w:val="center"/>
        </w:trPr>
        <w:tc>
          <w:tcPr>
            <w:tcW w:w="2336" w:type="dxa"/>
            <w:vMerge w:val="restart"/>
            <w:vAlign w:val="center"/>
          </w:tcPr>
          <w:p w14:paraId="1DFA6452" w14:textId="77777777" w:rsidR="00825FB0" w:rsidRPr="001550BB" w:rsidRDefault="00825FB0">
            <w:pPr>
              <w:pStyle w:val="TAL"/>
            </w:pPr>
            <w:r w:rsidRPr="001550BB">
              <w:rPr>
                <w:lang w:eastAsia="fi-FI"/>
              </w:rPr>
              <w:t>DC_20_n3</w:t>
            </w:r>
          </w:p>
        </w:tc>
        <w:tc>
          <w:tcPr>
            <w:tcW w:w="2952" w:type="dxa"/>
            <w:vAlign w:val="center"/>
          </w:tcPr>
          <w:p w14:paraId="29E759BC" w14:textId="77777777" w:rsidR="00825FB0" w:rsidRPr="001550BB" w:rsidRDefault="00825FB0">
            <w:pPr>
              <w:pStyle w:val="TAC"/>
            </w:pPr>
            <w:r w:rsidRPr="001550BB">
              <w:t>20</w:t>
            </w:r>
          </w:p>
        </w:tc>
        <w:tc>
          <w:tcPr>
            <w:tcW w:w="2952" w:type="dxa"/>
            <w:vAlign w:val="center"/>
          </w:tcPr>
          <w:p w14:paraId="2B6A40C3" w14:textId="77777777" w:rsidR="00825FB0" w:rsidRPr="001550BB" w:rsidRDefault="00825FB0">
            <w:pPr>
              <w:pStyle w:val="TAC"/>
            </w:pPr>
            <w:r w:rsidRPr="001550BB">
              <w:t>0.3</w:t>
            </w:r>
          </w:p>
        </w:tc>
      </w:tr>
      <w:tr w:rsidR="00825FB0" w:rsidRPr="001550BB" w14:paraId="71EE0969" w14:textId="77777777">
        <w:trPr>
          <w:jc w:val="center"/>
        </w:trPr>
        <w:tc>
          <w:tcPr>
            <w:tcW w:w="2336" w:type="dxa"/>
            <w:vMerge/>
            <w:vAlign w:val="center"/>
          </w:tcPr>
          <w:p w14:paraId="7EEA58D6" w14:textId="77777777" w:rsidR="00825FB0" w:rsidRPr="001550BB" w:rsidRDefault="00825FB0">
            <w:pPr>
              <w:pStyle w:val="TAL"/>
            </w:pPr>
          </w:p>
        </w:tc>
        <w:tc>
          <w:tcPr>
            <w:tcW w:w="2952" w:type="dxa"/>
            <w:vAlign w:val="center"/>
          </w:tcPr>
          <w:p w14:paraId="7F5F13E8" w14:textId="77777777" w:rsidR="00825FB0" w:rsidRPr="001550BB" w:rsidRDefault="00825FB0">
            <w:pPr>
              <w:pStyle w:val="TAC"/>
            </w:pPr>
            <w:r w:rsidRPr="001550BB">
              <w:t>n3</w:t>
            </w:r>
          </w:p>
        </w:tc>
        <w:tc>
          <w:tcPr>
            <w:tcW w:w="2952" w:type="dxa"/>
            <w:vAlign w:val="center"/>
          </w:tcPr>
          <w:p w14:paraId="7D8BA962" w14:textId="77777777" w:rsidR="00825FB0" w:rsidRPr="001550BB" w:rsidRDefault="00825FB0">
            <w:pPr>
              <w:pStyle w:val="TAC"/>
            </w:pPr>
            <w:r w:rsidRPr="001550BB">
              <w:t>0.3</w:t>
            </w:r>
          </w:p>
        </w:tc>
      </w:tr>
      <w:tr w:rsidR="00825FB0" w:rsidRPr="001550BB" w14:paraId="40E506E2" w14:textId="77777777">
        <w:trPr>
          <w:jc w:val="center"/>
        </w:trPr>
        <w:tc>
          <w:tcPr>
            <w:tcW w:w="2336" w:type="dxa"/>
            <w:vMerge w:val="restart"/>
            <w:vAlign w:val="center"/>
          </w:tcPr>
          <w:p w14:paraId="53EC083D" w14:textId="77777777" w:rsidR="00825FB0" w:rsidRPr="001550BB" w:rsidRDefault="00825FB0">
            <w:pPr>
              <w:pStyle w:val="TAL"/>
            </w:pPr>
            <w:r w:rsidRPr="001550BB">
              <w:rPr>
                <w:lang w:eastAsia="fi-FI"/>
              </w:rPr>
              <w:t>DC_20_n8</w:t>
            </w:r>
          </w:p>
        </w:tc>
        <w:tc>
          <w:tcPr>
            <w:tcW w:w="2952" w:type="dxa"/>
          </w:tcPr>
          <w:p w14:paraId="2104F92F" w14:textId="77777777" w:rsidR="00825FB0" w:rsidRPr="001550BB" w:rsidRDefault="00825FB0">
            <w:pPr>
              <w:pStyle w:val="TAC"/>
            </w:pPr>
            <w:r w:rsidRPr="001550BB">
              <w:t>20</w:t>
            </w:r>
          </w:p>
        </w:tc>
        <w:tc>
          <w:tcPr>
            <w:tcW w:w="2952" w:type="dxa"/>
            <w:vAlign w:val="center"/>
          </w:tcPr>
          <w:p w14:paraId="56D83E90" w14:textId="77777777" w:rsidR="00825FB0" w:rsidRPr="001550BB" w:rsidRDefault="00825FB0">
            <w:pPr>
              <w:pStyle w:val="TAC"/>
            </w:pPr>
            <w:r w:rsidRPr="001550BB">
              <w:t>0.4</w:t>
            </w:r>
          </w:p>
        </w:tc>
      </w:tr>
      <w:tr w:rsidR="00825FB0" w:rsidRPr="001550BB" w14:paraId="72EDA5EF" w14:textId="77777777">
        <w:trPr>
          <w:jc w:val="center"/>
        </w:trPr>
        <w:tc>
          <w:tcPr>
            <w:tcW w:w="2336" w:type="dxa"/>
            <w:vMerge/>
            <w:vAlign w:val="center"/>
          </w:tcPr>
          <w:p w14:paraId="2D45ED83" w14:textId="77777777" w:rsidR="00825FB0" w:rsidRPr="001550BB" w:rsidRDefault="00825FB0">
            <w:pPr>
              <w:pStyle w:val="TAL"/>
            </w:pPr>
          </w:p>
        </w:tc>
        <w:tc>
          <w:tcPr>
            <w:tcW w:w="2952" w:type="dxa"/>
          </w:tcPr>
          <w:p w14:paraId="6EB57328" w14:textId="77777777" w:rsidR="00825FB0" w:rsidRPr="001550BB" w:rsidRDefault="00825FB0">
            <w:pPr>
              <w:pStyle w:val="TAC"/>
            </w:pPr>
            <w:r w:rsidRPr="001550BB">
              <w:t>n8</w:t>
            </w:r>
          </w:p>
        </w:tc>
        <w:tc>
          <w:tcPr>
            <w:tcW w:w="2952" w:type="dxa"/>
            <w:vAlign w:val="center"/>
          </w:tcPr>
          <w:p w14:paraId="420FCB0E" w14:textId="77777777" w:rsidR="00825FB0" w:rsidRPr="001550BB" w:rsidRDefault="00825FB0">
            <w:pPr>
              <w:pStyle w:val="TAC"/>
            </w:pPr>
            <w:r w:rsidRPr="001550BB">
              <w:t>0.4</w:t>
            </w:r>
          </w:p>
        </w:tc>
      </w:tr>
      <w:tr w:rsidR="00825FB0" w:rsidRPr="001550BB" w14:paraId="3B1F24EE" w14:textId="77777777">
        <w:trPr>
          <w:jc w:val="center"/>
        </w:trPr>
        <w:tc>
          <w:tcPr>
            <w:tcW w:w="2336" w:type="dxa"/>
            <w:vMerge w:val="restart"/>
            <w:vAlign w:val="center"/>
          </w:tcPr>
          <w:p w14:paraId="2203B777" w14:textId="77777777" w:rsidR="00825FB0" w:rsidRPr="001550BB" w:rsidRDefault="00825FB0">
            <w:pPr>
              <w:pStyle w:val="TAL"/>
            </w:pPr>
            <w:r w:rsidRPr="001550BB">
              <w:rPr>
                <w:lang w:eastAsia="fi-FI"/>
              </w:rPr>
              <w:t>DC_20_n28</w:t>
            </w:r>
          </w:p>
        </w:tc>
        <w:tc>
          <w:tcPr>
            <w:tcW w:w="2952" w:type="dxa"/>
            <w:vAlign w:val="center"/>
          </w:tcPr>
          <w:p w14:paraId="03A20A9B" w14:textId="77777777" w:rsidR="00825FB0" w:rsidRPr="001550BB" w:rsidRDefault="00825FB0">
            <w:pPr>
              <w:pStyle w:val="TAC"/>
            </w:pPr>
            <w:r w:rsidRPr="001550BB">
              <w:t>20</w:t>
            </w:r>
          </w:p>
        </w:tc>
        <w:tc>
          <w:tcPr>
            <w:tcW w:w="2952" w:type="dxa"/>
            <w:vAlign w:val="center"/>
          </w:tcPr>
          <w:p w14:paraId="7A7D7C86" w14:textId="77777777" w:rsidR="00825FB0" w:rsidRPr="001550BB" w:rsidRDefault="00825FB0">
            <w:pPr>
              <w:pStyle w:val="TAC"/>
            </w:pPr>
            <w:r w:rsidRPr="001550BB">
              <w:t>0.5</w:t>
            </w:r>
          </w:p>
        </w:tc>
      </w:tr>
      <w:tr w:rsidR="00825FB0" w:rsidRPr="001550BB" w14:paraId="1172D36A" w14:textId="77777777">
        <w:trPr>
          <w:jc w:val="center"/>
        </w:trPr>
        <w:tc>
          <w:tcPr>
            <w:tcW w:w="2336" w:type="dxa"/>
            <w:vMerge/>
            <w:vAlign w:val="center"/>
          </w:tcPr>
          <w:p w14:paraId="34D888DE" w14:textId="77777777" w:rsidR="00825FB0" w:rsidRPr="001550BB" w:rsidRDefault="00825FB0">
            <w:pPr>
              <w:pStyle w:val="TAL"/>
            </w:pPr>
          </w:p>
        </w:tc>
        <w:tc>
          <w:tcPr>
            <w:tcW w:w="2952" w:type="dxa"/>
            <w:vAlign w:val="center"/>
          </w:tcPr>
          <w:p w14:paraId="72076E48" w14:textId="77777777" w:rsidR="00825FB0" w:rsidRPr="001550BB" w:rsidRDefault="00825FB0">
            <w:pPr>
              <w:pStyle w:val="TAC"/>
            </w:pPr>
            <w:r w:rsidRPr="001550BB">
              <w:t>n28</w:t>
            </w:r>
          </w:p>
        </w:tc>
        <w:tc>
          <w:tcPr>
            <w:tcW w:w="2952" w:type="dxa"/>
            <w:vAlign w:val="center"/>
          </w:tcPr>
          <w:p w14:paraId="221EC4DB" w14:textId="77777777" w:rsidR="00825FB0" w:rsidRPr="001550BB" w:rsidRDefault="00825FB0">
            <w:pPr>
              <w:pStyle w:val="TAC"/>
            </w:pPr>
            <w:r w:rsidRPr="001550BB">
              <w:t>0.5</w:t>
            </w:r>
          </w:p>
        </w:tc>
      </w:tr>
      <w:tr w:rsidR="00825FB0" w:rsidRPr="001550BB" w14:paraId="223AFFCE" w14:textId="77777777">
        <w:trPr>
          <w:jc w:val="center"/>
        </w:trPr>
        <w:tc>
          <w:tcPr>
            <w:tcW w:w="2336" w:type="dxa"/>
            <w:vMerge w:val="restart"/>
            <w:vAlign w:val="center"/>
          </w:tcPr>
          <w:p w14:paraId="7D25326A" w14:textId="77777777" w:rsidR="00825FB0" w:rsidRPr="001550BB" w:rsidRDefault="00825FB0">
            <w:pPr>
              <w:pStyle w:val="TAL"/>
            </w:pPr>
            <w:r w:rsidRPr="001550BB">
              <w:t>DC_</w:t>
            </w:r>
            <w:r w:rsidRPr="001550BB">
              <w:rPr>
                <w:lang w:eastAsia="zh-TW"/>
              </w:rPr>
              <w:t>20</w:t>
            </w:r>
            <w:r w:rsidRPr="001550BB">
              <w:t>_n51</w:t>
            </w:r>
          </w:p>
        </w:tc>
        <w:tc>
          <w:tcPr>
            <w:tcW w:w="2952" w:type="dxa"/>
            <w:vAlign w:val="center"/>
          </w:tcPr>
          <w:p w14:paraId="170C1375" w14:textId="77777777" w:rsidR="00825FB0" w:rsidRPr="001550BB" w:rsidRDefault="00825FB0">
            <w:pPr>
              <w:pStyle w:val="TAC"/>
            </w:pPr>
            <w:r w:rsidRPr="001550BB">
              <w:rPr>
                <w:lang w:eastAsia="zh-TW"/>
              </w:rPr>
              <w:t>20</w:t>
            </w:r>
          </w:p>
        </w:tc>
        <w:tc>
          <w:tcPr>
            <w:tcW w:w="2952" w:type="dxa"/>
            <w:vAlign w:val="center"/>
          </w:tcPr>
          <w:p w14:paraId="4553283A" w14:textId="77777777" w:rsidR="00825FB0" w:rsidRPr="001550BB" w:rsidRDefault="00825FB0">
            <w:pPr>
              <w:pStyle w:val="TAC"/>
            </w:pPr>
            <w:r w:rsidRPr="001550BB">
              <w:rPr>
                <w:rFonts w:eastAsia="Malgun Gothic"/>
              </w:rPr>
              <w:t>0.5</w:t>
            </w:r>
          </w:p>
        </w:tc>
      </w:tr>
      <w:tr w:rsidR="00825FB0" w:rsidRPr="001550BB" w14:paraId="6693F6D3" w14:textId="77777777">
        <w:trPr>
          <w:jc w:val="center"/>
        </w:trPr>
        <w:tc>
          <w:tcPr>
            <w:tcW w:w="2336" w:type="dxa"/>
            <w:vMerge/>
            <w:vAlign w:val="center"/>
          </w:tcPr>
          <w:p w14:paraId="4C74474B" w14:textId="77777777" w:rsidR="00825FB0" w:rsidRPr="001550BB" w:rsidRDefault="00825FB0">
            <w:pPr>
              <w:pStyle w:val="TAL"/>
            </w:pPr>
          </w:p>
        </w:tc>
        <w:tc>
          <w:tcPr>
            <w:tcW w:w="2952" w:type="dxa"/>
            <w:vAlign w:val="center"/>
          </w:tcPr>
          <w:p w14:paraId="23DFF0B3" w14:textId="77777777" w:rsidR="00825FB0" w:rsidRPr="001550BB" w:rsidRDefault="00825FB0">
            <w:pPr>
              <w:pStyle w:val="TAC"/>
            </w:pPr>
            <w:r w:rsidRPr="001550BB">
              <w:rPr>
                <w:lang w:eastAsia="zh-TW"/>
              </w:rPr>
              <w:t>n51</w:t>
            </w:r>
          </w:p>
        </w:tc>
        <w:tc>
          <w:tcPr>
            <w:tcW w:w="2952" w:type="dxa"/>
            <w:vAlign w:val="center"/>
          </w:tcPr>
          <w:p w14:paraId="6121BE72" w14:textId="77777777" w:rsidR="00825FB0" w:rsidRPr="001550BB" w:rsidRDefault="00825FB0">
            <w:pPr>
              <w:pStyle w:val="TAC"/>
            </w:pPr>
            <w:r w:rsidRPr="001550BB">
              <w:rPr>
                <w:rFonts w:eastAsia="Malgun Gothic"/>
              </w:rPr>
              <w:t>0.5</w:t>
            </w:r>
          </w:p>
        </w:tc>
      </w:tr>
      <w:tr w:rsidR="00825FB0" w:rsidRPr="001550BB" w14:paraId="529E5A83" w14:textId="77777777">
        <w:trPr>
          <w:jc w:val="center"/>
        </w:trPr>
        <w:tc>
          <w:tcPr>
            <w:tcW w:w="2336" w:type="dxa"/>
            <w:vMerge w:val="restart"/>
            <w:vAlign w:val="center"/>
          </w:tcPr>
          <w:p w14:paraId="5570ED91" w14:textId="77777777" w:rsidR="00825FB0" w:rsidRPr="001550BB" w:rsidRDefault="00825FB0">
            <w:pPr>
              <w:pStyle w:val="TAL"/>
            </w:pPr>
            <w:r w:rsidRPr="001550BB">
              <w:rPr>
                <w:lang w:eastAsia="fi-FI"/>
              </w:rPr>
              <w:t>DC_20_n77</w:t>
            </w:r>
          </w:p>
        </w:tc>
        <w:tc>
          <w:tcPr>
            <w:tcW w:w="2952" w:type="dxa"/>
          </w:tcPr>
          <w:p w14:paraId="6856C99C" w14:textId="77777777" w:rsidR="00825FB0" w:rsidRPr="001550BB" w:rsidRDefault="00825FB0">
            <w:pPr>
              <w:pStyle w:val="TAC"/>
            </w:pPr>
            <w:r w:rsidRPr="001550BB">
              <w:t>20</w:t>
            </w:r>
          </w:p>
        </w:tc>
        <w:tc>
          <w:tcPr>
            <w:tcW w:w="2952" w:type="dxa"/>
            <w:vAlign w:val="center"/>
          </w:tcPr>
          <w:p w14:paraId="64816220" w14:textId="77777777" w:rsidR="00825FB0" w:rsidRPr="001550BB" w:rsidRDefault="00825FB0">
            <w:pPr>
              <w:pStyle w:val="TAC"/>
            </w:pPr>
            <w:r w:rsidRPr="001550BB">
              <w:t>0.6</w:t>
            </w:r>
          </w:p>
        </w:tc>
      </w:tr>
      <w:tr w:rsidR="00825FB0" w:rsidRPr="001550BB" w14:paraId="6A3EB40E" w14:textId="77777777">
        <w:trPr>
          <w:jc w:val="center"/>
        </w:trPr>
        <w:tc>
          <w:tcPr>
            <w:tcW w:w="2336" w:type="dxa"/>
            <w:vMerge/>
            <w:vAlign w:val="center"/>
          </w:tcPr>
          <w:p w14:paraId="20033B38" w14:textId="77777777" w:rsidR="00825FB0" w:rsidRPr="001550BB" w:rsidRDefault="00825FB0">
            <w:pPr>
              <w:pStyle w:val="TAL"/>
            </w:pPr>
          </w:p>
        </w:tc>
        <w:tc>
          <w:tcPr>
            <w:tcW w:w="2952" w:type="dxa"/>
          </w:tcPr>
          <w:p w14:paraId="37038ED6" w14:textId="77777777" w:rsidR="00825FB0" w:rsidRPr="001550BB" w:rsidRDefault="00825FB0">
            <w:pPr>
              <w:pStyle w:val="TAC"/>
            </w:pPr>
            <w:r w:rsidRPr="001550BB">
              <w:t>n77</w:t>
            </w:r>
          </w:p>
        </w:tc>
        <w:tc>
          <w:tcPr>
            <w:tcW w:w="2952" w:type="dxa"/>
            <w:vAlign w:val="center"/>
          </w:tcPr>
          <w:p w14:paraId="1E8B8A20" w14:textId="77777777" w:rsidR="00825FB0" w:rsidRPr="001550BB" w:rsidRDefault="00825FB0">
            <w:pPr>
              <w:pStyle w:val="TAC"/>
            </w:pPr>
            <w:r w:rsidRPr="001550BB">
              <w:t>0.8</w:t>
            </w:r>
          </w:p>
        </w:tc>
      </w:tr>
      <w:tr w:rsidR="00825FB0" w:rsidRPr="001550BB" w14:paraId="3D7C3A49" w14:textId="77777777">
        <w:trPr>
          <w:jc w:val="center"/>
        </w:trPr>
        <w:tc>
          <w:tcPr>
            <w:tcW w:w="2336" w:type="dxa"/>
            <w:vMerge w:val="restart"/>
            <w:vAlign w:val="center"/>
          </w:tcPr>
          <w:p w14:paraId="028E7367" w14:textId="77777777" w:rsidR="00825FB0" w:rsidRPr="001550BB" w:rsidRDefault="00825FB0">
            <w:pPr>
              <w:pStyle w:val="TAL"/>
            </w:pPr>
            <w:r w:rsidRPr="001550BB">
              <w:rPr>
                <w:lang w:eastAsia="fi-FI"/>
              </w:rPr>
              <w:t>DC_20_n78</w:t>
            </w:r>
          </w:p>
        </w:tc>
        <w:tc>
          <w:tcPr>
            <w:tcW w:w="2952" w:type="dxa"/>
            <w:vAlign w:val="center"/>
          </w:tcPr>
          <w:p w14:paraId="2DEDE2A1" w14:textId="77777777" w:rsidR="00825FB0" w:rsidRPr="001550BB" w:rsidRDefault="00825FB0">
            <w:pPr>
              <w:pStyle w:val="TAC"/>
            </w:pPr>
            <w:r w:rsidRPr="001550BB">
              <w:t>20</w:t>
            </w:r>
          </w:p>
        </w:tc>
        <w:tc>
          <w:tcPr>
            <w:tcW w:w="2952" w:type="dxa"/>
            <w:vAlign w:val="center"/>
          </w:tcPr>
          <w:p w14:paraId="1A1BF46A" w14:textId="77777777" w:rsidR="00825FB0" w:rsidRPr="001550BB" w:rsidRDefault="00825FB0">
            <w:pPr>
              <w:pStyle w:val="TAC"/>
            </w:pPr>
            <w:r w:rsidRPr="001550BB">
              <w:t>0.6</w:t>
            </w:r>
          </w:p>
        </w:tc>
      </w:tr>
      <w:tr w:rsidR="00825FB0" w:rsidRPr="001550BB" w14:paraId="461766E8" w14:textId="77777777">
        <w:trPr>
          <w:jc w:val="center"/>
        </w:trPr>
        <w:tc>
          <w:tcPr>
            <w:tcW w:w="2336" w:type="dxa"/>
            <w:vMerge/>
            <w:vAlign w:val="center"/>
          </w:tcPr>
          <w:p w14:paraId="61D4C9B3" w14:textId="77777777" w:rsidR="00825FB0" w:rsidRPr="001550BB" w:rsidRDefault="00825FB0">
            <w:pPr>
              <w:pStyle w:val="TAL"/>
            </w:pPr>
          </w:p>
        </w:tc>
        <w:tc>
          <w:tcPr>
            <w:tcW w:w="2952" w:type="dxa"/>
            <w:vAlign w:val="center"/>
          </w:tcPr>
          <w:p w14:paraId="3B4AC74C" w14:textId="77777777" w:rsidR="00825FB0" w:rsidRPr="001550BB" w:rsidRDefault="00825FB0">
            <w:pPr>
              <w:pStyle w:val="TAC"/>
            </w:pPr>
            <w:r w:rsidRPr="001550BB">
              <w:t>n78</w:t>
            </w:r>
          </w:p>
        </w:tc>
        <w:tc>
          <w:tcPr>
            <w:tcW w:w="2952" w:type="dxa"/>
            <w:vAlign w:val="center"/>
          </w:tcPr>
          <w:p w14:paraId="3ECC7E55" w14:textId="77777777" w:rsidR="00825FB0" w:rsidRPr="001550BB" w:rsidRDefault="00825FB0">
            <w:pPr>
              <w:pStyle w:val="TAC"/>
            </w:pPr>
            <w:r w:rsidRPr="001550BB">
              <w:t>0.8</w:t>
            </w:r>
          </w:p>
        </w:tc>
      </w:tr>
      <w:tr w:rsidR="00825FB0" w:rsidRPr="001550BB" w14:paraId="78277319" w14:textId="77777777">
        <w:trPr>
          <w:jc w:val="center"/>
        </w:trPr>
        <w:tc>
          <w:tcPr>
            <w:tcW w:w="2336" w:type="dxa"/>
            <w:vMerge w:val="restart"/>
            <w:vAlign w:val="center"/>
          </w:tcPr>
          <w:p w14:paraId="0AD3BEEE" w14:textId="77777777" w:rsidR="00825FB0" w:rsidRPr="001550BB" w:rsidRDefault="00825FB0">
            <w:pPr>
              <w:pStyle w:val="TAL"/>
            </w:pPr>
            <w:r w:rsidRPr="001550BB">
              <w:rPr>
                <w:lang w:eastAsia="fi-FI"/>
              </w:rPr>
              <w:t>DC_21_n77</w:t>
            </w:r>
          </w:p>
        </w:tc>
        <w:tc>
          <w:tcPr>
            <w:tcW w:w="2952" w:type="dxa"/>
            <w:vAlign w:val="center"/>
          </w:tcPr>
          <w:p w14:paraId="78507278" w14:textId="77777777" w:rsidR="00825FB0" w:rsidRPr="001550BB" w:rsidRDefault="00825FB0">
            <w:pPr>
              <w:pStyle w:val="TAC"/>
            </w:pPr>
            <w:r w:rsidRPr="001550BB">
              <w:t>21</w:t>
            </w:r>
          </w:p>
        </w:tc>
        <w:tc>
          <w:tcPr>
            <w:tcW w:w="2952" w:type="dxa"/>
            <w:vAlign w:val="center"/>
          </w:tcPr>
          <w:p w14:paraId="414466C5" w14:textId="77777777" w:rsidR="00825FB0" w:rsidRPr="001550BB" w:rsidRDefault="00825FB0">
            <w:pPr>
              <w:pStyle w:val="TAC"/>
            </w:pPr>
            <w:r w:rsidRPr="001550BB">
              <w:t>0.4</w:t>
            </w:r>
          </w:p>
        </w:tc>
      </w:tr>
      <w:tr w:rsidR="00825FB0" w:rsidRPr="001550BB" w14:paraId="0AD63C6F" w14:textId="77777777">
        <w:trPr>
          <w:jc w:val="center"/>
        </w:trPr>
        <w:tc>
          <w:tcPr>
            <w:tcW w:w="2336" w:type="dxa"/>
            <w:vMerge/>
            <w:vAlign w:val="center"/>
          </w:tcPr>
          <w:p w14:paraId="1C7776A0" w14:textId="77777777" w:rsidR="00825FB0" w:rsidRPr="001550BB" w:rsidRDefault="00825FB0">
            <w:pPr>
              <w:pStyle w:val="TAL"/>
            </w:pPr>
          </w:p>
        </w:tc>
        <w:tc>
          <w:tcPr>
            <w:tcW w:w="2952" w:type="dxa"/>
            <w:vAlign w:val="center"/>
          </w:tcPr>
          <w:p w14:paraId="2E0EAB5F" w14:textId="77777777" w:rsidR="00825FB0" w:rsidRPr="001550BB" w:rsidRDefault="00825FB0">
            <w:pPr>
              <w:pStyle w:val="TAC"/>
            </w:pPr>
            <w:r w:rsidRPr="001550BB">
              <w:t>n77</w:t>
            </w:r>
          </w:p>
        </w:tc>
        <w:tc>
          <w:tcPr>
            <w:tcW w:w="2952" w:type="dxa"/>
            <w:vAlign w:val="center"/>
          </w:tcPr>
          <w:p w14:paraId="03D12DC9" w14:textId="77777777" w:rsidR="00825FB0" w:rsidRPr="001550BB" w:rsidRDefault="00825FB0">
            <w:pPr>
              <w:pStyle w:val="TAC"/>
            </w:pPr>
            <w:r w:rsidRPr="001550BB">
              <w:t>0.8</w:t>
            </w:r>
          </w:p>
        </w:tc>
      </w:tr>
      <w:tr w:rsidR="00825FB0" w:rsidRPr="001550BB" w14:paraId="160C0BC7" w14:textId="77777777">
        <w:trPr>
          <w:jc w:val="center"/>
        </w:trPr>
        <w:tc>
          <w:tcPr>
            <w:tcW w:w="2336" w:type="dxa"/>
            <w:vMerge w:val="restart"/>
            <w:vAlign w:val="center"/>
          </w:tcPr>
          <w:p w14:paraId="57D91B94" w14:textId="77777777" w:rsidR="00825FB0" w:rsidRPr="001550BB" w:rsidRDefault="00825FB0">
            <w:pPr>
              <w:pStyle w:val="TAL"/>
            </w:pPr>
            <w:r w:rsidRPr="001550BB">
              <w:rPr>
                <w:lang w:eastAsia="fi-FI"/>
              </w:rPr>
              <w:t>DC_21_n78</w:t>
            </w:r>
          </w:p>
        </w:tc>
        <w:tc>
          <w:tcPr>
            <w:tcW w:w="2952" w:type="dxa"/>
            <w:vAlign w:val="center"/>
          </w:tcPr>
          <w:p w14:paraId="3F03F1E1" w14:textId="77777777" w:rsidR="00825FB0" w:rsidRPr="001550BB" w:rsidRDefault="00825FB0">
            <w:pPr>
              <w:pStyle w:val="TAC"/>
            </w:pPr>
            <w:r w:rsidRPr="001550BB">
              <w:t>21</w:t>
            </w:r>
          </w:p>
        </w:tc>
        <w:tc>
          <w:tcPr>
            <w:tcW w:w="2952" w:type="dxa"/>
            <w:vAlign w:val="center"/>
          </w:tcPr>
          <w:p w14:paraId="15631AE9" w14:textId="77777777" w:rsidR="00825FB0" w:rsidRPr="001550BB" w:rsidRDefault="00825FB0">
            <w:pPr>
              <w:pStyle w:val="TAC"/>
            </w:pPr>
            <w:r w:rsidRPr="001550BB">
              <w:t>0.4</w:t>
            </w:r>
          </w:p>
        </w:tc>
      </w:tr>
      <w:tr w:rsidR="00825FB0" w:rsidRPr="001550BB" w14:paraId="7599259A" w14:textId="77777777">
        <w:trPr>
          <w:jc w:val="center"/>
        </w:trPr>
        <w:tc>
          <w:tcPr>
            <w:tcW w:w="2336" w:type="dxa"/>
            <w:vMerge/>
            <w:vAlign w:val="center"/>
          </w:tcPr>
          <w:p w14:paraId="672C8E6F" w14:textId="77777777" w:rsidR="00825FB0" w:rsidRPr="001550BB" w:rsidRDefault="00825FB0">
            <w:pPr>
              <w:pStyle w:val="TAL"/>
            </w:pPr>
          </w:p>
        </w:tc>
        <w:tc>
          <w:tcPr>
            <w:tcW w:w="2952" w:type="dxa"/>
            <w:vAlign w:val="center"/>
          </w:tcPr>
          <w:p w14:paraId="33611A8E" w14:textId="77777777" w:rsidR="00825FB0" w:rsidRPr="001550BB" w:rsidRDefault="00825FB0">
            <w:pPr>
              <w:pStyle w:val="TAC"/>
            </w:pPr>
            <w:r w:rsidRPr="001550BB">
              <w:t>n78</w:t>
            </w:r>
          </w:p>
        </w:tc>
        <w:tc>
          <w:tcPr>
            <w:tcW w:w="2952" w:type="dxa"/>
            <w:vAlign w:val="center"/>
          </w:tcPr>
          <w:p w14:paraId="2F449872" w14:textId="77777777" w:rsidR="00825FB0" w:rsidRPr="001550BB" w:rsidRDefault="00825FB0">
            <w:pPr>
              <w:pStyle w:val="TAC"/>
            </w:pPr>
            <w:r w:rsidRPr="001550BB">
              <w:t>0.8</w:t>
            </w:r>
          </w:p>
        </w:tc>
      </w:tr>
      <w:tr w:rsidR="00825FB0" w:rsidRPr="001550BB" w14:paraId="4FF5FFA5" w14:textId="77777777">
        <w:trPr>
          <w:jc w:val="center"/>
        </w:trPr>
        <w:tc>
          <w:tcPr>
            <w:tcW w:w="2336" w:type="dxa"/>
            <w:vMerge w:val="restart"/>
            <w:vAlign w:val="center"/>
          </w:tcPr>
          <w:p w14:paraId="0F447D22" w14:textId="77777777" w:rsidR="00825FB0" w:rsidRPr="001550BB" w:rsidRDefault="00825FB0">
            <w:pPr>
              <w:pStyle w:val="TAL"/>
            </w:pPr>
            <w:r w:rsidRPr="001550BB">
              <w:rPr>
                <w:lang w:eastAsia="fi-FI"/>
              </w:rPr>
              <w:t>DC_25_n41</w:t>
            </w:r>
          </w:p>
        </w:tc>
        <w:tc>
          <w:tcPr>
            <w:tcW w:w="2952" w:type="dxa"/>
            <w:vAlign w:val="center"/>
          </w:tcPr>
          <w:p w14:paraId="51814250" w14:textId="77777777" w:rsidR="00825FB0" w:rsidRPr="001550BB" w:rsidRDefault="00825FB0">
            <w:pPr>
              <w:pStyle w:val="TAC"/>
            </w:pPr>
            <w:r w:rsidRPr="001550BB">
              <w:t>25</w:t>
            </w:r>
          </w:p>
        </w:tc>
        <w:tc>
          <w:tcPr>
            <w:tcW w:w="2952" w:type="dxa"/>
            <w:vAlign w:val="center"/>
          </w:tcPr>
          <w:p w14:paraId="66D9E368" w14:textId="77777777" w:rsidR="00825FB0" w:rsidRPr="001550BB" w:rsidRDefault="00825FB0">
            <w:pPr>
              <w:pStyle w:val="TAC"/>
            </w:pPr>
            <w:r w:rsidRPr="001550BB">
              <w:t>0.5</w:t>
            </w:r>
          </w:p>
        </w:tc>
      </w:tr>
      <w:tr w:rsidR="00825FB0" w:rsidRPr="001550BB" w14:paraId="09188CC1" w14:textId="77777777">
        <w:trPr>
          <w:jc w:val="center"/>
        </w:trPr>
        <w:tc>
          <w:tcPr>
            <w:tcW w:w="2336" w:type="dxa"/>
            <w:vMerge/>
            <w:vAlign w:val="center"/>
          </w:tcPr>
          <w:p w14:paraId="2B5D483E" w14:textId="77777777" w:rsidR="00825FB0" w:rsidRPr="001550BB" w:rsidRDefault="00825FB0">
            <w:pPr>
              <w:pStyle w:val="TAL"/>
            </w:pPr>
          </w:p>
        </w:tc>
        <w:tc>
          <w:tcPr>
            <w:tcW w:w="2952" w:type="dxa"/>
            <w:vMerge w:val="restart"/>
            <w:vAlign w:val="center"/>
          </w:tcPr>
          <w:p w14:paraId="34A92A32" w14:textId="77777777" w:rsidR="00825FB0" w:rsidRPr="001550BB" w:rsidRDefault="00825FB0">
            <w:pPr>
              <w:pStyle w:val="TAC"/>
            </w:pPr>
            <w:r w:rsidRPr="001550BB">
              <w:t>n41</w:t>
            </w:r>
          </w:p>
        </w:tc>
        <w:tc>
          <w:tcPr>
            <w:tcW w:w="2952" w:type="dxa"/>
            <w:vAlign w:val="center"/>
          </w:tcPr>
          <w:p w14:paraId="58C4986E" w14:textId="77777777" w:rsidR="00825FB0" w:rsidRPr="001550BB" w:rsidRDefault="00825FB0">
            <w:pPr>
              <w:pStyle w:val="TAC"/>
            </w:pPr>
            <w:r w:rsidRPr="001550BB">
              <w:t>0.4</w:t>
            </w:r>
            <w:r w:rsidRPr="001550BB">
              <w:rPr>
                <w:vertAlign w:val="superscript"/>
              </w:rPr>
              <w:t>1</w:t>
            </w:r>
          </w:p>
        </w:tc>
      </w:tr>
      <w:tr w:rsidR="00825FB0" w:rsidRPr="001550BB" w14:paraId="69C1C6E5" w14:textId="77777777">
        <w:trPr>
          <w:jc w:val="center"/>
        </w:trPr>
        <w:tc>
          <w:tcPr>
            <w:tcW w:w="2336" w:type="dxa"/>
            <w:vMerge/>
            <w:vAlign w:val="center"/>
          </w:tcPr>
          <w:p w14:paraId="0DDC84F5" w14:textId="77777777" w:rsidR="00825FB0" w:rsidRPr="001550BB" w:rsidRDefault="00825FB0">
            <w:pPr>
              <w:pStyle w:val="TAL"/>
            </w:pPr>
          </w:p>
        </w:tc>
        <w:tc>
          <w:tcPr>
            <w:tcW w:w="2952" w:type="dxa"/>
            <w:vMerge/>
            <w:vAlign w:val="center"/>
          </w:tcPr>
          <w:p w14:paraId="5FE5715C" w14:textId="77777777" w:rsidR="00825FB0" w:rsidRPr="001550BB" w:rsidRDefault="00825FB0">
            <w:pPr>
              <w:pStyle w:val="TAC"/>
            </w:pPr>
          </w:p>
        </w:tc>
        <w:tc>
          <w:tcPr>
            <w:tcW w:w="2952" w:type="dxa"/>
            <w:vAlign w:val="center"/>
          </w:tcPr>
          <w:p w14:paraId="003AC5C5" w14:textId="77777777" w:rsidR="00825FB0" w:rsidRPr="001550BB" w:rsidRDefault="00825FB0">
            <w:pPr>
              <w:pStyle w:val="TAC"/>
            </w:pPr>
            <w:r w:rsidRPr="001550BB">
              <w:t>0.9</w:t>
            </w:r>
            <w:r w:rsidRPr="001550BB">
              <w:rPr>
                <w:vertAlign w:val="superscript"/>
              </w:rPr>
              <w:t>2</w:t>
            </w:r>
          </w:p>
        </w:tc>
      </w:tr>
      <w:tr w:rsidR="00825FB0" w:rsidRPr="001550BB" w14:paraId="5D20C430" w14:textId="77777777">
        <w:trPr>
          <w:jc w:val="center"/>
        </w:trPr>
        <w:tc>
          <w:tcPr>
            <w:tcW w:w="2336" w:type="dxa"/>
            <w:vMerge w:val="restart"/>
            <w:vAlign w:val="center"/>
          </w:tcPr>
          <w:p w14:paraId="49F81F1A" w14:textId="77777777" w:rsidR="00825FB0" w:rsidRPr="001550BB" w:rsidRDefault="00825FB0">
            <w:pPr>
              <w:pStyle w:val="TAL"/>
            </w:pPr>
            <w:r w:rsidRPr="001550BB">
              <w:rPr>
                <w:lang w:eastAsia="fi-FI"/>
              </w:rPr>
              <w:t>DC_26_n41</w:t>
            </w:r>
          </w:p>
        </w:tc>
        <w:tc>
          <w:tcPr>
            <w:tcW w:w="2952" w:type="dxa"/>
          </w:tcPr>
          <w:p w14:paraId="4ECDFD7D" w14:textId="77777777" w:rsidR="00825FB0" w:rsidRPr="001550BB" w:rsidRDefault="00825FB0">
            <w:pPr>
              <w:pStyle w:val="TAC"/>
            </w:pPr>
            <w:r w:rsidRPr="001550BB">
              <w:t>26</w:t>
            </w:r>
          </w:p>
        </w:tc>
        <w:tc>
          <w:tcPr>
            <w:tcW w:w="2952" w:type="dxa"/>
            <w:vAlign w:val="center"/>
          </w:tcPr>
          <w:p w14:paraId="4F828478" w14:textId="77777777" w:rsidR="00825FB0" w:rsidRPr="001550BB" w:rsidRDefault="00825FB0">
            <w:pPr>
              <w:pStyle w:val="TAC"/>
            </w:pPr>
            <w:r w:rsidRPr="001550BB">
              <w:t>0.3</w:t>
            </w:r>
          </w:p>
        </w:tc>
      </w:tr>
      <w:tr w:rsidR="00825FB0" w:rsidRPr="001550BB" w14:paraId="568987A3" w14:textId="77777777">
        <w:trPr>
          <w:jc w:val="center"/>
        </w:trPr>
        <w:tc>
          <w:tcPr>
            <w:tcW w:w="2336" w:type="dxa"/>
            <w:vMerge/>
            <w:vAlign w:val="center"/>
          </w:tcPr>
          <w:p w14:paraId="4D13420C" w14:textId="77777777" w:rsidR="00825FB0" w:rsidRPr="001550BB" w:rsidRDefault="00825FB0">
            <w:pPr>
              <w:pStyle w:val="TAL"/>
            </w:pPr>
          </w:p>
        </w:tc>
        <w:tc>
          <w:tcPr>
            <w:tcW w:w="2952" w:type="dxa"/>
          </w:tcPr>
          <w:p w14:paraId="76D9B3AD" w14:textId="77777777" w:rsidR="00825FB0" w:rsidRPr="001550BB" w:rsidRDefault="00825FB0">
            <w:pPr>
              <w:pStyle w:val="TAC"/>
            </w:pPr>
            <w:r w:rsidRPr="001550BB">
              <w:t>n41</w:t>
            </w:r>
          </w:p>
        </w:tc>
        <w:tc>
          <w:tcPr>
            <w:tcW w:w="2952" w:type="dxa"/>
            <w:vAlign w:val="center"/>
          </w:tcPr>
          <w:p w14:paraId="18CEF494" w14:textId="77777777" w:rsidR="00825FB0" w:rsidRPr="001550BB" w:rsidRDefault="00825FB0">
            <w:pPr>
              <w:pStyle w:val="TAC"/>
            </w:pPr>
            <w:r w:rsidRPr="001550BB">
              <w:t>0.3</w:t>
            </w:r>
          </w:p>
        </w:tc>
      </w:tr>
      <w:tr w:rsidR="00825FB0" w:rsidRPr="001550BB" w14:paraId="0613D3FF" w14:textId="77777777">
        <w:trPr>
          <w:jc w:val="center"/>
        </w:trPr>
        <w:tc>
          <w:tcPr>
            <w:tcW w:w="2336" w:type="dxa"/>
            <w:vMerge w:val="restart"/>
            <w:vAlign w:val="center"/>
          </w:tcPr>
          <w:p w14:paraId="7525690E" w14:textId="77777777" w:rsidR="00825FB0" w:rsidRPr="001550BB" w:rsidRDefault="00825FB0">
            <w:pPr>
              <w:pStyle w:val="TAL"/>
            </w:pPr>
            <w:r w:rsidRPr="001550BB">
              <w:rPr>
                <w:lang w:eastAsia="fi-FI"/>
              </w:rPr>
              <w:t>DC_26_n77</w:t>
            </w:r>
          </w:p>
        </w:tc>
        <w:tc>
          <w:tcPr>
            <w:tcW w:w="2952" w:type="dxa"/>
            <w:vAlign w:val="center"/>
          </w:tcPr>
          <w:p w14:paraId="373C2D0E" w14:textId="77777777" w:rsidR="00825FB0" w:rsidRPr="001550BB" w:rsidRDefault="00825FB0">
            <w:pPr>
              <w:pStyle w:val="TAC"/>
            </w:pPr>
            <w:r w:rsidRPr="001550BB">
              <w:t>26</w:t>
            </w:r>
          </w:p>
        </w:tc>
        <w:tc>
          <w:tcPr>
            <w:tcW w:w="2952" w:type="dxa"/>
            <w:vAlign w:val="center"/>
          </w:tcPr>
          <w:p w14:paraId="1A994C61" w14:textId="77777777" w:rsidR="00825FB0" w:rsidRPr="001550BB" w:rsidRDefault="00825FB0">
            <w:pPr>
              <w:pStyle w:val="TAC"/>
            </w:pPr>
            <w:r w:rsidRPr="001550BB">
              <w:t>0.3</w:t>
            </w:r>
          </w:p>
        </w:tc>
      </w:tr>
      <w:tr w:rsidR="00825FB0" w:rsidRPr="001550BB" w14:paraId="0B84DCDB" w14:textId="77777777">
        <w:trPr>
          <w:jc w:val="center"/>
        </w:trPr>
        <w:tc>
          <w:tcPr>
            <w:tcW w:w="2336" w:type="dxa"/>
            <w:vMerge/>
            <w:vAlign w:val="center"/>
          </w:tcPr>
          <w:p w14:paraId="41B89E4D" w14:textId="77777777" w:rsidR="00825FB0" w:rsidRPr="001550BB" w:rsidRDefault="00825FB0">
            <w:pPr>
              <w:pStyle w:val="TAL"/>
            </w:pPr>
          </w:p>
        </w:tc>
        <w:tc>
          <w:tcPr>
            <w:tcW w:w="2952" w:type="dxa"/>
            <w:vAlign w:val="center"/>
          </w:tcPr>
          <w:p w14:paraId="629DC072" w14:textId="77777777" w:rsidR="00825FB0" w:rsidRPr="001550BB" w:rsidRDefault="00825FB0">
            <w:pPr>
              <w:pStyle w:val="TAC"/>
            </w:pPr>
            <w:r w:rsidRPr="001550BB">
              <w:t>n77</w:t>
            </w:r>
          </w:p>
        </w:tc>
        <w:tc>
          <w:tcPr>
            <w:tcW w:w="2952" w:type="dxa"/>
            <w:vAlign w:val="center"/>
          </w:tcPr>
          <w:p w14:paraId="58ECB266" w14:textId="77777777" w:rsidR="00825FB0" w:rsidRPr="001550BB" w:rsidRDefault="00825FB0">
            <w:pPr>
              <w:pStyle w:val="TAC"/>
            </w:pPr>
            <w:r w:rsidRPr="001550BB">
              <w:t>0.8</w:t>
            </w:r>
          </w:p>
        </w:tc>
      </w:tr>
      <w:tr w:rsidR="00825FB0" w:rsidRPr="001550BB" w14:paraId="01230140" w14:textId="77777777">
        <w:trPr>
          <w:jc w:val="center"/>
        </w:trPr>
        <w:tc>
          <w:tcPr>
            <w:tcW w:w="2336" w:type="dxa"/>
            <w:vMerge w:val="restart"/>
            <w:vAlign w:val="center"/>
          </w:tcPr>
          <w:p w14:paraId="03198352" w14:textId="77777777" w:rsidR="00825FB0" w:rsidRPr="001550BB" w:rsidRDefault="00825FB0">
            <w:pPr>
              <w:pStyle w:val="TAL"/>
            </w:pPr>
            <w:r w:rsidRPr="001550BB">
              <w:rPr>
                <w:lang w:eastAsia="fi-FI"/>
              </w:rPr>
              <w:t>DC_26_n78</w:t>
            </w:r>
          </w:p>
        </w:tc>
        <w:tc>
          <w:tcPr>
            <w:tcW w:w="2952" w:type="dxa"/>
            <w:vAlign w:val="center"/>
          </w:tcPr>
          <w:p w14:paraId="04CF9864" w14:textId="77777777" w:rsidR="00825FB0" w:rsidRPr="001550BB" w:rsidRDefault="00825FB0">
            <w:pPr>
              <w:pStyle w:val="TAC"/>
            </w:pPr>
            <w:r w:rsidRPr="001550BB">
              <w:t>26</w:t>
            </w:r>
          </w:p>
        </w:tc>
        <w:tc>
          <w:tcPr>
            <w:tcW w:w="2952" w:type="dxa"/>
            <w:vAlign w:val="center"/>
          </w:tcPr>
          <w:p w14:paraId="2B15DF44" w14:textId="77777777" w:rsidR="00825FB0" w:rsidRPr="001550BB" w:rsidRDefault="00825FB0">
            <w:pPr>
              <w:pStyle w:val="TAC"/>
            </w:pPr>
            <w:r w:rsidRPr="001550BB">
              <w:t>0.3</w:t>
            </w:r>
          </w:p>
        </w:tc>
      </w:tr>
      <w:tr w:rsidR="00825FB0" w:rsidRPr="001550BB" w14:paraId="5989FCEA" w14:textId="77777777">
        <w:trPr>
          <w:jc w:val="center"/>
        </w:trPr>
        <w:tc>
          <w:tcPr>
            <w:tcW w:w="2336" w:type="dxa"/>
            <w:vMerge/>
            <w:vAlign w:val="center"/>
          </w:tcPr>
          <w:p w14:paraId="36F39867" w14:textId="77777777" w:rsidR="00825FB0" w:rsidRPr="001550BB" w:rsidRDefault="00825FB0">
            <w:pPr>
              <w:pStyle w:val="TAL"/>
            </w:pPr>
          </w:p>
        </w:tc>
        <w:tc>
          <w:tcPr>
            <w:tcW w:w="2952" w:type="dxa"/>
            <w:vAlign w:val="center"/>
          </w:tcPr>
          <w:p w14:paraId="3A2A86B1" w14:textId="77777777" w:rsidR="00825FB0" w:rsidRPr="001550BB" w:rsidRDefault="00825FB0">
            <w:pPr>
              <w:pStyle w:val="TAC"/>
            </w:pPr>
            <w:r w:rsidRPr="001550BB">
              <w:t>n78</w:t>
            </w:r>
          </w:p>
        </w:tc>
        <w:tc>
          <w:tcPr>
            <w:tcW w:w="2952" w:type="dxa"/>
            <w:vAlign w:val="center"/>
          </w:tcPr>
          <w:p w14:paraId="0C7E04C7" w14:textId="77777777" w:rsidR="00825FB0" w:rsidRPr="001550BB" w:rsidRDefault="00825FB0">
            <w:pPr>
              <w:pStyle w:val="TAC"/>
            </w:pPr>
            <w:r w:rsidRPr="001550BB">
              <w:t>0.8</w:t>
            </w:r>
          </w:p>
        </w:tc>
      </w:tr>
      <w:tr w:rsidR="00825FB0" w:rsidRPr="001550BB" w14:paraId="66FAD107" w14:textId="77777777">
        <w:trPr>
          <w:jc w:val="center"/>
        </w:trPr>
        <w:tc>
          <w:tcPr>
            <w:tcW w:w="2336" w:type="dxa"/>
            <w:vMerge w:val="restart"/>
            <w:vAlign w:val="center"/>
          </w:tcPr>
          <w:p w14:paraId="1DB886CF" w14:textId="77777777" w:rsidR="00825FB0" w:rsidRPr="001550BB" w:rsidRDefault="00825FB0">
            <w:pPr>
              <w:pStyle w:val="TAL"/>
            </w:pPr>
            <w:r w:rsidRPr="001550BB">
              <w:t>DC_</w:t>
            </w:r>
            <w:r w:rsidRPr="001550BB">
              <w:rPr>
                <w:lang w:eastAsia="zh-TW"/>
              </w:rPr>
              <w:t>28</w:t>
            </w:r>
            <w:r w:rsidRPr="001550BB">
              <w:t>_n51</w:t>
            </w:r>
          </w:p>
        </w:tc>
        <w:tc>
          <w:tcPr>
            <w:tcW w:w="2952" w:type="dxa"/>
            <w:vAlign w:val="center"/>
          </w:tcPr>
          <w:p w14:paraId="4B1878F5" w14:textId="77777777" w:rsidR="00825FB0" w:rsidRPr="001550BB" w:rsidRDefault="00825FB0">
            <w:pPr>
              <w:pStyle w:val="TAC"/>
            </w:pPr>
            <w:r w:rsidRPr="001550BB">
              <w:rPr>
                <w:lang w:eastAsia="zh-TW"/>
              </w:rPr>
              <w:t>28</w:t>
            </w:r>
          </w:p>
        </w:tc>
        <w:tc>
          <w:tcPr>
            <w:tcW w:w="2952" w:type="dxa"/>
            <w:vAlign w:val="center"/>
          </w:tcPr>
          <w:p w14:paraId="04E52CF8" w14:textId="77777777" w:rsidR="00825FB0" w:rsidRPr="001550BB" w:rsidRDefault="00825FB0">
            <w:pPr>
              <w:pStyle w:val="TAC"/>
            </w:pPr>
            <w:r w:rsidRPr="001550BB">
              <w:rPr>
                <w:rFonts w:eastAsia="Malgun Gothic"/>
              </w:rPr>
              <w:t>0.5</w:t>
            </w:r>
          </w:p>
        </w:tc>
      </w:tr>
      <w:tr w:rsidR="00825FB0" w:rsidRPr="001550BB" w14:paraId="5849C4FA" w14:textId="77777777">
        <w:trPr>
          <w:jc w:val="center"/>
        </w:trPr>
        <w:tc>
          <w:tcPr>
            <w:tcW w:w="2336" w:type="dxa"/>
            <w:vMerge/>
            <w:vAlign w:val="center"/>
          </w:tcPr>
          <w:p w14:paraId="3F31D674" w14:textId="77777777" w:rsidR="00825FB0" w:rsidRPr="001550BB" w:rsidRDefault="00825FB0">
            <w:pPr>
              <w:pStyle w:val="TAL"/>
            </w:pPr>
          </w:p>
        </w:tc>
        <w:tc>
          <w:tcPr>
            <w:tcW w:w="2952" w:type="dxa"/>
            <w:vAlign w:val="center"/>
          </w:tcPr>
          <w:p w14:paraId="75FD02F8" w14:textId="77777777" w:rsidR="00825FB0" w:rsidRPr="001550BB" w:rsidRDefault="00825FB0">
            <w:pPr>
              <w:pStyle w:val="TAC"/>
            </w:pPr>
            <w:r w:rsidRPr="001550BB">
              <w:rPr>
                <w:lang w:eastAsia="zh-TW"/>
              </w:rPr>
              <w:t>n51</w:t>
            </w:r>
          </w:p>
        </w:tc>
        <w:tc>
          <w:tcPr>
            <w:tcW w:w="2952" w:type="dxa"/>
            <w:vAlign w:val="center"/>
          </w:tcPr>
          <w:p w14:paraId="0667D457" w14:textId="77777777" w:rsidR="00825FB0" w:rsidRPr="001550BB" w:rsidRDefault="00825FB0">
            <w:pPr>
              <w:pStyle w:val="TAC"/>
            </w:pPr>
            <w:r w:rsidRPr="001550BB">
              <w:rPr>
                <w:rFonts w:eastAsia="Malgun Gothic"/>
              </w:rPr>
              <w:t>0.5</w:t>
            </w:r>
          </w:p>
        </w:tc>
      </w:tr>
      <w:tr w:rsidR="00825FB0" w:rsidRPr="001550BB" w14:paraId="5F062307" w14:textId="77777777">
        <w:trPr>
          <w:jc w:val="center"/>
        </w:trPr>
        <w:tc>
          <w:tcPr>
            <w:tcW w:w="2336" w:type="dxa"/>
            <w:vMerge w:val="restart"/>
            <w:vAlign w:val="center"/>
          </w:tcPr>
          <w:p w14:paraId="21168D94" w14:textId="77777777" w:rsidR="00825FB0" w:rsidRPr="001550BB" w:rsidRDefault="00825FB0">
            <w:pPr>
              <w:pStyle w:val="TAL"/>
            </w:pPr>
            <w:r w:rsidRPr="001550BB">
              <w:rPr>
                <w:lang w:eastAsia="fi-FI"/>
              </w:rPr>
              <w:t>DC_28_n77</w:t>
            </w:r>
          </w:p>
        </w:tc>
        <w:tc>
          <w:tcPr>
            <w:tcW w:w="2952" w:type="dxa"/>
            <w:vAlign w:val="center"/>
          </w:tcPr>
          <w:p w14:paraId="794229AC" w14:textId="77777777" w:rsidR="00825FB0" w:rsidRPr="001550BB" w:rsidRDefault="00825FB0">
            <w:pPr>
              <w:pStyle w:val="TAC"/>
            </w:pPr>
            <w:r w:rsidRPr="001550BB">
              <w:t>28</w:t>
            </w:r>
          </w:p>
        </w:tc>
        <w:tc>
          <w:tcPr>
            <w:tcW w:w="2952" w:type="dxa"/>
            <w:vAlign w:val="center"/>
          </w:tcPr>
          <w:p w14:paraId="7A45B38D" w14:textId="77777777" w:rsidR="00825FB0" w:rsidRPr="001550BB" w:rsidRDefault="00825FB0">
            <w:pPr>
              <w:pStyle w:val="TAC"/>
            </w:pPr>
            <w:r w:rsidRPr="001550BB">
              <w:t>0.5</w:t>
            </w:r>
          </w:p>
        </w:tc>
      </w:tr>
      <w:tr w:rsidR="00825FB0" w:rsidRPr="001550BB" w14:paraId="50CEE852" w14:textId="77777777">
        <w:trPr>
          <w:jc w:val="center"/>
        </w:trPr>
        <w:tc>
          <w:tcPr>
            <w:tcW w:w="2336" w:type="dxa"/>
            <w:vMerge/>
            <w:vAlign w:val="center"/>
          </w:tcPr>
          <w:p w14:paraId="097AB8A9" w14:textId="77777777" w:rsidR="00825FB0" w:rsidRPr="001550BB" w:rsidRDefault="00825FB0">
            <w:pPr>
              <w:pStyle w:val="TAL"/>
            </w:pPr>
          </w:p>
        </w:tc>
        <w:tc>
          <w:tcPr>
            <w:tcW w:w="2952" w:type="dxa"/>
            <w:vAlign w:val="center"/>
          </w:tcPr>
          <w:p w14:paraId="440ADB33" w14:textId="77777777" w:rsidR="00825FB0" w:rsidRPr="001550BB" w:rsidRDefault="00825FB0">
            <w:pPr>
              <w:pStyle w:val="TAC"/>
            </w:pPr>
            <w:r w:rsidRPr="001550BB">
              <w:t>n77</w:t>
            </w:r>
          </w:p>
        </w:tc>
        <w:tc>
          <w:tcPr>
            <w:tcW w:w="2952" w:type="dxa"/>
            <w:vAlign w:val="center"/>
          </w:tcPr>
          <w:p w14:paraId="6F880905" w14:textId="77777777" w:rsidR="00825FB0" w:rsidRPr="001550BB" w:rsidRDefault="00825FB0">
            <w:pPr>
              <w:pStyle w:val="TAC"/>
            </w:pPr>
            <w:r w:rsidRPr="001550BB">
              <w:t>0.8</w:t>
            </w:r>
          </w:p>
        </w:tc>
      </w:tr>
      <w:tr w:rsidR="00825FB0" w:rsidRPr="001550BB" w14:paraId="14DA3488" w14:textId="77777777">
        <w:trPr>
          <w:jc w:val="center"/>
        </w:trPr>
        <w:tc>
          <w:tcPr>
            <w:tcW w:w="2336" w:type="dxa"/>
            <w:vMerge w:val="restart"/>
            <w:vAlign w:val="center"/>
          </w:tcPr>
          <w:p w14:paraId="2CB37406" w14:textId="77777777" w:rsidR="00825FB0" w:rsidRPr="001550BB" w:rsidRDefault="00825FB0">
            <w:pPr>
              <w:pStyle w:val="TAL"/>
            </w:pPr>
            <w:r w:rsidRPr="001550BB">
              <w:rPr>
                <w:lang w:eastAsia="fi-FI"/>
              </w:rPr>
              <w:t>DC_28_n78</w:t>
            </w:r>
          </w:p>
        </w:tc>
        <w:tc>
          <w:tcPr>
            <w:tcW w:w="2952" w:type="dxa"/>
            <w:vAlign w:val="center"/>
          </w:tcPr>
          <w:p w14:paraId="7B76C2AC" w14:textId="77777777" w:rsidR="00825FB0" w:rsidRPr="001550BB" w:rsidRDefault="00825FB0">
            <w:pPr>
              <w:pStyle w:val="TAC"/>
            </w:pPr>
            <w:r w:rsidRPr="001550BB">
              <w:t>28</w:t>
            </w:r>
          </w:p>
        </w:tc>
        <w:tc>
          <w:tcPr>
            <w:tcW w:w="2952" w:type="dxa"/>
            <w:vAlign w:val="center"/>
          </w:tcPr>
          <w:p w14:paraId="16173F0B" w14:textId="77777777" w:rsidR="00825FB0" w:rsidRPr="001550BB" w:rsidRDefault="00825FB0">
            <w:pPr>
              <w:pStyle w:val="TAC"/>
            </w:pPr>
            <w:r w:rsidRPr="001550BB">
              <w:t>0.5</w:t>
            </w:r>
          </w:p>
        </w:tc>
      </w:tr>
      <w:tr w:rsidR="00825FB0" w:rsidRPr="001550BB" w14:paraId="59DB2F5E" w14:textId="77777777">
        <w:trPr>
          <w:jc w:val="center"/>
        </w:trPr>
        <w:tc>
          <w:tcPr>
            <w:tcW w:w="2336" w:type="dxa"/>
            <w:vMerge/>
            <w:vAlign w:val="center"/>
          </w:tcPr>
          <w:p w14:paraId="121E0D57" w14:textId="77777777" w:rsidR="00825FB0" w:rsidRPr="001550BB" w:rsidRDefault="00825FB0">
            <w:pPr>
              <w:pStyle w:val="TAL"/>
            </w:pPr>
          </w:p>
        </w:tc>
        <w:tc>
          <w:tcPr>
            <w:tcW w:w="2952" w:type="dxa"/>
            <w:vAlign w:val="center"/>
          </w:tcPr>
          <w:p w14:paraId="25F28478" w14:textId="77777777" w:rsidR="00825FB0" w:rsidRPr="001550BB" w:rsidRDefault="00825FB0">
            <w:pPr>
              <w:pStyle w:val="TAC"/>
            </w:pPr>
            <w:r w:rsidRPr="001550BB">
              <w:t>n78</w:t>
            </w:r>
          </w:p>
        </w:tc>
        <w:tc>
          <w:tcPr>
            <w:tcW w:w="2952" w:type="dxa"/>
            <w:vAlign w:val="center"/>
          </w:tcPr>
          <w:p w14:paraId="63D0BC78" w14:textId="77777777" w:rsidR="00825FB0" w:rsidRPr="001550BB" w:rsidRDefault="00825FB0">
            <w:pPr>
              <w:pStyle w:val="TAC"/>
            </w:pPr>
            <w:r w:rsidRPr="001550BB">
              <w:t>0.8</w:t>
            </w:r>
          </w:p>
        </w:tc>
      </w:tr>
      <w:tr w:rsidR="00825FB0" w:rsidRPr="001550BB" w14:paraId="44EABDF4" w14:textId="77777777">
        <w:trPr>
          <w:jc w:val="center"/>
        </w:trPr>
        <w:tc>
          <w:tcPr>
            <w:tcW w:w="2336" w:type="dxa"/>
            <w:vMerge w:val="restart"/>
            <w:vAlign w:val="center"/>
          </w:tcPr>
          <w:p w14:paraId="48B518F1" w14:textId="77777777" w:rsidR="00825FB0" w:rsidRPr="001550BB" w:rsidRDefault="00825FB0">
            <w:pPr>
              <w:pStyle w:val="TAL"/>
            </w:pPr>
            <w:r w:rsidRPr="001550BB">
              <w:t>DC_30_n5</w:t>
            </w:r>
          </w:p>
        </w:tc>
        <w:tc>
          <w:tcPr>
            <w:tcW w:w="2952" w:type="dxa"/>
          </w:tcPr>
          <w:p w14:paraId="668AAFB0" w14:textId="77777777" w:rsidR="00825FB0" w:rsidRPr="001550BB" w:rsidRDefault="00825FB0">
            <w:pPr>
              <w:pStyle w:val="TAC"/>
            </w:pPr>
            <w:r w:rsidRPr="001550BB">
              <w:t>30</w:t>
            </w:r>
          </w:p>
        </w:tc>
        <w:tc>
          <w:tcPr>
            <w:tcW w:w="2952" w:type="dxa"/>
            <w:vAlign w:val="center"/>
          </w:tcPr>
          <w:p w14:paraId="7182E07B" w14:textId="77777777" w:rsidR="00825FB0" w:rsidRPr="001550BB" w:rsidRDefault="00825FB0">
            <w:pPr>
              <w:pStyle w:val="TAC"/>
            </w:pPr>
            <w:r w:rsidRPr="001550BB">
              <w:t>0.3</w:t>
            </w:r>
          </w:p>
        </w:tc>
      </w:tr>
      <w:tr w:rsidR="00825FB0" w:rsidRPr="001550BB" w14:paraId="1C72B9D6" w14:textId="77777777">
        <w:trPr>
          <w:jc w:val="center"/>
        </w:trPr>
        <w:tc>
          <w:tcPr>
            <w:tcW w:w="2336" w:type="dxa"/>
            <w:vMerge/>
            <w:vAlign w:val="center"/>
          </w:tcPr>
          <w:p w14:paraId="7C860970" w14:textId="77777777" w:rsidR="00825FB0" w:rsidRPr="001550BB" w:rsidRDefault="00825FB0">
            <w:pPr>
              <w:pStyle w:val="TAL"/>
            </w:pPr>
          </w:p>
        </w:tc>
        <w:tc>
          <w:tcPr>
            <w:tcW w:w="2952" w:type="dxa"/>
          </w:tcPr>
          <w:p w14:paraId="3D24F8B0" w14:textId="77777777" w:rsidR="00825FB0" w:rsidRPr="001550BB" w:rsidRDefault="00825FB0">
            <w:pPr>
              <w:pStyle w:val="TAC"/>
            </w:pPr>
            <w:r w:rsidRPr="001550BB">
              <w:t>n5</w:t>
            </w:r>
          </w:p>
        </w:tc>
        <w:tc>
          <w:tcPr>
            <w:tcW w:w="2952" w:type="dxa"/>
            <w:vAlign w:val="center"/>
          </w:tcPr>
          <w:p w14:paraId="4E653A19" w14:textId="77777777" w:rsidR="00825FB0" w:rsidRPr="001550BB" w:rsidRDefault="00825FB0">
            <w:pPr>
              <w:pStyle w:val="TAC"/>
            </w:pPr>
            <w:r w:rsidRPr="001550BB">
              <w:t>0.3</w:t>
            </w:r>
          </w:p>
        </w:tc>
      </w:tr>
      <w:tr w:rsidR="00825FB0" w:rsidRPr="001550BB" w14:paraId="173E37CD" w14:textId="77777777">
        <w:trPr>
          <w:jc w:val="center"/>
        </w:trPr>
        <w:tc>
          <w:tcPr>
            <w:tcW w:w="2336" w:type="dxa"/>
            <w:vMerge w:val="restart"/>
            <w:vAlign w:val="center"/>
          </w:tcPr>
          <w:p w14:paraId="784FF7AB" w14:textId="77777777" w:rsidR="00825FB0" w:rsidRPr="001550BB" w:rsidRDefault="00825FB0">
            <w:pPr>
              <w:pStyle w:val="TAL"/>
            </w:pPr>
            <w:r w:rsidRPr="001550BB">
              <w:t>DC_30_n66</w:t>
            </w:r>
          </w:p>
        </w:tc>
        <w:tc>
          <w:tcPr>
            <w:tcW w:w="2952" w:type="dxa"/>
          </w:tcPr>
          <w:p w14:paraId="2EDD4C6A" w14:textId="77777777" w:rsidR="00825FB0" w:rsidRPr="001550BB" w:rsidRDefault="00825FB0">
            <w:pPr>
              <w:pStyle w:val="TAC"/>
            </w:pPr>
            <w:r w:rsidRPr="001550BB">
              <w:t>30</w:t>
            </w:r>
          </w:p>
        </w:tc>
        <w:tc>
          <w:tcPr>
            <w:tcW w:w="2952" w:type="dxa"/>
            <w:vAlign w:val="center"/>
          </w:tcPr>
          <w:p w14:paraId="7AC94A8F" w14:textId="77777777" w:rsidR="00825FB0" w:rsidRPr="001550BB" w:rsidRDefault="00825FB0">
            <w:pPr>
              <w:pStyle w:val="TAC"/>
            </w:pPr>
            <w:r w:rsidRPr="001550BB">
              <w:t>0.5</w:t>
            </w:r>
          </w:p>
        </w:tc>
      </w:tr>
      <w:tr w:rsidR="00825FB0" w:rsidRPr="001550BB" w14:paraId="093AA506" w14:textId="77777777">
        <w:trPr>
          <w:jc w:val="center"/>
        </w:trPr>
        <w:tc>
          <w:tcPr>
            <w:tcW w:w="2336" w:type="dxa"/>
            <w:vMerge/>
            <w:vAlign w:val="center"/>
          </w:tcPr>
          <w:p w14:paraId="48EF8405" w14:textId="77777777" w:rsidR="00825FB0" w:rsidRPr="001550BB" w:rsidRDefault="00825FB0">
            <w:pPr>
              <w:pStyle w:val="TAL"/>
            </w:pPr>
          </w:p>
        </w:tc>
        <w:tc>
          <w:tcPr>
            <w:tcW w:w="2952" w:type="dxa"/>
          </w:tcPr>
          <w:p w14:paraId="27A897C6" w14:textId="77777777" w:rsidR="00825FB0" w:rsidRPr="001550BB" w:rsidRDefault="00825FB0">
            <w:pPr>
              <w:pStyle w:val="TAC"/>
            </w:pPr>
            <w:r w:rsidRPr="001550BB">
              <w:t>n66</w:t>
            </w:r>
          </w:p>
        </w:tc>
        <w:tc>
          <w:tcPr>
            <w:tcW w:w="2952" w:type="dxa"/>
            <w:vAlign w:val="center"/>
          </w:tcPr>
          <w:p w14:paraId="09D3463F" w14:textId="77777777" w:rsidR="00825FB0" w:rsidRPr="001550BB" w:rsidRDefault="00825FB0">
            <w:pPr>
              <w:pStyle w:val="TAC"/>
            </w:pPr>
            <w:r w:rsidRPr="001550BB">
              <w:t>0.8</w:t>
            </w:r>
          </w:p>
        </w:tc>
      </w:tr>
      <w:tr w:rsidR="00825FB0" w:rsidRPr="001550BB" w14:paraId="5E9AB281" w14:textId="77777777">
        <w:trPr>
          <w:jc w:val="center"/>
        </w:trPr>
        <w:tc>
          <w:tcPr>
            <w:tcW w:w="2336" w:type="dxa"/>
            <w:vAlign w:val="center"/>
          </w:tcPr>
          <w:p w14:paraId="29D98B42" w14:textId="77777777" w:rsidR="00825FB0" w:rsidRPr="001550BB" w:rsidRDefault="00825FB0">
            <w:pPr>
              <w:pStyle w:val="TAL"/>
            </w:pPr>
            <w:r w:rsidRPr="001550BB">
              <w:rPr>
                <w:lang w:eastAsia="fi-FI"/>
              </w:rPr>
              <w:t>DC_38_n78</w:t>
            </w:r>
          </w:p>
        </w:tc>
        <w:tc>
          <w:tcPr>
            <w:tcW w:w="2952" w:type="dxa"/>
            <w:vAlign w:val="center"/>
          </w:tcPr>
          <w:p w14:paraId="19C01FAC" w14:textId="77777777" w:rsidR="00825FB0" w:rsidRPr="001550BB" w:rsidRDefault="00825FB0">
            <w:pPr>
              <w:pStyle w:val="TAC"/>
            </w:pPr>
            <w:r w:rsidRPr="001550BB">
              <w:t>n78</w:t>
            </w:r>
          </w:p>
        </w:tc>
        <w:tc>
          <w:tcPr>
            <w:tcW w:w="2952" w:type="dxa"/>
            <w:vAlign w:val="center"/>
          </w:tcPr>
          <w:p w14:paraId="7A8BC1E7" w14:textId="77777777" w:rsidR="00825FB0" w:rsidRPr="001550BB" w:rsidRDefault="00825FB0">
            <w:pPr>
              <w:pStyle w:val="TAC"/>
            </w:pPr>
            <w:r w:rsidRPr="001550BB">
              <w:t>0.5</w:t>
            </w:r>
          </w:p>
        </w:tc>
      </w:tr>
      <w:tr w:rsidR="00825FB0" w:rsidRPr="001550BB" w14:paraId="7F158C4F" w14:textId="77777777">
        <w:trPr>
          <w:jc w:val="center"/>
        </w:trPr>
        <w:tc>
          <w:tcPr>
            <w:tcW w:w="2336" w:type="dxa"/>
            <w:vMerge w:val="restart"/>
            <w:vAlign w:val="center"/>
          </w:tcPr>
          <w:p w14:paraId="6FBED4CE" w14:textId="77777777" w:rsidR="00825FB0" w:rsidRPr="001550BB" w:rsidRDefault="00825FB0">
            <w:pPr>
              <w:pStyle w:val="TAL"/>
              <w:rPr>
                <w:lang w:eastAsia="fi-FI"/>
              </w:rPr>
            </w:pPr>
            <w:r w:rsidRPr="001550BB">
              <w:rPr>
                <w:lang w:eastAsia="fi-FI"/>
              </w:rPr>
              <w:t>DC_39_n41</w:t>
            </w:r>
          </w:p>
        </w:tc>
        <w:tc>
          <w:tcPr>
            <w:tcW w:w="2952" w:type="dxa"/>
            <w:vAlign w:val="center"/>
          </w:tcPr>
          <w:p w14:paraId="06F6C9CB" w14:textId="77777777" w:rsidR="00825FB0" w:rsidRPr="001550BB" w:rsidRDefault="00825FB0">
            <w:pPr>
              <w:pStyle w:val="TAC"/>
            </w:pPr>
            <w:r w:rsidRPr="001550BB">
              <w:t>39</w:t>
            </w:r>
          </w:p>
        </w:tc>
        <w:tc>
          <w:tcPr>
            <w:tcW w:w="2952" w:type="dxa"/>
            <w:vAlign w:val="center"/>
          </w:tcPr>
          <w:p w14:paraId="44A8140A" w14:textId="77777777" w:rsidR="00825FB0" w:rsidRPr="001550BB" w:rsidRDefault="00825FB0">
            <w:pPr>
              <w:pStyle w:val="TAC"/>
            </w:pPr>
            <w:r w:rsidRPr="001550BB">
              <w:t>0.5</w:t>
            </w:r>
          </w:p>
        </w:tc>
      </w:tr>
      <w:tr w:rsidR="00825FB0" w:rsidRPr="001550BB" w14:paraId="575E2FBE" w14:textId="77777777">
        <w:trPr>
          <w:jc w:val="center"/>
        </w:trPr>
        <w:tc>
          <w:tcPr>
            <w:tcW w:w="2336" w:type="dxa"/>
            <w:vMerge/>
            <w:vAlign w:val="center"/>
          </w:tcPr>
          <w:p w14:paraId="78B4BA3E" w14:textId="77777777" w:rsidR="00825FB0" w:rsidRPr="001550BB" w:rsidRDefault="00825FB0">
            <w:pPr>
              <w:pStyle w:val="TAL"/>
              <w:rPr>
                <w:lang w:eastAsia="fi-FI"/>
              </w:rPr>
            </w:pPr>
          </w:p>
        </w:tc>
        <w:tc>
          <w:tcPr>
            <w:tcW w:w="2952" w:type="dxa"/>
            <w:vAlign w:val="center"/>
          </w:tcPr>
          <w:p w14:paraId="4859CCFE" w14:textId="77777777" w:rsidR="00825FB0" w:rsidRPr="001550BB" w:rsidRDefault="00825FB0">
            <w:pPr>
              <w:pStyle w:val="TAC"/>
            </w:pPr>
            <w:r w:rsidRPr="001550BB">
              <w:t>n41</w:t>
            </w:r>
          </w:p>
        </w:tc>
        <w:tc>
          <w:tcPr>
            <w:tcW w:w="2952" w:type="dxa"/>
            <w:vAlign w:val="center"/>
          </w:tcPr>
          <w:p w14:paraId="3819F87A" w14:textId="77777777" w:rsidR="00825FB0" w:rsidRPr="001550BB" w:rsidRDefault="00825FB0">
            <w:pPr>
              <w:pStyle w:val="TAC"/>
            </w:pPr>
            <w:r w:rsidRPr="001550BB">
              <w:t>0.5</w:t>
            </w:r>
          </w:p>
        </w:tc>
      </w:tr>
      <w:tr w:rsidR="00825FB0" w:rsidRPr="001550BB" w14:paraId="75F358E1" w14:textId="77777777">
        <w:trPr>
          <w:jc w:val="center"/>
        </w:trPr>
        <w:tc>
          <w:tcPr>
            <w:tcW w:w="2336" w:type="dxa"/>
            <w:vMerge w:val="restart"/>
            <w:vAlign w:val="center"/>
          </w:tcPr>
          <w:p w14:paraId="535A7A8B" w14:textId="77777777" w:rsidR="00825FB0" w:rsidRPr="001550BB" w:rsidRDefault="00825FB0">
            <w:pPr>
              <w:pStyle w:val="TAL"/>
            </w:pPr>
            <w:r w:rsidRPr="001550BB">
              <w:rPr>
                <w:lang w:eastAsia="fi-FI"/>
              </w:rPr>
              <w:t>DC_39_n78</w:t>
            </w:r>
          </w:p>
        </w:tc>
        <w:tc>
          <w:tcPr>
            <w:tcW w:w="2952" w:type="dxa"/>
            <w:vAlign w:val="center"/>
          </w:tcPr>
          <w:p w14:paraId="511BFD43" w14:textId="77777777" w:rsidR="00825FB0" w:rsidRPr="001550BB" w:rsidRDefault="00825FB0">
            <w:pPr>
              <w:pStyle w:val="TAC"/>
            </w:pPr>
            <w:r w:rsidRPr="001550BB">
              <w:t>39</w:t>
            </w:r>
          </w:p>
        </w:tc>
        <w:tc>
          <w:tcPr>
            <w:tcW w:w="2952" w:type="dxa"/>
            <w:vAlign w:val="center"/>
          </w:tcPr>
          <w:p w14:paraId="39CFDA38" w14:textId="77777777" w:rsidR="00825FB0" w:rsidRPr="001550BB" w:rsidRDefault="00825FB0">
            <w:pPr>
              <w:pStyle w:val="TAC"/>
            </w:pPr>
            <w:r w:rsidRPr="001550BB">
              <w:t>0.3</w:t>
            </w:r>
          </w:p>
        </w:tc>
      </w:tr>
      <w:tr w:rsidR="00825FB0" w:rsidRPr="001550BB" w14:paraId="44769434" w14:textId="77777777">
        <w:trPr>
          <w:jc w:val="center"/>
        </w:trPr>
        <w:tc>
          <w:tcPr>
            <w:tcW w:w="2336" w:type="dxa"/>
            <w:vMerge/>
            <w:vAlign w:val="center"/>
          </w:tcPr>
          <w:p w14:paraId="13A594F8" w14:textId="77777777" w:rsidR="00825FB0" w:rsidRPr="001550BB" w:rsidRDefault="00825FB0">
            <w:pPr>
              <w:pStyle w:val="TAL"/>
            </w:pPr>
          </w:p>
        </w:tc>
        <w:tc>
          <w:tcPr>
            <w:tcW w:w="2952" w:type="dxa"/>
            <w:vAlign w:val="center"/>
          </w:tcPr>
          <w:p w14:paraId="5250B0DB" w14:textId="77777777" w:rsidR="00825FB0" w:rsidRPr="001550BB" w:rsidRDefault="00825FB0">
            <w:pPr>
              <w:pStyle w:val="TAC"/>
            </w:pPr>
            <w:r w:rsidRPr="001550BB">
              <w:t>n78</w:t>
            </w:r>
          </w:p>
        </w:tc>
        <w:tc>
          <w:tcPr>
            <w:tcW w:w="2952" w:type="dxa"/>
            <w:vAlign w:val="center"/>
          </w:tcPr>
          <w:p w14:paraId="7C9D9553" w14:textId="77777777" w:rsidR="00825FB0" w:rsidRPr="001550BB" w:rsidRDefault="00825FB0">
            <w:pPr>
              <w:pStyle w:val="TAC"/>
            </w:pPr>
            <w:r w:rsidRPr="001550BB">
              <w:t>0.8</w:t>
            </w:r>
          </w:p>
        </w:tc>
      </w:tr>
      <w:tr w:rsidR="00825FB0" w:rsidRPr="001550BB" w14:paraId="19A8DF38" w14:textId="77777777">
        <w:trPr>
          <w:jc w:val="center"/>
        </w:trPr>
        <w:tc>
          <w:tcPr>
            <w:tcW w:w="2336" w:type="dxa"/>
            <w:vMerge w:val="restart"/>
            <w:vAlign w:val="center"/>
          </w:tcPr>
          <w:p w14:paraId="14205CE5" w14:textId="77777777" w:rsidR="00825FB0" w:rsidRPr="001550BB" w:rsidRDefault="00825FB0">
            <w:pPr>
              <w:pStyle w:val="TAL"/>
            </w:pPr>
            <w:r w:rsidRPr="001550BB">
              <w:rPr>
                <w:lang w:eastAsia="fi-FI"/>
              </w:rPr>
              <w:t>DC_39_n79</w:t>
            </w:r>
          </w:p>
        </w:tc>
        <w:tc>
          <w:tcPr>
            <w:tcW w:w="2952" w:type="dxa"/>
            <w:vAlign w:val="center"/>
          </w:tcPr>
          <w:p w14:paraId="3898740A" w14:textId="77777777" w:rsidR="00825FB0" w:rsidRPr="001550BB" w:rsidRDefault="00825FB0">
            <w:pPr>
              <w:pStyle w:val="TAC"/>
            </w:pPr>
            <w:r w:rsidRPr="001550BB">
              <w:t>39</w:t>
            </w:r>
          </w:p>
        </w:tc>
        <w:tc>
          <w:tcPr>
            <w:tcW w:w="2952" w:type="dxa"/>
            <w:vAlign w:val="center"/>
          </w:tcPr>
          <w:p w14:paraId="4BA87BF9" w14:textId="77777777" w:rsidR="00825FB0" w:rsidRPr="001550BB" w:rsidRDefault="00825FB0">
            <w:pPr>
              <w:pStyle w:val="TAC"/>
            </w:pPr>
            <w:r w:rsidRPr="001550BB">
              <w:t>0.3</w:t>
            </w:r>
          </w:p>
        </w:tc>
      </w:tr>
      <w:tr w:rsidR="00825FB0" w:rsidRPr="001550BB" w14:paraId="7DBDBFE4" w14:textId="77777777">
        <w:trPr>
          <w:jc w:val="center"/>
        </w:trPr>
        <w:tc>
          <w:tcPr>
            <w:tcW w:w="2336" w:type="dxa"/>
            <w:vMerge/>
            <w:vAlign w:val="center"/>
          </w:tcPr>
          <w:p w14:paraId="7E882010" w14:textId="77777777" w:rsidR="00825FB0" w:rsidRPr="001550BB" w:rsidRDefault="00825FB0">
            <w:pPr>
              <w:pStyle w:val="TAL"/>
            </w:pPr>
          </w:p>
        </w:tc>
        <w:tc>
          <w:tcPr>
            <w:tcW w:w="2952" w:type="dxa"/>
            <w:vAlign w:val="center"/>
          </w:tcPr>
          <w:p w14:paraId="4742F2E8" w14:textId="77777777" w:rsidR="00825FB0" w:rsidRPr="001550BB" w:rsidRDefault="00825FB0">
            <w:pPr>
              <w:pStyle w:val="TAC"/>
            </w:pPr>
            <w:r w:rsidRPr="001550BB">
              <w:t>n79</w:t>
            </w:r>
          </w:p>
        </w:tc>
        <w:tc>
          <w:tcPr>
            <w:tcW w:w="2952" w:type="dxa"/>
            <w:vAlign w:val="center"/>
          </w:tcPr>
          <w:p w14:paraId="6E6D9A1A" w14:textId="77777777" w:rsidR="00825FB0" w:rsidRPr="001550BB" w:rsidRDefault="00825FB0">
            <w:pPr>
              <w:pStyle w:val="TAC"/>
            </w:pPr>
            <w:r w:rsidRPr="001550BB">
              <w:t>0.8</w:t>
            </w:r>
          </w:p>
        </w:tc>
      </w:tr>
      <w:tr w:rsidR="00825FB0" w:rsidRPr="001550BB" w14:paraId="418C616B" w14:textId="77777777">
        <w:trPr>
          <w:jc w:val="center"/>
        </w:trPr>
        <w:tc>
          <w:tcPr>
            <w:tcW w:w="2336" w:type="dxa"/>
            <w:vMerge w:val="restart"/>
            <w:vAlign w:val="center"/>
          </w:tcPr>
          <w:p w14:paraId="7377961F" w14:textId="77777777" w:rsidR="00825FB0" w:rsidRPr="001550BB" w:rsidRDefault="00825FB0">
            <w:pPr>
              <w:pStyle w:val="TAL"/>
            </w:pPr>
            <w:r w:rsidRPr="001550BB">
              <w:rPr>
                <w:lang w:eastAsia="fi-FI"/>
              </w:rPr>
              <w:t>DC_40_n1</w:t>
            </w:r>
          </w:p>
        </w:tc>
        <w:tc>
          <w:tcPr>
            <w:tcW w:w="2952" w:type="dxa"/>
            <w:vAlign w:val="center"/>
          </w:tcPr>
          <w:p w14:paraId="4DC70CAF" w14:textId="77777777" w:rsidR="00825FB0" w:rsidRPr="001550BB" w:rsidRDefault="00825FB0">
            <w:pPr>
              <w:pStyle w:val="TAC"/>
            </w:pPr>
            <w:r w:rsidRPr="001550BB">
              <w:t>n1</w:t>
            </w:r>
          </w:p>
        </w:tc>
        <w:tc>
          <w:tcPr>
            <w:tcW w:w="2952" w:type="dxa"/>
            <w:vAlign w:val="center"/>
          </w:tcPr>
          <w:p w14:paraId="683E854A" w14:textId="77777777" w:rsidR="00825FB0" w:rsidRPr="001550BB" w:rsidRDefault="00825FB0">
            <w:pPr>
              <w:pStyle w:val="TAC"/>
            </w:pPr>
            <w:r w:rsidRPr="001550BB">
              <w:t>0.5</w:t>
            </w:r>
          </w:p>
        </w:tc>
      </w:tr>
      <w:tr w:rsidR="00825FB0" w:rsidRPr="001550BB" w14:paraId="71AB42D1" w14:textId="77777777">
        <w:trPr>
          <w:jc w:val="center"/>
        </w:trPr>
        <w:tc>
          <w:tcPr>
            <w:tcW w:w="2336" w:type="dxa"/>
            <w:vMerge/>
            <w:vAlign w:val="center"/>
          </w:tcPr>
          <w:p w14:paraId="4182112D" w14:textId="77777777" w:rsidR="00825FB0" w:rsidRPr="001550BB" w:rsidRDefault="00825FB0">
            <w:pPr>
              <w:pStyle w:val="TAL"/>
            </w:pPr>
          </w:p>
        </w:tc>
        <w:tc>
          <w:tcPr>
            <w:tcW w:w="2952" w:type="dxa"/>
            <w:vAlign w:val="center"/>
          </w:tcPr>
          <w:p w14:paraId="35D9B3E1" w14:textId="77777777" w:rsidR="00825FB0" w:rsidRPr="001550BB" w:rsidRDefault="00825FB0">
            <w:pPr>
              <w:pStyle w:val="TAC"/>
            </w:pPr>
            <w:r w:rsidRPr="001550BB">
              <w:rPr>
                <w:rFonts w:eastAsia="MS Mincho"/>
                <w:lang w:eastAsia="ja-JP"/>
              </w:rPr>
              <w:t>40</w:t>
            </w:r>
          </w:p>
        </w:tc>
        <w:tc>
          <w:tcPr>
            <w:tcW w:w="2952" w:type="dxa"/>
            <w:vAlign w:val="center"/>
          </w:tcPr>
          <w:p w14:paraId="7BD691FB" w14:textId="77777777" w:rsidR="00825FB0" w:rsidRPr="001550BB" w:rsidRDefault="00825FB0">
            <w:pPr>
              <w:pStyle w:val="TAC"/>
            </w:pPr>
            <w:r w:rsidRPr="001550BB">
              <w:t>0.5</w:t>
            </w:r>
          </w:p>
        </w:tc>
      </w:tr>
      <w:tr w:rsidR="00825FB0" w:rsidRPr="001550BB" w14:paraId="7563F0B2" w14:textId="77777777">
        <w:trPr>
          <w:jc w:val="center"/>
        </w:trPr>
        <w:tc>
          <w:tcPr>
            <w:tcW w:w="2336" w:type="dxa"/>
            <w:vMerge w:val="restart"/>
            <w:vAlign w:val="center"/>
          </w:tcPr>
          <w:p w14:paraId="522F36D9" w14:textId="77777777" w:rsidR="00825FB0" w:rsidRPr="001550BB" w:rsidRDefault="00825FB0">
            <w:pPr>
              <w:pStyle w:val="TAL"/>
            </w:pPr>
            <w:r w:rsidRPr="001550BB">
              <w:rPr>
                <w:lang w:eastAsia="fi-FI"/>
              </w:rPr>
              <w:t>DC_40_n41</w:t>
            </w:r>
            <w:r w:rsidRPr="001550BB">
              <w:rPr>
                <w:vertAlign w:val="superscript"/>
                <w:lang w:eastAsia="fi-FI"/>
              </w:rPr>
              <w:t>5</w:t>
            </w:r>
          </w:p>
        </w:tc>
        <w:tc>
          <w:tcPr>
            <w:tcW w:w="2952" w:type="dxa"/>
          </w:tcPr>
          <w:p w14:paraId="78580476" w14:textId="77777777" w:rsidR="00825FB0" w:rsidRPr="001550BB" w:rsidRDefault="00825FB0">
            <w:pPr>
              <w:pStyle w:val="TAC"/>
            </w:pPr>
            <w:r w:rsidRPr="001550BB">
              <w:t>40</w:t>
            </w:r>
          </w:p>
        </w:tc>
        <w:tc>
          <w:tcPr>
            <w:tcW w:w="2952" w:type="dxa"/>
            <w:vAlign w:val="center"/>
          </w:tcPr>
          <w:p w14:paraId="63B016B4" w14:textId="77777777" w:rsidR="00825FB0" w:rsidRPr="001550BB" w:rsidRDefault="00825FB0">
            <w:pPr>
              <w:pStyle w:val="TAC"/>
            </w:pPr>
            <w:r w:rsidRPr="001550BB">
              <w:t>0.5</w:t>
            </w:r>
          </w:p>
        </w:tc>
      </w:tr>
      <w:tr w:rsidR="00825FB0" w:rsidRPr="001550BB" w14:paraId="294F07A1" w14:textId="77777777">
        <w:trPr>
          <w:jc w:val="center"/>
        </w:trPr>
        <w:tc>
          <w:tcPr>
            <w:tcW w:w="2336" w:type="dxa"/>
            <w:vMerge/>
            <w:vAlign w:val="center"/>
          </w:tcPr>
          <w:p w14:paraId="1615DFCB" w14:textId="77777777" w:rsidR="00825FB0" w:rsidRPr="001550BB" w:rsidRDefault="00825FB0">
            <w:pPr>
              <w:pStyle w:val="TAL"/>
            </w:pPr>
          </w:p>
        </w:tc>
        <w:tc>
          <w:tcPr>
            <w:tcW w:w="2952" w:type="dxa"/>
          </w:tcPr>
          <w:p w14:paraId="60371D6D" w14:textId="77777777" w:rsidR="00825FB0" w:rsidRPr="001550BB" w:rsidRDefault="00825FB0">
            <w:pPr>
              <w:pStyle w:val="TAC"/>
            </w:pPr>
            <w:r w:rsidRPr="001550BB">
              <w:t>n41</w:t>
            </w:r>
          </w:p>
        </w:tc>
        <w:tc>
          <w:tcPr>
            <w:tcW w:w="2952" w:type="dxa"/>
            <w:vAlign w:val="center"/>
          </w:tcPr>
          <w:p w14:paraId="3D70BEA8" w14:textId="77777777" w:rsidR="00825FB0" w:rsidRPr="001550BB" w:rsidRDefault="00825FB0">
            <w:pPr>
              <w:pStyle w:val="TAC"/>
            </w:pPr>
            <w:r w:rsidRPr="001550BB">
              <w:t>0.5</w:t>
            </w:r>
          </w:p>
        </w:tc>
      </w:tr>
      <w:tr w:rsidR="00825FB0" w:rsidRPr="001550BB" w14:paraId="4B70A614" w14:textId="77777777">
        <w:trPr>
          <w:jc w:val="center"/>
        </w:trPr>
        <w:tc>
          <w:tcPr>
            <w:tcW w:w="2336" w:type="dxa"/>
            <w:vAlign w:val="center"/>
          </w:tcPr>
          <w:p w14:paraId="57E461BC" w14:textId="77777777" w:rsidR="00825FB0" w:rsidRPr="001550BB" w:rsidRDefault="00825FB0">
            <w:pPr>
              <w:pStyle w:val="TAL"/>
            </w:pPr>
            <w:r w:rsidRPr="001550BB">
              <w:rPr>
                <w:lang w:eastAsia="fi-FI"/>
              </w:rPr>
              <w:t>DC_40_n77</w:t>
            </w:r>
          </w:p>
        </w:tc>
        <w:tc>
          <w:tcPr>
            <w:tcW w:w="2952" w:type="dxa"/>
          </w:tcPr>
          <w:p w14:paraId="6F86569D" w14:textId="77777777" w:rsidR="00825FB0" w:rsidRPr="001550BB" w:rsidRDefault="00825FB0">
            <w:pPr>
              <w:pStyle w:val="TAC"/>
            </w:pPr>
            <w:r w:rsidRPr="001550BB">
              <w:t>n77</w:t>
            </w:r>
          </w:p>
        </w:tc>
        <w:tc>
          <w:tcPr>
            <w:tcW w:w="2952" w:type="dxa"/>
            <w:vAlign w:val="center"/>
          </w:tcPr>
          <w:p w14:paraId="0FB5C5C4" w14:textId="77777777" w:rsidR="00825FB0" w:rsidRPr="001550BB" w:rsidRDefault="00825FB0">
            <w:pPr>
              <w:pStyle w:val="TAC"/>
            </w:pPr>
            <w:r w:rsidRPr="001550BB">
              <w:t>0.5</w:t>
            </w:r>
          </w:p>
        </w:tc>
      </w:tr>
      <w:tr w:rsidR="00825FB0" w:rsidRPr="001550BB" w14:paraId="79FFDD8F" w14:textId="77777777">
        <w:trPr>
          <w:jc w:val="center"/>
        </w:trPr>
        <w:tc>
          <w:tcPr>
            <w:tcW w:w="2336" w:type="dxa"/>
            <w:vAlign w:val="center"/>
          </w:tcPr>
          <w:p w14:paraId="3BA017BF" w14:textId="77777777" w:rsidR="00825FB0" w:rsidRPr="001550BB" w:rsidRDefault="00825FB0">
            <w:pPr>
              <w:pStyle w:val="TAL"/>
              <w:rPr>
                <w:lang w:eastAsia="fi-FI"/>
              </w:rPr>
            </w:pPr>
            <w:r w:rsidRPr="001550BB">
              <w:t>DC_40_n78</w:t>
            </w:r>
          </w:p>
        </w:tc>
        <w:tc>
          <w:tcPr>
            <w:tcW w:w="2952" w:type="dxa"/>
          </w:tcPr>
          <w:p w14:paraId="07BBC2FF" w14:textId="77777777" w:rsidR="00825FB0" w:rsidRPr="001550BB" w:rsidRDefault="00825FB0">
            <w:pPr>
              <w:pStyle w:val="TAC"/>
            </w:pPr>
            <w:r w:rsidRPr="001550BB">
              <w:t>n78</w:t>
            </w:r>
          </w:p>
        </w:tc>
        <w:tc>
          <w:tcPr>
            <w:tcW w:w="2952" w:type="dxa"/>
            <w:vAlign w:val="center"/>
          </w:tcPr>
          <w:p w14:paraId="4934647D" w14:textId="77777777" w:rsidR="00825FB0" w:rsidRPr="001550BB" w:rsidRDefault="00825FB0">
            <w:pPr>
              <w:pStyle w:val="TAC"/>
            </w:pPr>
            <w:r w:rsidRPr="001550BB">
              <w:rPr>
                <w:szCs w:val="18"/>
                <w:lang w:eastAsia="ja-JP"/>
              </w:rPr>
              <w:t>0.5</w:t>
            </w:r>
            <w:r w:rsidRPr="001550BB">
              <w:rPr>
                <w:szCs w:val="18"/>
                <w:vertAlign w:val="superscript"/>
                <w:lang w:eastAsia="ja-JP"/>
              </w:rPr>
              <w:t>6</w:t>
            </w:r>
          </w:p>
        </w:tc>
      </w:tr>
      <w:tr w:rsidR="00825FB0" w:rsidRPr="001550BB" w14:paraId="4BA4122A" w14:textId="77777777">
        <w:trPr>
          <w:jc w:val="center"/>
        </w:trPr>
        <w:tc>
          <w:tcPr>
            <w:tcW w:w="2336" w:type="dxa"/>
            <w:vMerge w:val="restart"/>
            <w:vAlign w:val="center"/>
          </w:tcPr>
          <w:p w14:paraId="67E3A218" w14:textId="77777777" w:rsidR="00825FB0" w:rsidRPr="001550BB" w:rsidRDefault="00825FB0">
            <w:pPr>
              <w:pStyle w:val="TAL"/>
            </w:pPr>
            <w:r w:rsidRPr="001550BB">
              <w:rPr>
                <w:lang w:eastAsia="fi-FI"/>
              </w:rPr>
              <w:t>DC_41_n77</w:t>
            </w:r>
          </w:p>
        </w:tc>
        <w:tc>
          <w:tcPr>
            <w:tcW w:w="2952" w:type="dxa"/>
          </w:tcPr>
          <w:p w14:paraId="22CE6955" w14:textId="77777777" w:rsidR="00825FB0" w:rsidRPr="001550BB" w:rsidRDefault="00825FB0">
            <w:pPr>
              <w:pStyle w:val="TAC"/>
            </w:pPr>
            <w:r w:rsidRPr="001550BB">
              <w:t>41</w:t>
            </w:r>
          </w:p>
        </w:tc>
        <w:tc>
          <w:tcPr>
            <w:tcW w:w="2952" w:type="dxa"/>
            <w:vAlign w:val="center"/>
          </w:tcPr>
          <w:p w14:paraId="63ABA9F5" w14:textId="77777777" w:rsidR="00825FB0" w:rsidRPr="001550BB" w:rsidRDefault="00825FB0">
            <w:pPr>
              <w:pStyle w:val="TAC"/>
            </w:pPr>
            <w:r w:rsidRPr="001550BB">
              <w:t>0.3</w:t>
            </w:r>
          </w:p>
        </w:tc>
      </w:tr>
      <w:tr w:rsidR="00825FB0" w:rsidRPr="001550BB" w14:paraId="099ACD65" w14:textId="77777777">
        <w:trPr>
          <w:jc w:val="center"/>
        </w:trPr>
        <w:tc>
          <w:tcPr>
            <w:tcW w:w="2336" w:type="dxa"/>
            <w:vMerge/>
            <w:vAlign w:val="center"/>
          </w:tcPr>
          <w:p w14:paraId="7059C041" w14:textId="77777777" w:rsidR="00825FB0" w:rsidRPr="001550BB" w:rsidRDefault="00825FB0">
            <w:pPr>
              <w:pStyle w:val="TAL"/>
            </w:pPr>
          </w:p>
        </w:tc>
        <w:tc>
          <w:tcPr>
            <w:tcW w:w="2952" w:type="dxa"/>
          </w:tcPr>
          <w:p w14:paraId="3E316624" w14:textId="77777777" w:rsidR="00825FB0" w:rsidRPr="001550BB" w:rsidRDefault="00825FB0">
            <w:pPr>
              <w:pStyle w:val="TAC"/>
            </w:pPr>
            <w:r w:rsidRPr="001550BB">
              <w:t>n77</w:t>
            </w:r>
          </w:p>
        </w:tc>
        <w:tc>
          <w:tcPr>
            <w:tcW w:w="2952" w:type="dxa"/>
            <w:vAlign w:val="center"/>
          </w:tcPr>
          <w:p w14:paraId="0828358B" w14:textId="77777777" w:rsidR="00825FB0" w:rsidRPr="001550BB" w:rsidRDefault="00825FB0">
            <w:pPr>
              <w:pStyle w:val="TAC"/>
            </w:pPr>
            <w:r w:rsidRPr="001550BB">
              <w:t>0.8</w:t>
            </w:r>
          </w:p>
        </w:tc>
      </w:tr>
      <w:tr w:rsidR="00825FB0" w:rsidRPr="001550BB" w14:paraId="394033C1" w14:textId="77777777">
        <w:trPr>
          <w:jc w:val="center"/>
        </w:trPr>
        <w:tc>
          <w:tcPr>
            <w:tcW w:w="2336" w:type="dxa"/>
            <w:vMerge w:val="restart"/>
            <w:vAlign w:val="center"/>
          </w:tcPr>
          <w:p w14:paraId="12C66280" w14:textId="77777777" w:rsidR="00825FB0" w:rsidRPr="001550BB" w:rsidRDefault="00825FB0">
            <w:pPr>
              <w:pStyle w:val="TAL"/>
            </w:pPr>
            <w:r w:rsidRPr="001550BB">
              <w:rPr>
                <w:lang w:eastAsia="fi-FI"/>
              </w:rPr>
              <w:t>DC_41_n78</w:t>
            </w:r>
          </w:p>
        </w:tc>
        <w:tc>
          <w:tcPr>
            <w:tcW w:w="2952" w:type="dxa"/>
          </w:tcPr>
          <w:p w14:paraId="5FBD94ED" w14:textId="77777777" w:rsidR="00825FB0" w:rsidRPr="001550BB" w:rsidRDefault="00825FB0">
            <w:pPr>
              <w:pStyle w:val="TAC"/>
            </w:pPr>
            <w:r w:rsidRPr="001550BB">
              <w:t>41</w:t>
            </w:r>
          </w:p>
        </w:tc>
        <w:tc>
          <w:tcPr>
            <w:tcW w:w="2952" w:type="dxa"/>
            <w:vAlign w:val="center"/>
          </w:tcPr>
          <w:p w14:paraId="07072C6E" w14:textId="77777777" w:rsidR="00825FB0" w:rsidRPr="001550BB" w:rsidRDefault="00825FB0">
            <w:pPr>
              <w:pStyle w:val="TAC"/>
            </w:pPr>
            <w:r w:rsidRPr="001550BB">
              <w:t>0.3</w:t>
            </w:r>
          </w:p>
        </w:tc>
      </w:tr>
      <w:tr w:rsidR="00825FB0" w:rsidRPr="001550BB" w14:paraId="34EF3718" w14:textId="77777777">
        <w:trPr>
          <w:jc w:val="center"/>
        </w:trPr>
        <w:tc>
          <w:tcPr>
            <w:tcW w:w="2336" w:type="dxa"/>
            <w:vMerge/>
            <w:vAlign w:val="center"/>
          </w:tcPr>
          <w:p w14:paraId="6F0E4B00" w14:textId="77777777" w:rsidR="00825FB0" w:rsidRPr="001550BB" w:rsidRDefault="00825FB0">
            <w:pPr>
              <w:pStyle w:val="TAL"/>
            </w:pPr>
          </w:p>
        </w:tc>
        <w:tc>
          <w:tcPr>
            <w:tcW w:w="2952" w:type="dxa"/>
          </w:tcPr>
          <w:p w14:paraId="126041AE" w14:textId="77777777" w:rsidR="00825FB0" w:rsidRPr="001550BB" w:rsidRDefault="00825FB0">
            <w:pPr>
              <w:pStyle w:val="TAC"/>
            </w:pPr>
            <w:r w:rsidRPr="001550BB">
              <w:t>n78</w:t>
            </w:r>
          </w:p>
        </w:tc>
        <w:tc>
          <w:tcPr>
            <w:tcW w:w="2952" w:type="dxa"/>
            <w:vAlign w:val="center"/>
          </w:tcPr>
          <w:p w14:paraId="11C45B4C" w14:textId="77777777" w:rsidR="00825FB0" w:rsidRPr="001550BB" w:rsidRDefault="00825FB0">
            <w:pPr>
              <w:pStyle w:val="TAC"/>
            </w:pPr>
            <w:r w:rsidRPr="001550BB">
              <w:t>0.8</w:t>
            </w:r>
          </w:p>
        </w:tc>
      </w:tr>
      <w:tr w:rsidR="00825FB0" w:rsidRPr="001550BB" w14:paraId="4E44396C" w14:textId="77777777">
        <w:trPr>
          <w:jc w:val="center"/>
        </w:trPr>
        <w:tc>
          <w:tcPr>
            <w:tcW w:w="2336" w:type="dxa"/>
            <w:vMerge w:val="restart"/>
            <w:vAlign w:val="center"/>
          </w:tcPr>
          <w:p w14:paraId="58216E4E" w14:textId="77777777" w:rsidR="00825FB0" w:rsidRPr="001550BB" w:rsidRDefault="00825FB0">
            <w:pPr>
              <w:pStyle w:val="TAL"/>
            </w:pPr>
            <w:r w:rsidRPr="001550BB">
              <w:rPr>
                <w:lang w:eastAsia="fi-FI"/>
              </w:rPr>
              <w:t>DC_41_n79</w:t>
            </w:r>
          </w:p>
        </w:tc>
        <w:tc>
          <w:tcPr>
            <w:tcW w:w="2952" w:type="dxa"/>
            <w:vAlign w:val="center"/>
          </w:tcPr>
          <w:p w14:paraId="15919755" w14:textId="77777777" w:rsidR="00825FB0" w:rsidRPr="001550BB" w:rsidRDefault="00825FB0">
            <w:pPr>
              <w:pStyle w:val="TAC"/>
            </w:pPr>
            <w:r w:rsidRPr="001550BB">
              <w:t>41</w:t>
            </w:r>
          </w:p>
        </w:tc>
        <w:tc>
          <w:tcPr>
            <w:tcW w:w="2952" w:type="dxa"/>
            <w:vAlign w:val="center"/>
          </w:tcPr>
          <w:p w14:paraId="0D674810" w14:textId="77777777" w:rsidR="00825FB0" w:rsidRPr="001550BB" w:rsidRDefault="00825FB0">
            <w:pPr>
              <w:pStyle w:val="TAC"/>
            </w:pPr>
            <w:r w:rsidRPr="001550BB">
              <w:t>0.3</w:t>
            </w:r>
          </w:p>
        </w:tc>
      </w:tr>
      <w:tr w:rsidR="00825FB0" w:rsidRPr="001550BB" w14:paraId="029A0C5F" w14:textId="77777777">
        <w:trPr>
          <w:jc w:val="center"/>
        </w:trPr>
        <w:tc>
          <w:tcPr>
            <w:tcW w:w="2336" w:type="dxa"/>
            <w:vMerge/>
            <w:vAlign w:val="center"/>
          </w:tcPr>
          <w:p w14:paraId="2A5BB323" w14:textId="77777777" w:rsidR="00825FB0" w:rsidRPr="001550BB" w:rsidRDefault="00825FB0">
            <w:pPr>
              <w:pStyle w:val="TAL"/>
            </w:pPr>
          </w:p>
        </w:tc>
        <w:tc>
          <w:tcPr>
            <w:tcW w:w="2952" w:type="dxa"/>
            <w:vAlign w:val="center"/>
          </w:tcPr>
          <w:p w14:paraId="1AF40375" w14:textId="77777777" w:rsidR="00825FB0" w:rsidRPr="001550BB" w:rsidRDefault="00825FB0">
            <w:pPr>
              <w:pStyle w:val="TAC"/>
            </w:pPr>
            <w:r w:rsidRPr="001550BB">
              <w:t>n79</w:t>
            </w:r>
          </w:p>
        </w:tc>
        <w:tc>
          <w:tcPr>
            <w:tcW w:w="2952" w:type="dxa"/>
            <w:vAlign w:val="center"/>
          </w:tcPr>
          <w:p w14:paraId="1E356CC2" w14:textId="77777777" w:rsidR="00825FB0" w:rsidRPr="001550BB" w:rsidRDefault="00825FB0">
            <w:pPr>
              <w:pStyle w:val="TAC"/>
            </w:pPr>
            <w:r w:rsidRPr="001550BB">
              <w:t>0.8</w:t>
            </w:r>
          </w:p>
        </w:tc>
      </w:tr>
      <w:tr w:rsidR="00825FB0" w:rsidRPr="001550BB" w14:paraId="6C235B5B" w14:textId="77777777">
        <w:trPr>
          <w:jc w:val="center"/>
        </w:trPr>
        <w:tc>
          <w:tcPr>
            <w:tcW w:w="2336" w:type="dxa"/>
            <w:vMerge w:val="restart"/>
            <w:vAlign w:val="center"/>
          </w:tcPr>
          <w:p w14:paraId="6AD94D55" w14:textId="77777777" w:rsidR="00825FB0" w:rsidRPr="001550BB" w:rsidRDefault="00825FB0">
            <w:pPr>
              <w:pStyle w:val="TAL"/>
            </w:pPr>
            <w:r w:rsidRPr="001550BB">
              <w:rPr>
                <w:lang w:eastAsia="fi-FI"/>
              </w:rPr>
              <w:t>DC_42_n51</w:t>
            </w:r>
          </w:p>
        </w:tc>
        <w:tc>
          <w:tcPr>
            <w:tcW w:w="2952" w:type="dxa"/>
          </w:tcPr>
          <w:p w14:paraId="2D78B842" w14:textId="77777777" w:rsidR="00825FB0" w:rsidRPr="001550BB" w:rsidRDefault="00825FB0">
            <w:pPr>
              <w:pStyle w:val="TAC"/>
            </w:pPr>
            <w:r w:rsidRPr="001550BB">
              <w:t>42</w:t>
            </w:r>
          </w:p>
        </w:tc>
        <w:tc>
          <w:tcPr>
            <w:tcW w:w="2952" w:type="dxa"/>
            <w:vAlign w:val="center"/>
          </w:tcPr>
          <w:p w14:paraId="0B4188A2" w14:textId="77777777" w:rsidR="00825FB0" w:rsidRPr="001550BB" w:rsidRDefault="00825FB0">
            <w:pPr>
              <w:pStyle w:val="TAC"/>
            </w:pPr>
            <w:r w:rsidRPr="001550BB">
              <w:t>0.6</w:t>
            </w:r>
          </w:p>
        </w:tc>
      </w:tr>
      <w:tr w:rsidR="00825FB0" w:rsidRPr="001550BB" w14:paraId="001F8DDB" w14:textId="77777777">
        <w:trPr>
          <w:jc w:val="center"/>
        </w:trPr>
        <w:tc>
          <w:tcPr>
            <w:tcW w:w="2336" w:type="dxa"/>
            <w:vMerge/>
            <w:vAlign w:val="center"/>
          </w:tcPr>
          <w:p w14:paraId="2374AE38" w14:textId="77777777" w:rsidR="00825FB0" w:rsidRPr="001550BB" w:rsidRDefault="00825FB0">
            <w:pPr>
              <w:pStyle w:val="TAL"/>
            </w:pPr>
          </w:p>
        </w:tc>
        <w:tc>
          <w:tcPr>
            <w:tcW w:w="2952" w:type="dxa"/>
          </w:tcPr>
          <w:p w14:paraId="4E4C4D12" w14:textId="77777777" w:rsidR="00825FB0" w:rsidRPr="001550BB" w:rsidRDefault="00825FB0">
            <w:pPr>
              <w:pStyle w:val="TAC"/>
            </w:pPr>
            <w:r w:rsidRPr="001550BB">
              <w:t>n51</w:t>
            </w:r>
          </w:p>
        </w:tc>
        <w:tc>
          <w:tcPr>
            <w:tcW w:w="2952" w:type="dxa"/>
            <w:vAlign w:val="center"/>
          </w:tcPr>
          <w:p w14:paraId="60358441" w14:textId="77777777" w:rsidR="00825FB0" w:rsidRPr="001550BB" w:rsidRDefault="00825FB0">
            <w:pPr>
              <w:pStyle w:val="TAC"/>
            </w:pPr>
            <w:r w:rsidRPr="001550BB">
              <w:t>0.8</w:t>
            </w:r>
          </w:p>
        </w:tc>
      </w:tr>
      <w:tr w:rsidR="00825FB0" w:rsidRPr="001550BB" w14:paraId="49F3A761" w14:textId="77777777">
        <w:trPr>
          <w:jc w:val="center"/>
        </w:trPr>
        <w:tc>
          <w:tcPr>
            <w:tcW w:w="2336" w:type="dxa"/>
            <w:vMerge w:val="restart"/>
            <w:vAlign w:val="center"/>
          </w:tcPr>
          <w:p w14:paraId="5591AEAC" w14:textId="77777777" w:rsidR="00825FB0" w:rsidRPr="001550BB" w:rsidRDefault="00825FB0">
            <w:pPr>
              <w:keepNext/>
              <w:keepLines/>
              <w:spacing w:after="0"/>
              <w:rPr>
                <w:rFonts w:ascii="Arial" w:eastAsia="SimSun" w:hAnsi="Arial"/>
                <w:sz w:val="18"/>
              </w:rPr>
            </w:pPr>
            <w:r w:rsidRPr="001550BB">
              <w:rPr>
                <w:rFonts w:ascii="Arial" w:eastAsia="SimSun" w:hAnsi="Arial"/>
                <w:sz w:val="18"/>
              </w:rPr>
              <w:t>DC_48_n5</w:t>
            </w:r>
          </w:p>
        </w:tc>
        <w:tc>
          <w:tcPr>
            <w:tcW w:w="2952" w:type="dxa"/>
            <w:vAlign w:val="center"/>
          </w:tcPr>
          <w:p w14:paraId="50E6EB74"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48</w:t>
            </w:r>
          </w:p>
        </w:tc>
        <w:tc>
          <w:tcPr>
            <w:tcW w:w="2952" w:type="dxa"/>
            <w:vAlign w:val="center"/>
          </w:tcPr>
          <w:p w14:paraId="45E3A9BE"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szCs w:val="18"/>
              </w:rPr>
              <w:t>0.3</w:t>
            </w:r>
          </w:p>
        </w:tc>
      </w:tr>
      <w:tr w:rsidR="00825FB0" w:rsidRPr="001550BB" w14:paraId="7F2E3FF1" w14:textId="77777777">
        <w:trPr>
          <w:jc w:val="center"/>
        </w:trPr>
        <w:tc>
          <w:tcPr>
            <w:tcW w:w="2336" w:type="dxa"/>
            <w:vMerge/>
            <w:vAlign w:val="center"/>
          </w:tcPr>
          <w:p w14:paraId="23690769" w14:textId="77777777" w:rsidR="00825FB0" w:rsidRPr="001550BB" w:rsidRDefault="00825FB0">
            <w:pPr>
              <w:keepNext/>
              <w:keepLines/>
              <w:spacing w:after="0"/>
              <w:rPr>
                <w:rFonts w:ascii="Arial" w:eastAsia="SimSun" w:hAnsi="Arial"/>
                <w:sz w:val="18"/>
              </w:rPr>
            </w:pPr>
          </w:p>
        </w:tc>
        <w:tc>
          <w:tcPr>
            <w:tcW w:w="2952" w:type="dxa"/>
            <w:vAlign w:val="center"/>
          </w:tcPr>
          <w:p w14:paraId="0F4E1273"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n5</w:t>
            </w:r>
          </w:p>
        </w:tc>
        <w:tc>
          <w:tcPr>
            <w:tcW w:w="2952" w:type="dxa"/>
            <w:vAlign w:val="center"/>
          </w:tcPr>
          <w:p w14:paraId="41268E4F"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szCs w:val="18"/>
              </w:rPr>
              <w:t>0.3</w:t>
            </w:r>
          </w:p>
        </w:tc>
      </w:tr>
      <w:tr w:rsidR="00825FB0" w:rsidRPr="001550BB" w14:paraId="2F0036AC" w14:textId="77777777">
        <w:trPr>
          <w:jc w:val="center"/>
        </w:trPr>
        <w:tc>
          <w:tcPr>
            <w:tcW w:w="2336" w:type="dxa"/>
            <w:vMerge w:val="restart"/>
            <w:vAlign w:val="center"/>
          </w:tcPr>
          <w:p w14:paraId="2C57F930" w14:textId="77777777" w:rsidR="00825FB0" w:rsidRPr="001550BB" w:rsidRDefault="00825FB0">
            <w:pPr>
              <w:keepNext/>
              <w:keepLines/>
              <w:spacing w:after="0"/>
              <w:rPr>
                <w:rFonts w:ascii="Arial" w:eastAsia="SimSun" w:hAnsi="Arial"/>
                <w:sz w:val="18"/>
              </w:rPr>
            </w:pPr>
            <w:r w:rsidRPr="001550BB">
              <w:rPr>
                <w:rFonts w:ascii="Arial" w:eastAsia="SimSun" w:hAnsi="Arial"/>
                <w:sz w:val="18"/>
              </w:rPr>
              <w:t>DC_48_n66</w:t>
            </w:r>
          </w:p>
        </w:tc>
        <w:tc>
          <w:tcPr>
            <w:tcW w:w="2952" w:type="dxa"/>
            <w:vAlign w:val="center"/>
          </w:tcPr>
          <w:p w14:paraId="45FF6AFF"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48</w:t>
            </w:r>
          </w:p>
        </w:tc>
        <w:tc>
          <w:tcPr>
            <w:tcW w:w="2952" w:type="dxa"/>
          </w:tcPr>
          <w:p w14:paraId="72B89A31" w14:textId="77777777" w:rsidR="00825FB0" w:rsidRPr="001550BB" w:rsidRDefault="00825FB0">
            <w:pPr>
              <w:keepNext/>
              <w:keepLines/>
              <w:spacing w:after="0"/>
              <w:jc w:val="center"/>
              <w:rPr>
                <w:rFonts w:ascii="Arial" w:eastAsia="SimSun" w:hAnsi="Arial"/>
                <w:sz w:val="18"/>
              </w:rPr>
            </w:pPr>
            <w:r w:rsidRPr="001550BB">
              <w:rPr>
                <w:rFonts w:ascii="Arial" w:eastAsia="Calibri" w:hAnsi="Arial"/>
                <w:sz w:val="18"/>
                <w:szCs w:val="18"/>
                <w:lang w:eastAsia="ja-JP"/>
              </w:rPr>
              <w:t>0.8</w:t>
            </w:r>
          </w:p>
        </w:tc>
      </w:tr>
      <w:tr w:rsidR="00825FB0" w:rsidRPr="001550BB" w14:paraId="4B2A6384" w14:textId="77777777">
        <w:trPr>
          <w:jc w:val="center"/>
        </w:trPr>
        <w:tc>
          <w:tcPr>
            <w:tcW w:w="2336" w:type="dxa"/>
            <w:vMerge/>
            <w:vAlign w:val="center"/>
          </w:tcPr>
          <w:p w14:paraId="363E3B7A" w14:textId="77777777" w:rsidR="00825FB0" w:rsidRPr="001550BB" w:rsidRDefault="00825FB0">
            <w:pPr>
              <w:keepNext/>
              <w:keepLines/>
              <w:spacing w:after="0"/>
              <w:rPr>
                <w:rFonts w:ascii="Arial" w:eastAsia="SimSun" w:hAnsi="Arial"/>
                <w:sz w:val="18"/>
              </w:rPr>
            </w:pPr>
          </w:p>
        </w:tc>
        <w:tc>
          <w:tcPr>
            <w:tcW w:w="2952" w:type="dxa"/>
            <w:vAlign w:val="center"/>
          </w:tcPr>
          <w:p w14:paraId="0C7C8CBE"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n66</w:t>
            </w:r>
          </w:p>
        </w:tc>
        <w:tc>
          <w:tcPr>
            <w:tcW w:w="2952" w:type="dxa"/>
          </w:tcPr>
          <w:p w14:paraId="21300B33" w14:textId="77777777" w:rsidR="00825FB0" w:rsidRPr="001550BB" w:rsidRDefault="00825FB0">
            <w:pPr>
              <w:keepNext/>
              <w:keepLines/>
              <w:spacing w:after="0"/>
              <w:jc w:val="center"/>
              <w:rPr>
                <w:rFonts w:ascii="Arial" w:eastAsia="SimSun" w:hAnsi="Arial"/>
                <w:sz w:val="18"/>
              </w:rPr>
            </w:pPr>
            <w:r w:rsidRPr="001550BB">
              <w:rPr>
                <w:rFonts w:ascii="Arial" w:eastAsia="Calibri" w:hAnsi="Arial"/>
                <w:sz w:val="18"/>
                <w:szCs w:val="18"/>
              </w:rPr>
              <w:t>0.6</w:t>
            </w:r>
          </w:p>
        </w:tc>
      </w:tr>
      <w:tr w:rsidR="00825FB0" w:rsidRPr="001550BB" w14:paraId="52733C36" w14:textId="77777777">
        <w:trPr>
          <w:jc w:val="center"/>
        </w:trPr>
        <w:tc>
          <w:tcPr>
            <w:tcW w:w="2336" w:type="dxa"/>
            <w:vMerge w:val="restart"/>
            <w:vAlign w:val="center"/>
          </w:tcPr>
          <w:p w14:paraId="34389D70" w14:textId="77777777" w:rsidR="00825FB0" w:rsidRPr="001550BB" w:rsidRDefault="00825FB0">
            <w:pPr>
              <w:keepNext/>
              <w:keepLines/>
              <w:spacing w:after="0"/>
              <w:rPr>
                <w:rFonts w:ascii="Arial" w:eastAsia="SimSun" w:hAnsi="Arial"/>
                <w:sz w:val="18"/>
              </w:rPr>
            </w:pPr>
            <w:r w:rsidRPr="001550BB">
              <w:rPr>
                <w:rFonts w:ascii="Arial" w:eastAsia="SimSun" w:hAnsi="Arial"/>
                <w:sz w:val="18"/>
              </w:rPr>
              <w:t>DC_66_n2</w:t>
            </w:r>
          </w:p>
        </w:tc>
        <w:tc>
          <w:tcPr>
            <w:tcW w:w="2952" w:type="dxa"/>
            <w:vAlign w:val="center"/>
          </w:tcPr>
          <w:p w14:paraId="7AFCAD65"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66</w:t>
            </w:r>
          </w:p>
        </w:tc>
        <w:tc>
          <w:tcPr>
            <w:tcW w:w="2952" w:type="dxa"/>
            <w:vAlign w:val="center"/>
          </w:tcPr>
          <w:p w14:paraId="4A95087B"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0.5</w:t>
            </w:r>
          </w:p>
        </w:tc>
      </w:tr>
      <w:tr w:rsidR="00825FB0" w:rsidRPr="001550BB" w14:paraId="36A813A9" w14:textId="77777777">
        <w:trPr>
          <w:jc w:val="center"/>
        </w:trPr>
        <w:tc>
          <w:tcPr>
            <w:tcW w:w="2336" w:type="dxa"/>
            <w:vMerge/>
            <w:vAlign w:val="center"/>
          </w:tcPr>
          <w:p w14:paraId="29D9C22E" w14:textId="77777777" w:rsidR="00825FB0" w:rsidRPr="001550BB" w:rsidRDefault="00825FB0">
            <w:pPr>
              <w:keepNext/>
              <w:keepLines/>
              <w:spacing w:after="0"/>
              <w:rPr>
                <w:rFonts w:ascii="Arial" w:eastAsia="SimSun" w:hAnsi="Arial"/>
                <w:sz w:val="18"/>
              </w:rPr>
            </w:pPr>
          </w:p>
        </w:tc>
        <w:tc>
          <w:tcPr>
            <w:tcW w:w="2952" w:type="dxa"/>
            <w:vAlign w:val="center"/>
          </w:tcPr>
          <w:p w14:paraId="21FB1B08"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n2</w:t>
            </w:r>
          </w:p>
        </w:tc>
        <w:tc>
          <w:tcPr>
            <w:tcW w:w="2952" w:type="dxa"/>
            <w:vAlign w:val="center"/>
          </w:tcPr>
          <w:p w14:paraId="3948BDDA" w14:textId="77777777" w:rsidR="00825FB0" w:rsidRPr="001550BB" w:rsidRDefault="00825FB0">
            <w:pPr>
              <w:keepNext/>
              <w:keepLines/>
              <w:spacing w:after="0"/>
              <w:jc w:val="center"/>
              <w:rPr>
                <w:rFonts w:ascii="Arial" w:eastAsia="SimSun" w:hAnsi="Arial"/>
                <w:sz w:val="18"/>
              </w:rPr>
            </w:pPr>
            <w:r w:rsidRPr="001550BB">
              <w:rPr>
                <w:rFonts w:ascii="Arial" w:eastAsia="SimSun" w:hAnsi="Arial"/>
                <w:sz w:val="18"/>
              </w:rPr>
              <w:t>0.5</w:t>
            </w:r>
          </w:p>
        </w:tc>
      </w:tr>
      <w:tr w:rsidR="00825FB0" w:rsidRPr="001550BB" w14:paraId="6A9F6128" w14:textId="77777777">
        <w:trPr>
          <w:jc w:val="center"/>
        </w:trPr>
        <w:tc>
          <w:tcPr>
            <w:tcW w:w="2336" w:type="dxa"/>
            <w:vMerge w:val="restart"/>
            <w:vAlign w:val="center"/>
          </w:tcPr>
          <w:p w14:paraId="69070E76" w14:textId="77777777" w:rsidR="00825FB0" w:rsidRPr="001550BB" w:rsidRDefault="00825FB0">
            <w:pPr>
              <w:pStyle w:val="TAL"/>
            </w:pPr>
            <w:r w:rsidRPr="001550BB">
              <w:t>DC_66_n5</w:t>
            </w:r>
          </w:p>
        </w:tc>
        <w:tc>
          <w:tcPr>
            <w:tcW w:w="2952" w:type="dxa"/>
            <w:vAlign w:val="center"/>
          </w:tcPr>
          <w:p w14:paraId="4EC2BD6D" w14:textId="77777777" w:rsidR="00825FB0" w:rsidRPr="001550BB" w:rsidRDefault="00825FB0">
            <w:pPr>
              <w:pStyle w:val="TAC"/>
            </w:pPr>
            <w:r w:rsidRPr="001550BB">
              <w:t>66</w:t>
            </w:r>
          </w:p>
        </w:tc>
        <w:tc>
          <w:tcPr>
            <w:tcW w:w="2952" w:type="dxa"/>
            <w:vAlign w:val="center"/>
          </w:tcPr>
          <w:p w14:paraId="1FE9E268" w14:textId="77777777" w:rsidR="00825FB0" w:rsidRPr="001550BB" w:rsidRDefault="00825FB0">
            <w:pPr>
              <w:pStyle w:val="TAC"/>
            </w:pPr>
            <w:r w:rsidRPr="001550BB">
              <w:t>0.3</w:t>
            </w:r>
          </w:p>
        </w:tc>
      </w:tr>
      <w:tr w:rsidR="00825FB0" w:rsidRPr="001550BB" w14:paraId="4D0F371F" w14:textId="77777777" w:rsidTr="001B3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Scott Probasco" w:date="2021-05-06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8" w:author="Scott Probasco" w:date="2021-05-06T15:17:00Z">
            <w:trPr>
              <w:jc w:val="center"/>
            </w:trPr>
          </w:trPrChange>
        </w:trPr>
        <w:tc>
          <w:tcPr>
            <w:tcW w:w="2336" w:type="dxa"/>
            <w:vMerge/>
            <w:tcBorders>
              <w:bottom w:val="single" w:sz="4" w:space="0" w:color="auto"/>
            </w:tcBorders>
            <w:vAlign w:val="center"/>
            <w:tcPrChange w:id="59" w:author="Scott Probasco" w:date="2021-05-06T15:17:00Z">
              <w:tcPr>
                <w:tcW w:w="2336" w:type="dxa"/>
                <w:vMerge/>
                <w:vAlign w:val="center"/>
              </w:tcPr>
            </w:tcPrChange>
          </w:tcPr>
          <w:p w14:paraId="7F5F3044" w14:textId="77777777" w:rsidR="00825FB0" w:rsidRPr="001550BB" w:rsidRDefault="00825FB0">
            <w:pPr>
              <w:pStyle w:val="TAL"/>
            </w:pPr>
          </w:p>
        </w:tc>
        <w:tc>
          <w:tcPr>
            <w:tcW w:w="2952" w:type="dxa"/>
            <w:vAlign w:val="center"/>
            <w:tcPrChange w:id="60" w:author="Scott Probasco" w:date="2021-05-06T15:17:00Z">
              <w:tcPr>
                <w:tcW w:w="2952" w:type="dxa"/>
                <w:vAlign w:val="center"/>
              </w:tcPr>
            </w:tcPrChange>
          </w:tcPr>
          <w:p w14:paraId="01CBA0C2" w14:textId="77777777" w:rsidR="00825FB0" w:rsidRPr="001550BB" w:rsidRDefault="00825FB0">
            <w:pPr>
              <w:pStyle w:val="TAC"/>
            </w:pPr>
            <w:r w:rsidRPr="001550BB">
              <w:t>n5</w:t>
            </w:r>
          </w:p>
        </w:tc>
        <w:tc>
          <w:tcPr>
            <w:tcW w:w="2952" w:type="dxa"/>
            <w:vAlign w:val="center"/>
            <w:tcPrChange w:id="61" w:author="Scott Probasco" w:date="2021-05-06T15:17:00Z">
              <w:tcPr>
                <w:tcW w:w="2952" w:type="dxa"/>
                <w:vAlign w:val="center"/>
              </w:tcPr>
            </w:tcPrChange>
          </w:tcPr>
          <w:p w14:paraId="7BE2F649" w14:textId="77777777" w:rsidR="00825FB0" w:rsidRPr="001550BB" w:rsidRDefault="00825FB0">
            <w:pPr>
              <w:pStyle w:val="TAC"/>
            </w:pPr>
            <w:r w:rsidRPr="001550BB">
              <w:t>0.3</w:t>
            </w:r>
          </w:p>
        </w:tc>
      </w:tr>
      <w:tr w:rsidR="00825FB0" w:rsidRPr="001550BB" w14:paraId="0E077FF4" w14:textId="77777777" w:rsidTr="001B3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Scott Probasco" w:date="2021-05-06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3" w:author="Scott Probasco" w:date="2021-05-06T15:17:00Z"/>
          <w:trPrChange w:id="64" w:author="Scott Probasco" w:date="2021-05-06T15:17:00Z">
            <w:trPr>
              <w:jc w:val="center"/>
            </w:trPr>
          </w:trPrChange>
        </w:trPr>
        <w:tc>
          <w:tcPr>
            <w:tcW w:w="2336" w:type="dxa"/>
            <w:tcBorders>
              <w:bottom w:val="nil"/>
            </w:tcBorders>
            <w:vAlign w:val="center"/>
            <w:tcPrChange w:id="65" w:author="Scott Probasco" w:date="2021-05-06T15:17:00Z">
              <w:tcPr>
                <w:tcW w:w="2336" w:type="dxa"/>
                <w:vAlign w:val="center"/>
              </w:tcPr>
            </w:tcPrChange>
          </w:tcPr>
          <w:p w14:paraId="5BC280B1" w14:textId="77777777" w:rsidR="00825FB0" w:rsidRPr="001550BB" w:rsidRDefault="00825FB0">
            <w:pPr>
              <w:pStyle w:val="TAL"/>
              <w:rPr>
                <w:ins w:id="66" w:author="Scott Probasco" w:date="2021-05-06T15:17:00Z"/>
                <w:rFonts w:cs="Arial"/>
              </w:rPr>
            </w:pPr>
            <w:ins w:id="67" w:author="Scott Probasco" w:date="2021-05-06T15:18:00Z">
              <w:r>
                <w:rPr>
                  <w:rFonts w:cs="Arial"/>
                </w:rPr>
                <w:t>DC_66_n25</w:t>
              </w:r>
            </w:ins>
          </w:p>
        </w:tc>
        <w:tc>
          <w:tcPr>
            <w:tcW w:w="2952" w:type="dxa"/>
            <w:vAlign w:val="center"/>
            <w:tcPrChange w:id="68" w:author="Scott Probasco" w:date="2021-05-06T15:17:00Z">
              <w:tcPr>
                <w:tcW w:w="2952" w:type="dxa"/>
                <w:vAlign w:val="center"/>
              </w:tcPr>
            </w:tcPrChange>
          </w:tcPr>
          <w:p w14:paraId="4FCFFDBC" w14:textId="77777777" w:rsidR="00825FB0" w:rsidRPr="001550BB" w:rsidRDefault="00825FB0">
            <w:pPr>
              <w:pStyle w:val="TAC"/>
              <w:rPr>
                <w:ins w:id="69" w:author="Scott Probasco" w:date="2021-05-06T15:17:00Z"/>
                <w:rFonts w:cs="Arial"/>
                <w:lang w:eastAsia="ja-JP"/>
              </w:rPr>
            </w:pPr>
            <w:ins w:id="70" w:author="Scott Probasco" w:date="2021-05-06T15:18:00Z">
              <w:r>
                <w:rPr>
                  <w:rFonts w:cs="Arial"/>
                  <w:lang w:eastAsia="ja-JP"/>
                </w:rPr>
                <w:t>66</w:t>
              </w:r>
            </w:ins>
          </w:p>
        </w:tc>
        <w:tc>
          <w:tcPr>
            <w:tcW w:w="2952" w:type="dxa"/>
            <w:vAlign w:val="center"/>
            <w:tcPrChange w:id="71" w:author="Scott Probasco" w:date="2021-05-06T15:17:00Z">
              <w:tcPr>
                <w:tcW w:w="2952" w:type="dxa"/>
                <w:vAlign w:val="center"/>
              </w:tcPr>
            </w:tcPrChange>
          </w:tcPr>
          <w:p w14:paraId="794603AA" w14:textId="77777777" w:rsidR="00825FB0" w:rsidRPr="001550BB" w:rsidRDefault="00825FB0">
            <w:pPr>
              <w:pStyle w:val="TAC"/>
              <w:rPr>
                <w:ins w:id="72" w:author="Scott Probasco" w:date="2021-05-06T15:17:00Z"/>
                <w:rFonts w:cs="Arial"/>
                <w:szCs w:val="18"/>
                <w:lang w:eastAsia="ja-JP"/>
              </w:rPr>
            </w:pPr>
            <w:ins w:id="73" w:author="Scott Probasco" w:date="2021-05-06T15:19:00Z">
              <w:r>
                <w:rPr>
                  <w:rFonts w:cs="Arial"/>
                  <w:szCs w:val="18"/>
                  <w:lang w:eastAsia="ja-JP"/>
                </w:rPr>
                <w:t>0.5</w:t>
              </w:r>
            </w:ins>
          </w:p>
        </w:tc>
      </w:tr>
      <w:tr w:rsidR="00825FB0" w:rsidRPr="001550BB" w14:paraId="68F5A8C5" w14:textId="77777777" w:rsidTr="001B3B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 w:author="Scott Probasco" w:date="2021-05-06T15: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5" w:author="Scott Probasco" w:date="2021-05-06T15:16:00Z"/>
          <w:trPrChange w:id="76" w:author="Scott Probasco" w:date="2021-05-06T15:17:00Z">
            <w:trPr>
              <w:jc w:val="center"/>
            </w:trPr>
          </w:trPrChange>
        </w:trPr>
        <w:tc>
          <w:tcPr>
            <w:tcW w:w="2336" w:type="dxa"/>
            <w:tcBorders>
              <w:top w:val="nil"/>
            </w:tcBorders>
            <w:vAlign w:val="center"/>
            <w:tcPrChange w:id="77" w:author="Scott Probasco" w:date="2021-05-06T15:17:00Z">
              <w:tcPr>
                <w:tcW w:w="2336" w:type="dxa"/>
                <w:vAlign w:val="center"/>
              </w:tcPr>
            </w:tcPrChange>
          </w:tcPr>
          <w:p w14:paraId="50C47C65" w14:textId="77777777" w:rsidR="00825FB0" w:rsidRPr="001550BB" w:rsidRDefault="00825FB0">
            <w:pPr>
              <w:pStyle w:val="TAL"/>
              <w:rPr>
                <w:ins w:id="78" w:author="Scott Probasco" w:date="2021-05-06T15:16:00Z"/>
                <w:rFonts w:cs="Arial"/>
              </w:rPr>
            </w:pPr>
          </w:p>
        </w:tc>
        <w:tc>
          <w:tcPr>
            <w:tcW w:w="2952" w:type="dxa"/>
            <w:vAlign w:val="center"/>
            <w:tcPrChange w:id="79" w:author="Scott Probasco" w:date="2021-05-06T15:17:00Z">
              <w:tcPr>
                <w:tcW w:w="2952" w:type="dxa"/>
                <w:vAlign w:val="center"/>
              </w:tcPr>
            </w:tcPrChange>
          </w:tcPr>
          <w:p w14:paraId="1CE516D8" w14:textId="77777777" w:rsidR="00825FB0" w:rsidRPr="001550BB" w:rsidRDefault="00825FB0">
            <w:pPr>
              <w:pStyle w:val="TAC"/>
              <w:rPr>
                <w:ins w:id="80" w:author="Scott Probasco" w:date="2021-05-06T15:16:00Z"/>
                <w:rFonts w:cs="Arial"/>
                <w:lang w:eastAsia="ja-JP"/>
              </w:rPr>
            </w:pPr>
            <w:ins w:id="81" w:author="Scott Probasco" w:date="2021-05-06T15:19:00Z">
              <w:r>
                <w:rPr>
                  <w:rFonts w:cs="Arial"/>
                  <w:lang w:eastAsia="ja-JP"/>
                </w:rPr>
                <w:t>n</w:t>
              </w:r>
            </w:ins>
            <w:ins w:id="82" w:author="Scott Probasco" w:date="2021-05-06T15:18:00Z">
              <w:r>
                <w:rPr>
                  <w:rFonts w:cs="Arial"/>
                  <w:lang w:eastAsia="ja-JP"/>
                </w:rPr>
                <w:t>25</w:t>
              </w:r>
            </w:ins>
          </w:p>
        </w:tc>
        <w:tc>
          <w:tcPr>
            <w:tcW w:w="2952" w:type="dxa"/>
            <w:vAlign w:val="center"/>
            <w:tcPrChange w:id="83" w:author="Scott Probasco" w:date="2021-05-06T15:17:00Z">
              <w:tcPr>
                <w:tcW w:w="2952" w:type="dxa"/>
                <w:vAlign w:val="center"/>
              </w:tcPr>
            </w:tcPrChange>
          </w:tcPr>
          <w:p w14:paraId="1BAA2261" w14:textId="77777777" w:rsidR="00825FB0" w:rsidRPr="001550BB" w:rsidRDefault="00825FB0">
            <w:pPr>
              <w:pStyle w:val="TAC"/>
              <w:rPr>
                <w:ins w:id="84" w:author="Scott Probasco" w:date="2021-05-06T15:16:00Z"/>
                <w:rFonts w:cs="Arial"/>
                <w:szCs w:val="18"/>
                <w:lang w:eastAsia="ja-JP"/>
              </w:rPr>
            </w:pPr>
            <w:ins w:id="85" w:author="Scott Probasco" w:date="2021-05-06T15:19:00Z">
              <w:r>
                <w:rPr>
                  <w:rFonts w:cs="Arial"/>
                  <w:szCs w:val="18"/>
                  <w:lang w:eastAsia="ja-JP"/>
                </w:rPr>
                <w:t>0.5</w:t>
              </w:r>
            </w:ins>
          </w:p>
        </w:tc>
      </w:tr>
      <w:tr w:rsidR="00825FB0" w:rsidRPr="001550BB" w14:paraId="3842BB07" w14:textId="77777777">
        <w:trPr>
          <w:jc w:val="center"/>
        </w:trPr>
        <w:tc>
          <w:tcPr>
            <w:tcW w:w="2336" w:type="dxa"/>
            <w:vMerge w:val="restart"/>
            <w:vAlign w:val="center"/>
          </w:tcPr>
          <w:p w14:paraId="33587CFC" w14:textId="77777777" w:rsidR="00825FB0" w:rsidRPr="001550BB" w:rsidRDefault="00825FB0">
            <w:pPr>
              <w:pStyle w:val="TAL"/>
            </w:pPr>
            <w:r w:rsidRPr="001550BB">
              <w:rPr>
                <w:rFonts w:cs="Arial"/>
              </w:rPr>
              <w:t>DC_66_n41</w:t>
            </w:r>
          </w:p>
        </w:tc>
        <w:tc>
          <w:tcPr>
            <w:tcW w:w="2952" w:type="dxa"/>
            <w:vAlign w:val="center"/>
          </w:tcPr>
          <w:p w14:paraId="64BFAD35" w14:textId="77777777" w:rsidR="00825FB0" w:rsidRPr="001550BB" w:rsidRDefault="00825FB0">
            <w:pPr>
              <w:pStyle w:val="TAC"/>
            </w:pPr>
            <w:r w:rsidRPr="001550BB">
              <w:rPr>
                <w:rFonts w:cs="Arial"/>
                <w:lang w:eastAsia="ja-JP"/>
              </w:rPr>
              <w:t>66</w:t>
            </w:r>
          </w:p>
        </w:tc>
        <w:tc>
          <w:tcPr>
            <w:tcW w:w="2952" w:type="dxa"/>
            <w:vAlign w:val="center"/>
          </w:tcPr>
          <w:p w14:paraId="2864A60B" w14:textId="77777777" w:rsidR="00825FB0" w:rsidRPr="001550BB" w:rsidRDefault="00825FB0">
            <w:pPr>
              <w:pStyle w:val="TAC"/>
            </w:pPr>
            <w:r w:rsidRPr="001550BB">
              <w:rPr>
                <w:rFonts w:cs="Arial"/>
                <w:szCs w:val="18"/>
                <w:lang w:eastAsia="ja-JP"/>
              </w:rPr>
              <w:t>0.5</w:t>
            </w:r>
          </w:p>
        </w:tc>
      </w:tr>
      <w:tr w:rsidR="00825FB0" w:rsidRPr="001550BB" w14:paraId="25C20A9C" w14:textId="77777777">
        <w:trPr>
          <w:jc w:val="center"/>
        </w:trPr>
        <w:tc>
          <w:tcPr>
            <w:tcW w:w="2336" w:type="dxa"/>
            <w:vMerge/>
            <w:vAlign w:val="center"/>
          </w:tcPr>
          <w:p w14:paraId="730DDCDF" w14:textId="77777777" w:rsidR="00825FB0" w:rsidRPr="001550BB" w:rsidRDefault="00825FB0">
            <w:pPr>
              <w:pStyle w:val="TAL"/>
            </w:pPr>
          </w:p>
        </w:tc>
        <w:tc>
          <w:tcPr>
            <w:tcW w:w="2952" w:type="dxa"/>
            <w:vMerge w:val="restart"/>
            <w:vAlign w:val="center"/>
          </w:tcPr>
          <w:p w14:paraId="75DF5556" w14:textId="77777777" w:rsidR="00825FB0" w:rsidRPr="001550BB" w:rsidRDefault="00825FB0">
            <w:pPr>
              <w:pStyle w:val="TAC"/>
            </w:pPr>
            <w:r w:rsidRPr="001550BB">
              <w:rPr>
                <w:rFonts w:cs="Arial"/>
                <w:lang w:eastAsia="ja-JP"/>
              </w:rPr>
              <w:t>n41</w:t>
            </w:r>
          </w:p>
        </w:tc>
        <w:tc>
          <w:tcPr>
            <w:tcW w:w="2952" w:type="dxa"/>
            <w:vAlign w:val="center"/>
          </w:tcPr>
          <w:p w14:paraId="13D9CE0A" w14:textId="77777777" w:rsidR="00825FB0" w:rsidRPr="001550BB" w:rsidRDefault="00825FB0">
            <w:pPr>
              <w:pStyle w:val="TAC"/>
            </w:pPr>
            <w:r w:rsidRPr="001550BB">
              <w:rPr>
                <w:rFonts w:cs="Arial"/>
                <w:szCs w:val="18"/>
                <w:lang w:eastAsia="ja-JP"/>
              </w:rPr>
              <w:t>0.8</w:t>
            </w:r>
            <w:r w:rsidRPr="001550BB">
              <w:rPr>
                <w:rFonts w:cs="Arial"/>
                <w:szCs w:val="18"/>
                <w:vertAlign w:val="superscript"/>
                <w:lang w:eastAsia="ja-JP"/>
              </w:rPr>
              <w:t>1</w:t>
            </w:r>
          </w:p>
        </w:tc>
      </w:tr>
      <w:tr w:rsidR="00825FB0" w:rsidRPr="001550BB" w14:paraId="5B78D5F0" w14:textId="77777777">
        <w:trPr>
          <w:jc w:val="center"/>
        </w:trPr>
        <w:tc>
          <w:tcPr>
            <w:tcW w:w="2336" w:type="dxa"/>
            <w:vMerge/>
            <w:vAlign w:val="center"/>
          </w:tcPr>
          <w:p w14:paraId="201DC642" w14:textId="77777777" w:rsidR="00825FB0" w:rsidRPr="001550BB" w:rsidRDefault="00825FB0">
            <w:pPr>
              <w:pStyle w:val="TAL"/>
            </w:pPr>
          </w:p>
        </w:tc>
        <w:tc>
          <w:tcPr>
            <w:tcW w:w="2952" w:type="dxa"/>
            <w:vMerge/>
            <w:vAlign w:val="center"/>
          </w:tcPr>
          <w:p w14:paraId="314BA5AC" w14:textId="77777777" w:rsidR="00825FB0" w:rsidRPr="001550BB" w:rsidRDefault="00825FB0">
            <w:pPr>
              <w:pStyle w:val="TAC"/>
            </w:pPr>
          </w:p>
        </w:tc>
        <w:tc>
          <w:tcPr>
            <w:tcW w:w="2952" w:type="dxa"/>
            <w:vAlign w:val="center"/>
          </w:tcPr>
          <w:p w14:paraId="3E1F8D34" w14:textId="77777777" w:rsidR="00825FB0" w:rsidRPr="001550BB" w:rsidRDefault="00825FB0">
            <w:pPr>
              <w:pStyle w:val="TAC"/>
            </w:pPr>
            <w:r w:rsidRPr="001550BB">
              <w:rPr>
                <w:rFonts w:cs="Arial"/>
                <w:szCs w:val="18"/>
                <w:lang w:eastAsia="ja-JP"/>
              </w:rPr>
              <w:t>1.3</w:t>
            </w:r>
            <w:r w:rsidRPr="001550BB">
              <w:rPr>
                <w:rFonts w:cs="Arial"/>
                <w:szCs w:val="18"/>
                <w:vertAlign w:val="superscript"/>
                <w:lang w:eastAsia="ja-JP"/>
              </w:rPr>
              <w:t>2</w:t>
            </w:r>
          </w:p>
        </w:tc>
      </w:tr>
      <w:tr w:rsidR="00825FB0" w:rsidRPr="001550BB" w14:paraId="5AC012FD" w14:textId="77777777">
        <w:trPr>
          <w:jc w:val="center"/>
        </w:trPr>
        <w:tc>
          <w:tcPr>
            <w:tcW w:w="2336" w:type="dxa"/>
            <w:vMerge w:val="restart"/>
            <w:vAlign w:val="center"/>
          </w:tcPr>
          <w:p w14:paraId="45B42E0E" w14:textId="77777777" w:rsidR="00825FB0" w:rsidRPr="001550BB" w:rsidRDefault="00825FB0">
            <w:pPr>
              <w:pStyle w:val="TAL"/>
            </w:pPr>
            <w:r w:rsidRPr="001550BB">
              <w:t>DC_66_n71</w:t>
            </w:r>
          </w:p>
        </w:tc>
        <w:tc>
          <w:tcPr>
            <w:tcW w:w="2952" w:type="dxa"/>
            <w:vAlign w:val="center"/>
          </w:tcPr>
          <w:p w14:paraId="2C57AF12" w14:textId="77777777" w:rsidR="00825FB0" w:rsidRPr="001550BB" w:rsidRDefault="00825FB0">
            <w:pPr>
              <w:pStyle w:val="TAC"/>
            </w:pPr>
            <w:r w:rsidRPr="001550BB">
              <w:t>66</w:t>
            </w:r>
          </w:p>
        </w:tc>
        <w:tc>
          <w:tcPr>
            <w:tcW w:w="2952" w:type="dxa"/>
            <w:vAlign w:val="center"/>
          </w:tcPr>
          <w:p w14:paraId="3AE4132A" w14:textId="77777777" w:rsidR="00825FB0" w:rsidRPr="001550BB" w:rsidRDefault="00825FB0">
            <w:pPr>
              <w:pStyle w:val="TAC"/>
            </w:pPr>
            <w:r w:rsidRPr="001550BB">
              <w:t>0.3</w:t>
            </w:r>
          </w:p>
        </w:tc>
      </w:tr>
      <w:tr w:rsidR="00825FB0" w:rsidRPr="001550BB" w14:paraId="4569A40E" w14:textId="77777777">
        <w:trPr>
          <w:jc w:val="center"/>
        </w:trPr>
        <w:tc>
          <w:tcPr>
            <w:tcW w:w="2336" w:type="dxa"/>
            <w:vMerge/>
            <w:vAlign w:val="center"/>
          </w:tcPr>
          <w:p w14:paraId="15A560DC" w14:textId="77777777" w:rsidR="00825FB0" w:rsidRPr="001550BB" w:rsidRDefault="00825FB0">
            <w:pPr>
              <w:pStyle w:val="TAL"/>
            </w:pPr>
          </w:p>
        </w:tc>
        <w:tc>
          <w:tcPr>
            <w:tcW w:w="2952" w:type="dxa"/>
            <w:vAlign w:val="center"/>
          </w:tcPr>
          <w:p w14:paraId="04818F73" w14:textId="77777777" w:rsidR="00825FB0" w:rsidRPr="001550BB" w:rsidRDefault="00825FB0">
            <w:pPr>
              <w:pStyle w:val="TAC"/>
            </w:pPr>
            <w:r w:rsidRPr="001550BB">
              <w:t>n71</w:t>
            </w:r>
          </w:p>
        </w:tc>
        <w:tc>
          <w:tcPr>
            <w:tcW w:w="2952" w:type="dxa"/>
            <w:vAlign w:val="center"/>
          </w:tcPr>
          <w:p w14:paraId="7968D2BD" w14:textId="77777777" w:rsidR="00825FB0" w:rsidRPr="001550BB" w:rsidRDefault="00825FB0">
            <w:pPr>
              <w:pStyle w:val="TAC"/>
            </w:pPr>
            <w:r w:rsidRPr="001550BB">
              <w:t>0.3</w:t>
            </w:r>
          </w:p>
        </w:tc>
      </w:tr>
      <w:tr w:rsidR="00825FB0" w:rsidRPr="001550BB" w14:paraId="0B676941" w14:textId="77777777">
        <w:trPr>
          <w:jc w:val="center"/>
        </w:trPr>
        <w:tc>
          <w:tcPr>
            <w:tcW w:w="2336" w:type="dxa"/>
            <w:vMerge w:val="restart"/>
            <w:vAlign w:val="center"/>
          </w:tcPr>
          <w:p w14:paraId="00C78F9F" w14:textId="77777777" w:rsidR="00825FB0" w:rsidRPr="001550BB" w:rsidRDefault="00825FB0">
            <w:pPr>
              <w:pStyle w:val="TAL"/>
            </w:pPr>
            <w:r w:rsidRPr="001550BB">
              <w:t>DC_66_n78</w:t>
            </w:r>
          </w:p>
        </w:tc>
        <w:tc>
          <w:tcPr>
            <w:tcW w:w="2952" w:type="dxa"/>
            <w:vAlign w:val="center"/>
          </w:tcPr>
          <w:p w14:paraId="02DD74C6" w14:textId="77777777" w:rsidR="00825FB0" w:rsidRPr="001550BB" w:rsidRDefault="00825FB0">
            <w:pPr>
              <w:pStyle w:val="TAC"/>
            </w:pPr>
            <w:r w:rsidRPr="001550BB">
              <w:t>66</w:t>
            </w:r>
          </w:p>
        </w:tc>
        <w:tc>
          <w:tcPr>
            <w:tcW w:w="2952" w:type="dxa"/>
            <w:vAlign w:val="center"/>
          </w:tcPr>
          <w:p w14:paraId="04D57147" w14:textId="77777777" w:rsidR="00825FB0" w:rsidRPr="001550BB" w:rsidRDefault="00825FB0">
            <w:pPr>
              <w:pStyle w:val="TAC"/>
            </w:pPr>
            <w:r w:rsidRPr="001550BB">
              <w:t>0.6</w:t>
            </w:r>
          </w:p>
        </w:tc>
      </w:tr>
      <w:tr w:rsidR="00825FB0" w:rsidRPr="001550BB" w14:paraId="40E1DFE6" w14:textId="77777777">
        <w:trPr>
          <w:jc w:val="center"/>
        </w:trPr>
        <w:tc>
          <w:tcPr>
            <w:tcW w:w="2336" w:type="dxa"/>
            <w:vMerge/>
            <w:vAlign w:val="center"/>
          </w:tcPr>
          <w:p w14:paraId="193D8D26" w14:textId="77777777" w:rsidR="00825FB0" w:rsidRPr="001550BB" w:rsidRDefault="00825FB0">
            <w:pPr>
              <w:pStyle w:val="TAC"/>
            </w:pPr>
          </w:p>
        </w:tc>
        <w:tc>
          <w:tcPr>
            <w:tcW w:w="2952" w:type="dxa"/>
            <w:vAlign w:val="center"/>
          </w:tcPr>
          <w:p w14:paraId="695C9D77" w14:textId="77777777" w:rsidR="00825FB0" w:rsidRPr="001550BB" w:rsidRDefault="00825FB0">
            <w:pPr>
              <w:pStyle w:val="TAC"/>
            </w:pPr>
            <w:r w:rsidRPr="001550BB">
              <w:t>n78</w:t>
            </w:r>
          </w:p>
        </w:tc>
        <w:tc>
          <w:tcPr>
            <w:tcW w:w="2952" w:type="dxa"/>
            <w:vAlign w:val="center"/>
          </w:tcPr>
          <w:p w14:paraId="2111BF3A" w14:textId="77777777" w:rsidR="00825FB0" w:rsidRPr="001550BB" w:rsidRDefault="00825FB0">
            <w:pPr>
              <w:pStyle w:val="TAC"/>
            </w:pPr>
            <w:r w:rsidRPr="001550BB">
              <w:t>0.8</w:t>
            </w:r>
          </w:p>
        </w:tc>
      </w:tr>
      <w:tr w:rsidR="00825FB0" w:rsidRPr="001550BB" w14:paraId="55F047E6" w14:textId="77777777">
        <w:trPr>
          <w:jc w:val="center"/>
        </w:trPr>
        <w:tc>
          <w:tcPr>
            <w:tcW w:w="8240" w:type="dxa"/>
            <w:gridSpan w:val="3"/>
            <w:vAlign w:val="center"/>
          </w:tcPr>
          <w:p w14:paraId="34574D80" w14:textId="77777777" w:rsidR="00825FB0" w:rsidRPr="001550BB" w:rsidRDefault="00825FB0">
            <w:pPr>
              <w:pStyle w:val="TAN"/>
            </w:pPr>
            <w:r w:rsidRPr="001550BB">
              <w:t>NOTE 1:</w:t>
            </w:r>
            <w:r w:rsidRPr="001550BB">
              <w:tab/>
              <w:t>The requirement is applied for UE transmitting on the frequency range of 2545-2690 MHz.</w:t>
            </w:r>
          </w:p>
          <w:p w14:paraId="14450444" w14:textId="77777777" w:rsidR="00825FB0" w:rsidRPr="001550BB" w:rsidRDefault="00825FB0">
            <w:pPr>
              <w:pStyle w:val="TAN"/>
            </w:pPr>
            <w:r w:rsidRPr="001550BB">
              <w:t>NOTE 2:</w:t>
            </w:r>
            <w:r w:rsidRPr="001550BB">
              <w:tab/>
              <w:t xml:space="preserve">The requirement is applied for UE transmitting on the frequency range of 2496-2545 MHz. </w:t>
            </w:r>
          </w:p>
          <w:p w14:paraId="36C1533C" w14:textId="77777777" w:rsidR="00825FB0" w:rsidRPr="001550BB" w:rsidRDefault="00825FB0">
            <w:pPr>
              <w:pStyle w:val="TAN"/>
            </w:pPr>
            <w:r w:rsidRPr="001550BB">
              <w:t>NOTE 3:</w:t>
            </w:r>
            <w:r w:rsidRPr="001550BB">
              <w:tab/>
              <w:t>Applicable for the frequency range of 2515 - 2690 MHz.</w:t>
            </w:r>
          </w:p>
          <w:p w14:paraId="31A2F6EB" w14:textId="77777777" w:rsidR="00825FB0" w:rsidRPr="001550BB" w:rsidRDefault="00825FB0">
            <w:pPr>
              <w:pStyle w:val="TAN"/>
            </w:pPr>
            <w:r w:rsidRPr="001550BB">
              <w:t>NOTE 4:</w:t>
            </w:r>
            <w:r w:rsidRPr="001550BB">
              <w:tab/>
              <w:t>Applicable for the frequency range of 2496 - 2515 MHz.</w:t>
            </w:r>
          </w:p>
          <w:p w14:paraId="53E77235" w14:textId="77777777" w:rsidR="00825FB0" w:rsidRPr="001550BB" w:rsidRDefault="00825FB0">
            <w:pPr>
              <w:pStyle w:val="TAN"/>
            </w:pPr>
            <w:r w:rsidRPr="001550BB">
              <w:t>NOTE 5:</w:t>
            </w:r>
            <w:r w:rsidRPr="001550BB">
              <w:tab/>
              <w:t>Applicable for UE supporting inter-band EN-DC without simultaneous Rx/Tx.</w:t>
            </w:r>
          </w:p>
          <w:p w14:paraId="7115371D" w14:textId="77777777" w:rsidR="00825FB0" w:rsidRPr="001550BB" w:rsidRDefault="00825FB0">
            <w:pPr>
              <w:pStyle w:val="TAN"/>
              <w:rPr>
                <w:rFonts w:cs="Arial"/>
              </w:rPr>
            </w:pPr>
            <w:r w:rsidRPr="001550BB">
              <w:rPr>
                <w:szCs w:val="18"/>
              </w:rPr>
              <w:t>NOTE 6:</w:t>
            </w:r>
            <w:r w:rsidRPr="001550BB">
              <w:rPr>
                <w:szCs w:val="18"/>
              </w:rPr>
              <w:tab/>
              <w:t>Only applicable for UE supporting inter-band carrier aggregation with uplink in one E-UTRA band and without simultaneous Rx/Tx.</w:t>
            </w:r>
          </w:p>
        </w:tc>
      </w:tr>
    </w:tbl>
    <w:p w14:paraId="7E031FD6" w14:textId="77777777" w:rsidR="00825FB0" w:rsidRPr="001550BB" w:rsidRDefault="00825FB0"/>
    <w:p w14:paraId="58E95A6A" w14:textId="77777777" w:rsidR="00825FB0" w:rsidRPr="001550BB" w:rsidRDefault="00825FB0">
      <w:pPr>
        <w:pStyle w:val="H6"/>
      </w:pPr>
      <w:r w:rsidRPr="001550BB">
        <w:lastRenderedPageBreak/>
        <w:t>6.2B.4.2.3.2</w:t>
      </w:r>
      <w:r w:rsidRPr="001550BB">
        <w:tab/>
        <w:t>ΔTIB,c for EN-DC three bands</w:t>
      </w:r>
    </w:p>
    <w:p w14:paraId="0B3E7026" w14:textId="77777777" w:rsidR="00825FB0" w:rsidRPr="001550BB" w:rsidRDefault="00825FB0">
      <w:pPr>
        <w:pStyle w:val="TH"/>
      </w:pPr>
      <w:r w:rsidRPr="001550BB">
        <w:t>Table 6.2B.4.2.3.2-1: ΔT</w:t>
      </w:r>
      <w:r w:rsidRPr="001550BB">
        <w:rPr>
          <w:vertAlign w:val="subscript"/>
        </w:rPr>
        <w:t>IB,c</w:t>
      </w:r>
      <w:r w:rsidRPr="001550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6">
          <w:tblGrid>
            <w:gridCol w:w="2221"/>
            <w:gridCol w:w="2952"/>
            <w:gridCol w:w="2952"/>
          </w:tblGrid>
        </w:tblGridChange>
      </w:tblGrid>
      <w:tr w:rsidR="00825FB0" w:rsidRPr="001550BB" w14:paraId="5B694515" w14:textId="77777777">
        <w:trPr>
          <w:tblHeader/>
          <w:jc w:val="center"/>
        </w:trPr>
        <w:tc>
          <w:tcPr>
            <w:tcW w:w="2221" w:type="dxa"/>
            <w:vAlign w:val="center"/>
          </w:tcPr>
          <w:p w14:paraId="75611AE6" w14:textId="77777777" w:rsidR="00825FB0" w:rsidRPr="001550BB" w:rsidRDefault="00825FB0">
            <w:pPr>
              <w:pStyle w:val="TAH"/>
            </w:pPr>
            <w:r w:rsidRPr="001550BB">
              <w:lastRenderedPageBreak/>
              <w:t>Inter-band EN-DC configuration</w:t>
            </w:r>
          </w:p>
        </w:tc>
        <w:tc>
          <w:tcPr>
            <w:tcW w:w="2952" w:type="dxa"/>
            <w:vAlign w:val="center"/>
          </w:tcPr>
          <w:p w14:paraId="2951D321" w14:textId="77777777" w:rsidR="00825FB0" w:rsidRPr="001550BB" w:rsidRDefault="00825FB0">
            <w:pPr>
              <w:pStyle w:val="TAH"/>
            </w:pPr>
            <w:r w:rsidRPr="001550BB">
              <w:t>E-UTRA or NR Band</w:t>
            </w:r>
          </w:p>
        </w:tc>
        <w:tc>
          <w:tcPr>
            <w:tcW w:w="2952" w:type="dxa"/>
            <w:vAlign w:val="center"/>
          </w:tcPr>
          <w:p w14:paraId="431D7048" w14:textId="77777777" w:rsidR="00825FB0" w:rsidRPr="001550BB" w:rsidRDefault="00825FB0">
            <w:pPr>
              <w:pStyle w:val="TAH"/>
            </w:pPr>
            <w:r w:rsidRPr="001550BB">
              <w:t>ΔT</w:t>
            </w:r>
            <w:r w:rsidRPr="001550BB">
              <w:rPr>
                <w:vertAlign w:val="subscript"/>
              </w:rPr>
              <w:t>IB,c</w:t>
            </w:r>
            <w:r w:rsidRPr="001550BB">
              <w:t xml:space="preserve"> (dB)</w:t>
            </w:r>
          </w:p>
        </w:tc>
      </w:tr>
      <w:tr w:rsidR="00825FB0" w:rsidRPr="001550BB" w14:paraId="627BD031" w14:textId="77777777">
        <w:trPr>
          <w:jc w:val="center"/>
        </w:trPr>
        <w:tc>
          <w:tcPr>
            <w:tcW w:w="2221" w:type="dxa"/>
            <w:vMerge w:val="restart"/>
            <w:vAlign w:val="center"/>
          </w:tcPr>
          <w:p w14:paraId="708C290B" w14:textId="77777777" w:rsidR="00825FB0" w:rsidRPr="001550BB" w:rsidRDefault="00825FB0">
            <w:pPr>
              <w:pStyle w:val="TAL"/>
              <w:rPr>
                <w:rFonts w:cs="Arial"/>
              </w:rPr>
            </w:pPr>
            <w:r w:rsidRPr="001550BB">
              <w:t>DC_1-3_n28</w:t>
            </w:r>
          </w:p>
        </w:tc>
        <w:tc>
          <w:tcPr>
            <w:tcW w:w="2952" w:type="dxa"/>
            <w:vAlign w:val="center"/>
          </w:tcPr>
          <w:p w14:paraId="4C0F72D9" w14:textId="77777777" w:rsidR="00825FB0" w:rsidRPr="001550BB" w:rsidRDefault="00825FB0">
            <w:pPr>
              <w:pStyle w:val="TAC"/>
              <w:rPr>
                <w:rFonts w:cs="Arial"/>
              </w:rPr>
            </w:pPr>
            <w:r w:rsidRPr="001550BB">
              <w:t>1</w:t>
            </w:r>
          </w:p>
        </w:tc>
        <w:tc>
          <w:tcPr>
            <w:tcW w:w="2952" w:type="dxa"/>
            <w:vAlign w:val="center"/>
          </w:tcPr>
          <w:p w14:paraId="07B5BF62" w14:textId="77777777" w:rsidR="00825FB0" w:rsidRPr="001550BB" w:rsidRDefault="00825FB0">
            <w:pPr>
              <w:pStyle w:val="TAC"/>
              <w:rPr>
                <w:rFonts w:cs="Arial"/>
              </w:rPr>
            </w:pPr>
            <w:r w:rsidRPr="001550BB">
              <w:t>0.3</w:t>
            </w:r>
          </w:p>
        </w:tc>
      </w:tr>
      <w:tr w:rsidR="00825FB0" w:rsidRPr="001550BB" w14:paraId="7F64A3D6" w14:textId="77777777">
        <w:trPr>
          <w:jc w:val="center"/>
        </w:trPr>
        <w:tc>
          <w:tcPr>
            <w:tcW w:w="2221" w:type="dxa"/>
            <w:vMerge/>
            <w:vAlign w:val="center"/>
          </w:tcPr>
          <w:p w14:paraId="42EECD7B" w14:textId="77777777" w:rsidR="00825FB0" w:rsidRPr="001550BB" w:rsidRDefault="00825FB0">
            <w:pPr>
              <w:pStyle w:val="TAL"/>
            </w:pPr>
          </w:p>
        </w:tc>
        <w:tc>
          <w:tcPr>
            <w:tcW w:w="2952" w:type="dxa"/>
            <w:vAlign w:val="center"/>
          </w:tcPr>
          <w:p w14:paraId="5E4DADD1" w14:textId="77777777" w:rsidR="00825FB0" w:rsidRPr="001550BB" w:rsidRDefault="00825FB0">
            <w:pPr>
              <w:pStyle w:val="TAC"/>
              <w:rPr>
                <w:rFonts w:cs="Arial"/>
              </w:rPr>
            </w:pPr>
            <w:r w:rsidRPr="001550BB">
              <w:t>3</w:t>
            </w:r>
          </w:p>
        </w:tc>
        <w:tc>
          <w:tcPr>
            <w:tcW w:w="2952" w:type="dxa"/>
            <w:vAlign w:val="center"/>
          </w:tcPr>
          <w:p w14:paraId="6512055D" w14:textId="77777777" w:rsidR="00825FB0" w:rsidRPr="001550BB" w:rsidRDefault="00825FB0">
            <w:pPr>
              <w:pStyle w:val="TAC"/>
              <w:rPr>
                <w:rFonts w:cs="Arial"/>
              </w:rPr>
            </w:pPr>
            <w:r w:rsidRPr="001550BB">
              <w:t>0.3</w:t>
            </w:r>
          </w:p>
        </w:tc>
      </w:tr>
      <w:tr w:rsidR="00825FB0" w:rsidRPr="001550BB" w14:paraId="5D3ACF99" w14:textId="77777777">
        <w:trPr>
          <w:jc w:val="center"/>
        </w:trPr>
        <w:tc>
          <w:tcPr>
            <w:tcW w:w="2221" w:type="dxa"/>
            <w:vMerge/>
            <w:vAlign w:val="center"/>
          </w:tcPr>
          <w:p w14:paraId="52EE4DE4" w14:textId="77777777" w:rsidR="00825FB0" w:rsidRPr="001550BB" w:rsidRDefault="00825FB0">
            <w:pPr>
              <w:pStyle w:val="TAL"/>
            </w:pPr>
          </w:p>
        </w:tc>
        <w:tc>
          <w:tcPr>
            <w:tcW w:w="2952" w:type="dxa"/>
            <w:vAlign w:val="center"/>
          </w:tcPr>
          <w:p w14:paraId="1B2EF521" w14:textId="77777777" w:rsidR="00825FB0" w:rsidRPr="001550BB" w:rsidRDefault="00825FB0">
            <w:pPr>
              <w:pStyle w:val="TAC"/>
              <w:rPr>
                <w:rFonts w:cs="Arial"/>
              </w:rPr>
            </w:pPr>
            <w:r w:rsidRPr="001550BB">
              <w:t>n28</w:t>
            </w:r>
          </w:p>
        </w:tc>
        <w:tc>
          <w:tcPr>
            <w:tcW w:w="2952" w:type="dxa"/>
            <w:vAlign w:val="center"/>
          </w:tcPr>
          <w:p w14:paraId="737EA989" w14:textId="77777777" w:rsidR="00825FB0" w:rsidRPr="001550BB" w:rsidRDefault="00825FB0">
            <w:pPr>
              <w:pStyle w:val="TAC"/>
              <w:rPr>
                <w:rFonts w:cs="Arial"/>
              </w:rPr>
            </w:pPr>
            <w:r w:rsidRPr="001550BB">
              <w:t>0.6</w:t>
            </w:r>
          </w:p>
        </w:tc>
      </w:tr>
      <w:tr w:rsidR="00825FB0" w:rsidRPr="001550BB" w14:paraId="436A7C8A" w14:textId="77777777">
        <w:trPr>
          <w:jc w:val="center"/>
        </w:trPr>
        <w:tc>
          <w:tcPr>
            <w:tcW w:w="2221" w:type="dxa"/>
            <w:vMerge w:val="restart"/>
            <w:vAlign w:val="center"/>
          </w:tcPr>
          <w:p w14:paraId="343B10E7" w14:textId="77777777" w:rsidR="00825FB0" w:rsidRPr="001550BB" w:rsidRDefault="00825FB0">
            <w:pPr>
              <w:pStyle w:val="TAL"/>
              <w:rPr>
                <w:szCs w:val="18"/>
              </w:rPr>
            </w:pPr>
            <w:r w:rsidRPr="001550BB">
              <w:t>DC_1-3_n77</w:t>
            </w:r>
          </w:p>
        </w:tc>
        <w:tc>
          <w:tcPr>
            <w:tcW w:w="2952" w:type="dxa"/>
            <w:vAlign w:val="center"/>
          </w:tcPr>
          <w:p w14:paraId="59042C1B" w14:textId="77777777" w:rsidR="00825FB0" w:rsidRPr="001550BB" w:rsidRDefault="00825FB0">
            <w:pPr>
              <w:pStyle w:val="TAC"/>
              <w:rPr>
                <w:szCs w:val="18"/>
              </w:rPr>
            </w:pPr>
            <w:r w:rsidRPr="001550BB">
              <w:t>1</w:t>
            </w:r>
          </w:p>
        </w:tc>
        <w:tc>
          <w:tcPr>
            <w:tcW w:w="2952" w:type="dxa"/>
            <w:vAlign w:val="center"/>
          </w:tcPr>
          <w:p w14:paraId="101CFEDF" w14:textId="77777777" w:rsidR="00825FB0" w:rsidRPr="001550BB" w:rsidRDefault="00825FB0">
            <w:pPr>
              <w:pStyle w:val="TAC"/>
              <w:rPr>
                <w:szCs w:val="18"/>
              </w:rPr>
            </w:pPr>
            <w:r w:rsidRPr="001550BB">
              <w:t>0.6</w:t>
            </w:r>
          </w:p>
        </w:tc>
      </w:tr>
      <w:tr w:rsidR="00825FB0" w:rsidRPr="001550BB" w14:paraId="4E6CB132" w14:textId="77777777">
        <w:trPr>
          <w:jc w:val="center"/>
        </w:trPr>
        <w:tc>
          <w:tcPr>
            <w:tcW w:w="2221" w:type="dxa"/>
            <w:vMerge/>
            <w:vAlign w:val="center"/>
          </w:tcPr>
          <w:p w14:paraId="67389791" w14:textId="77777777" w:rsidR="00825FB0" w:rsidRPr="001550BB" w:rsidRDefault="00825FB0">
            <w:pPr>
              <w:pStyle w:val="TAL"/>
            </w:pPr>
          </w:p>
        </w:tc>
        <w:tc>
          <w:tcPr>
            <w:tcW w:w="2952" w:type="dxa"/>
            <w:vAlign w:val="center"/>
          </w:tcPr>
          <w:p w14:paraId="011B82ED" w14:textId="77777777" w:rsidR="00825FB0" w:rsidRPr="001550BB" w:rsidRDefault="00825FB0">
            <w:pPr>
              <w:pStyle w:val="TAC"/>
              <w:rPr>
                <w:szCs w:val="18"/>
              </w:rPr>
            </w:pPr>
            <w:r w:rsidRPr="001550BB">
              <w:t>3</w:t>
            </w:r>
          </w:p>
        </w:tc>
        <w:tc>
          <w:tcPr>
            <w:tcW w:w="2952" w:type="dxa"/>
            <w:vAlign w:val="center"/>
          </w:tcPr>
          <w:p w14:paraId="177A6B22" w14:textId="77777777" w:rsidR="00825FB0" w:rsidRPr="001550BB" w:rsidRDefault="00825FB0">
            <w:pPr>
              <w:pStyle w:val="TAC"/>
              <w:rPr>
                <w:szCs w:val="18"/>
              </w:rPr>
            </w:pPr>
            <w:r w:rsidRPr="001550BB">
              <w:t>0.6</w:t>
            </w:r>
          </w:p>
        </w:tc>
      </w:tr>
      <w:tr w:rsidR="00825FB0" w:rsidRPr="001550BB" w14:paraId="2913E036" w14:textId="77777777">
        <w:trPr>
          <w:jc w:val="center"/>
        </w:trPr>
        <w:tc>
          <w:tcPr>
            <w:tcW w:w="2221" w:type="dxa"/>
            <w:vMerge/>
            <w:vAlign w:val="center"/>
          </w:tcPr>
          <w:p w14:paraId="3AD6B932" w14:textId="77777777" w:rsidR="00825FB0" w:rsidRPr="001550BB" w:rsidRDefault="00825FB0">
            <w:pPr>
              <w:pStyle w:val="TAL"/>
            </w:pPr>
          </w:p>
        </w:tc>
        <w:tc>
          <w:tcPr>
            <w:tcW w:w="2952" w:type="dxa"/>
            <w:vAlign w:val="center"/>
          </w:tcPr>
          <w:p w14:paraId="5A8B9638" w14:textId="77777777" w:rsidR="00825FB0" w:rsidRPr="001550BB" w:rsidRDefault="00825FB0">
            <w:pPr>
              <w:pStyle w:val="TAC"/>
              <w:rPr>
                <w:szCs w:val="18"/>
              </w:rPr>
            </w:pPr>
            <w:r w:rsidRPr="001550BB">
              <w:t>n77</w:t>
            </w:r>
          </w:p>
        </w:tc>
        <w:tc>
          <w:tcPr>
            <w:tcW w:w="2952" w:type="dxa"/>
            <w:vAlign w:val="center"/>
          </w:tcPr>
          <w:p w14:paraId="380EC121" w14:textId="77777777" w:rsidR="00825FB0" w:rsidRPr="001550BB" w:rsidRDefault="00825FB0">
            <w:pPr>
              <w:pStyle w:val="TAC"/>
              <w:rPr>
                <w:szCs w:val="18"/>
              </w:rPr>
            </w:pPr>
            <w:r w:rsidRPr="001550BB">
              <w:t>0.8</w:t>
            </w:r>
          </w:p>
        </w:tc>
      </w:tr>
      <w:tr w:rsidR="00825FB0" w:rsidRPr="001550BB" w14:paraId="1687B016" w14:textId="77777777">
        <w:trPr>
          <w:jc w:val="center"/>
        </w:trPr>
        <w:tc>
          <w:tcPr>
            <w:tcW w:w="2221" w:type="dxa"/>
            <w:vMerge w:val="restart"/>
            <w:vAlign w:val="center"/>
          </w:tcPr>
          <w:p w14:paraId="7A8D4D8F" w14:textId="77777777" w:rsidR="00825FB0" w:rsidRPr="001550BB" w:rsidRDefault="00825FB0">
            <w:pPr>
              <w:pStyle w:val="TAL"/>
            </w:pPr>
            <w:r w:rsidRPr="001550BB">
              <w:t>DC_</w:t>
            </w:r>
            <w:r w:rsidRPr="001550BB">
              <w:rPr>
                <w:rFonts w:eastAsia="Malgun Gothic"/>
              </w:rPr>
              <w:t>1-3_n78</w:t>
            </w:r>
          </w:p>
        </w:tc>
        <w:tc>
          <w:tcPr>
            <w:tcW w:w="2952" w:type="dxa"/>
            <w:vAlign w:val="center"/>
          </w:tcPr>
          <w:p w14:paraId="19E54DE7" w14:textId="77777777" w:rsidR="00825FB0" w:rsidRPr="001550BB" w:rsidRDefault="00825FB0">
            <w:pPr>
              <w:pStyle w:val="TAC"/>
            </w:pPr>
            <w:r w:rsidRPr="001550BB">
              <w:t>1</w:t>
            </w:r>
          </w:p>
        </w:tc>
        <w:tc>
          <w:tcPr>
            <w:tcW w:w="2952" w:type="dxa"/>
            <w:vAlign w:val="center"/>
          </w:tcPr>
          <w:p w14:paraId="0CEA6093" w14:textId="77777777" w:rsidR="00825FB0" w:rsidRPr="001550BB" w:rsidRDefault="00825FB0">
            <w:pPr>
              <w:pStyle w:val="TAC"/>
            </w:pPr>
            <w:r w:rsidRPr="001550BB">
              <w:t>0.6</w:t>
            </w:r>
          </w:p>
        </w:tc>
      </w:tr>
      <w:tr w:rsidR="00825FB0" w:rsidRPr="001550BB" w14:paraId="4CC85CE4" w14:textId="77777777">
        <w:trPr>
          <w:jc w:val="center"/>
        </w:trPr>
        <w:tc>
          <w:tcPr>
            <w:tcW w:w="2221" w:type="dxa"/>
            <w:vMerge/>
            <w:vAlign w:val="center"/>
          </w:tcPr>
          <w:p w14:paraId="6E7AF6CF" w14:textId="77777777" w:rsidR="00825FB0" w:rsidRPr="001550BB" w:rsidRDefault="00825FB0">
            <w:pPr>
              <w:pStyle w:val="TAL"/>
            </w:pPr>
          </w:p>
        </w:tc>
        <w:tc>
          <w:tcPr>
            <w:tcW w:w="2952" w:type="dxa"/>
            <w:vAlign w:val="center"/>
          </w:tcPr>
          <w:p w14:paraId="7E5B5397" w14:textId="77777777" w:rsidR="00825FB0" w:rsidRPr="001550BB" w:rsidRDefault="00825FB0">
            <w:pPr>
              <w:pStyle w:val="TAC"/>
            </w:pPr>
            <w:r w:rsidRPr="001550BB">
              <w:t>3</w:t>
            </w:r>
          </w:p>
        </w:tc>
        <w:tc>
          <w:tcPr>
            <w:tcW w:w="2952" w:type="dxa"/>
            <w:vAlign w:val="center"/>
          </w:tcPr>
          <w:p w14:paraId="10A2B361" w14:textId="77777777" w:rsidR="00825FB0" w:rsidRPr="001550BB" w:rsidRDefault="00825FB0">
            <w:pPr>
              <w:pStyle w:val="TAC"/>
            </w:pPr>
            <w:r w:rsidRPr="001550BB">
              <w:t>0.6</w:t>
            </w:r>
          </w:p>
        </w:tc>
      </w:tr>
      <w:tr w:rsidR="00825FB0" w:rsidRPr="001550BB" w14:paraId="108CE416" w14:textId="77777777">
        <w:trPr>
          <w:jc w:val="center"/>
        </w:trPr>
        <w:tc>
          <w:tcPr>
            <w:tcW w:w="2221" w:type="dxa"/>
            <w:vMerge/>
            <w:vAlign w:val="center"/>
          </w:tcPr>
          <w:p w14:paraId="3DA069B3" w14:textId="77777777" w:rsidR="00825FB0" w:rsidRPr="001550BB" w:rsidRDefault="00825FB0">
            <w:pPr>
              <w:pStyle w:val="TAL"/>
            </w:pPr>
          </w:p>
        </w:tc>
        <w:tc>
          <w:tcPr>
            <w:tcW w:w="2952" w:type="dxa"/>
            <w:vAlign w:val="center"/>
          </w:tcPr>
          <w:p w14:paraId="4E03CDD2" w14:textId="77777777" w:rsidR="00825FB0" w:rsidRPr="001550BB" w:rsidRDefault="00825FB0">
            <w:pPr>
              <w:pStyle w:val="TAC"/>
            </w:pPr>
            <w:r w:rsidRPr="001550BB">
              <w:t>n78</w:t>
            </w:r>
          </w:p>
        </w:tc>
        <w:tc>
          <w:tcPr>
            <w:tcW w:w="2952" w:type="dxa"/>
            <w:vAlign w:val="center"/>
          </w:tcPr>
          <w:p w14:paraId="02FBCA4F" w14:textId="77777777" w:rsidR="00825FB0" w:rsidRPr="001550BB" w:rsidRDefault="00825FB0">
            <w:pPr>
              <w:pStyle w:val="TAC"/>
            </w:pPr>
            <w:r w:rsidRPr="001550BB">
              <w:t>0.8</w:t>
            </w:r>
          </w:p>
        </w:tc>
      </w:tr>
      <w:tr w:rsidR="00825FB0" w:rsidRPr="001550BB" w14:paraId="1D1D5B18" w14:textId="77777777">
        <w:trPr>
          <w:jc w:val="center"/>
        </w:trPr>
        <w:tc>
          <w:tcPr>
            <w:tcW w:w="2221" w:type="dxa"/>
            <w:vMerge w:val="restart"/>
            <w:vAlign w:val="center"/>
          </w:tcPr>
          <w:p w14:paraId="0816D9FE" w14:textId="77777777" w:rsidR="00825FB0" w:rsidRPr="001550BB" w:rsidRDefault="00825FB0">
            <w:pPr>
              <w:pStyle w:val="TAL"/>
            </w:pPr>
            <w:r w:rsidRPr="001550BB">
              <w:t>DC_1-3_n79</w:t>
            </w:r>
          </w:p>
        </w:tc>
        <w:tc>
          <w:tcPr>
            <w:tcW w:w="2952" w:type="dxa"/>
            <w:vAlign w:val="center"/>
          </w:tcPr>
          <w:p w14:paraId="6FB5A004" w14:textId="77777777" w:rsidR="00825FB0" w:rsidRPr="001550BB" w:rsidRDefault="00825FB0">
            <w:pPr>
              <w:pStyle w:val="TAC"/>
              <w:rPr>
                <w:szCs w:val="18"/>
              </w:rPr>
            </w:pPr>
            <w:r w:rsidRPr="001550BB">
              <w:t>1</w:t>
            </w:r>
          </w:p>
        </w:tc>
        <w:tc>
          <w:tcPr>
            <w:tcW w:w="2952" w:type="dxa"/>
            <w:vAlign w:val="center"/>
          </w:tcPr>
          <w:p w14:paraId="25C8A2E1" w14:textId="77777777" w:rsidR="00825FB0" w:rsidRPr="001550BB" w:rsidRDefault="00825FB0">
            <w:pPr>
              <w:pStyle w:val="TAC"/>
              <w:rPr>
                <w:szCs w:val="18"/>
              </w:rPr>
            </w:pPr>
            <w:r w:rsidRPr="001550BB">
              <w:t>0.3</w:t>
            </w:r>
          </w:p>
        </w:tc>
      </w:tr>
      <w:tr w:rsidR="00825FB0" w:rsidRPr="001550BB" w14:paraId="25E89959" w14:textId="77777777">
        <w:trPr>
          <w:jc w:val="center"/>
        </w:trPr>
        <w:tc>
          <w:tcPr>
            <w:tcW w:w="2221" w:type="dxa"/>
            <w:vMerge/>
            <w:vAlign w:val="center"/>
          </w:tcPr>
          <w:p w14:paraId="0A3C7AE5" w14:textId="77777777" w:rsidR="00825FB0" w:rsidRPr="001550BB" w:rsidRDefault="00825FB0">
            <w:pPr>
              <w:pStyle w:val="TAL"/>
            </w:pPr>
          </w:p>
        </w:tc>
        <w:tc>
          <w:tcPr>
            <w:tcW w:w="2952" w:type="dxa"/>
            <w:vAlign w:val="center"/>
          </w:tcPr>
          <w:p w14:paraId="4D434821" w14:textId="77777777" w:rsidR="00825FB0" w:rsidRPr="001550BB" w:rsidRDefault="00825FB0">
            <w:pPr>
              <w:pStyle w:val="TAC"/>
              <w:rPr>
                <w:szCs w:val="18"/>
              </w:rPr>
            </w:pPr>
            <w:r w:rsidRPr="001550BB">
              <w:t>3</w:t>
            </w:r>
          </w:p>
        </w:tc>
        <w:tc>
          <w:tcPr>
            <w:tcW w:w="2952" w:type="dxa"/>
            <w:vAlign w:val="center"/>
          </w:tcPr>
          <w:p w14:paraId="293308E2" w14:textId="77777777" w:rsidR="00825FB0" w:rsidRPr="001550BB" w:rsidRDefault="00825FB0">
            <w:pPr>
              <w:pStyle w:val="TAC"/>
              <w:rPr>
                <w:szCs w:val="18"/>
              </w:rPr>
            </w:pPr>
            <w:r w:rsidRPr="001550BB">
              <w:t>0.3</w:t>
            </w:r>
          </w:p>
        </w:tc>
      </w:tr>
      <w:tr w:rsidR="00825FB0" w:rsidRPr="001550BB" w14:paraId="72EED0FA" w14:textId="77777777">
        <w:trPr>
          <w:jc w:val="center"/>
        </w:trPr>
        <w:tc>
          <w:tcPr>
            <w:tcW w:w="2221" w:type="dxa"/>
            <w:vMerge w:val="restart"/>
            <w:vAlign w:val="center"/>
          </w:tcPr>
          <w:p w14:paraId="674FBD9A" w14:textId="77777777" w:rsidR="00825FB0" w:rsidRPr="001550BB" w:rsidRDefault="00825FB0">
            <w:pPr>
              <w:pStyle w:val="TAL"/>
            </w:pPr>
            <w:r w:rsidRPr="001550BB">
              <w:t>DC_1-5_n78</w:t>
            </w:r>
          </w:p>
        </w:tc>
        <w:tc>
          <w:tcPr>
            <w:tcW w:w="2952" w:type="dxa"/>
            <w:vAlign w:val="center"/>
          </w:tcPr>
          <w:p w14:paraId="7929A7B7" w14:textId="77777777" w:rsidR="00825FB0" w:rsidRPr="001550BB" w:rsidRDefault="00825FB0">
            <w:pPr>
              <w:pStyle w:val="TAC"/>
            </w:pPr>
            <w:r w:rsidRPr="001550BB">
              <w:t>1</w:t>
            </w:r>
          </w:p>
        </w:tc>
        <w:tc>
          <w:tcPr>
            <w:tcW w:w="2952" w:type="dxa"/>
            <w:vAlign w:val="center"/>
          </w:tcPr>
          <w:p w14:paraId="4E141177" w14:textId="77777777" w:rsidR="00825FB0" w:rsidRPr="001550BB" w:rsidRDefault="00825FB0">
            <w:pPr>
              <w:pStyle w:val="TAC"/>
            </w:pPr>
            <w:r w:rsidRPr="001550BB">
              <w:t>0.3</w:t>
            </w:r>
          </w:p>
        </w:tc>
      </w:tr>
      <w:tr w:rsidR="00825FB0" w:rsidRPr="001550BB" w14:paraId="52B18890" w14:textId="77777777">
        <w:trPr>
          <w:jc w:val="center"/>
        </w:trPr>
        <w:tc>
          <w:tcPr>
            <w:tcW w:w="2221" w:type="dxa"/>
            <w:vMerge/>
            <w:vAlign w:val="center"/>
          </w:tcPr>
          <w:p w14:paraId="4ED4035A" w14:textId="77777777" w:rsidR="00825FB0" w:rsidRPr="001550BB" w:rsidRDefault="00825FB0">
            <w:pPr>
              <w:pStyle w:val="TAL"/>
            </w:pPr>
          </w:p>
        </w:tc>
        <w:tc>
          <w:tcPr>
            <w:tcW w:w="2952" w:type="dxa"/>
            <w:vAlign w:val="center"/>
          </w:tcPr>
          <w:p w14:paraId="36916957" w14:textId="77777777" w:rsidR="00825FB0" w:rsidRPr="001550BB" w:rsidRDefault="00825FB0">
            <w:pPr>
              <w:pStyle w:val="TAC"/>
            </w:pPr>
            <w:r w:rsidRPr="001550BB">
              <w:t>5</w:t>
            </w:r>
          </w:p>
        </w:tc>
        <w:tc>
          <w:tcPr>
            <w:tcW w:w="2952" w:type="dxa"/>
            <w:vAlign w:val="center"/>
          </w:tcPr>
          <w:p w14:paraId="0382F9B0" w14:textId="77777777" w:rsidR="00825FB0" w:rsidRPr="001550BB" w:rsidRDefault="00825FB0">
            <w:pPr>
              <w:pStyle w:val="TAC"/>
            </w:pPr>
            <w:r w:rsidRPr="001550BB">
              <w:t>0.6</w:t>
            </w:r>
          </w:p>
        </w:tc>
      </w:tr>
      <w:tr w:rsidR="00825FB0" w:rsidRPr="001550BB" w14:paraId="50ABE1D8" w14:textId="77777777">
        <w:trPr>
          <w:jc w:val="center"/>
        </w:trPr>
        <w:tc>
          <w:tcPr>
            <w:tcW w:w="2221" w:type="dxa"/>
            <w:vMerge/>
            <w:vAlign w:val="center"/>
          </w:tcPr>
          <w:p w14:paraId="7FD0DBEB" w14:textId="77777777" w:rsidR="00825FB0" w:rsidRPr="001550BB" w:rsidRDefault="00825FB0">
            <w:pPr>
              <w:pStyle w:val="TAL"/>
            </w:pPr>
          </w:p>
        </w:tc>
        <w:tc>
          <w:tcPr>
            <w:tcW w:w="2952" w:type="dxa"/>
            <w:vAlign w:val="center"/>
          </w:tcPr>
          <w:p w14:paraId="0A91BDE3" w14:textId="77777777" w:rsidR="00825FB0" w:rsidRPr="001550BB" w:rsidRDefault="00825FB0">
            <w:pPr>
              <w:pStyle w:val="TAC"/>
            </w:pPr>
            <w:r w:rsidRPr="001550BB">
              <w:t>n78</w:t>
            </w:r>
          </w:p>
        </w:tc>
        <w:tc>
          <w:tcPr>
            <w:tcW w:w="2952" w:type="dxa"/>
            <w:vAlign w:val="center"/>
          </w:tcPr>
          <w:p w14:paraId="142E5627" w14:textId="77777777" w:rsidR="00825FB0" w:rsidRPr="001550BB" w:rsidRDefault="00825FB0">
            <w:pPr>
              <w:pStyle w:val="TAC"/>
            </w:pPr>
            <w:r w:rsidRPr="001550BB">
              <w:t>0.8</w:t>
            </w:r>
          </w:p>
        </w:tc>
      </w:tr>
      <w:tr w:rsidR="00825FB0" w:rsidRPr="001550BB" w14:paraId="76C50D96" w14:textId="77777777">
        <w:trPr>
          <w:jc w:val="center"/>
        </w:trPr>
        <w:tc>
          <w:tcPr>
            <w:tcW w:w="2221" w:type="dxa"/>
            <w:vMerge w:val="restart"/>
            <w:vAlign w:val="center"/>
          </w:tcPr>
          <w:p w14:paraId="6D0406D7" w14:textId="77777777" w:rsidR="00825FB0" w:rsidRPr="001550BB" w:rsidRDefault="00825FB0">
            <w:pPr>
              <w:pStyle w:val="TAL"/>
            </w:pPr>
            <w:r w:rsidRPr="001550BB">
              <w:t>DC_1-7_n3</w:t>
            </w:r>
          </w:p>
        </w:tc>
        <w:tc>
          <w:tcPr>
            <w:tcW w:w="2952" w:type="dxa"/>
            <w:vAlign w:val="center"/>
          </w:tcPr>
          <w:p w14:paraId="4E874B1C" w14:textId="77777777" w:rsidR="00825FB0" w:rsidRPr="001550BB" w:rsidRDefault="00825FB0">
            <w:pPr>
              <w:pStyle w:val="TAC"/>
            </w:pPr>
            <w:r w:rsidRPr="001550BB">
              <w:rPr>
                <w:rFonts w:cs="Arial"/>
                <w:lang w:eastAsia="ja-JP"/>
              </w:rPr>
              <w:t>1</w:t>
            </w:r>
          </w:p>
        </w:tc>
        <w:tc>
          <w:tcPr>
            <w:tcW w:w="2952" w:type="dxa"/>
            <w:vAlign w:val="center"/>
          </w:tcPr>
          <w:p w14:paraId="37594551" w14:textId="77777777" w:rsidR="00825FB0" w:rsidRPr="001550BB" w:rsidRDefault="00825FB0">
            <w:pPr>
              <w:pStyle w:val="TAC"/>
            </w:pPr>
            <w:r w:rsidRPr="001550BB">
              <w:rPr>
                <w:rFonts w:cs="Arial"/>
              </w:rPr>
              <w:t>0.6</w:t>
            </w:r>
          </w:p>
        </w:tc>
      </w:tr>
      <w:tr w:rsidR="00825FB0" w:rsidRPr="001550BB" w14:paraId="5D113348" w14:textId="77777777">
        <w:trPr>
          <w:jc w:val="center"/>
        </w:trPr>
        <w:tc>
          <w:tcPr>
            <w:tcW w:w="2221" w:type="dxa"/>
            <w:vMerge/>
            <w:vAlign w:val="center"/>
          </w:tcPr>
          <w:p w14:paraId="00A7398B" w14:textId="77777777" w:rsidR="00825FB0" w:rsidRPr="001550BB" w:rsidRDefault="00825FB0">
            <w:pPr>
              <w:pStyle w:val="TAL"/>
            </w:pPr>
          </w:p>
        </w:tc>
        <w:tc>
          <w:tcPr>
            <w:tcW w:w="2952" w:type="dxa"/>
            <w:vAlign w:val="center"/>
          </w:tcPr>
          <w:p w14:paraId="2A573B53" w14:textId="77777777" w:rsidR="00825FB0" w:rsidRPr="001550BB" w:rsidRDefault="00825FB0">
            <w:pPr>
              <w:pStyle w:val="TAC"/>
            </w:pPr>
            <w:r w:rsidRPr="001550BB">
              <w:rPr>
                <w:rFonts w:cs="Arial"/>
                <w:lang w:eastAsia="ja-JP"/>
              </w:rPr>
              <w:t>7</w:t>
            </w:r>
          </w:p>
        </w:tc>
        <w:tc>
          <w:tcPr>
            <w:tcW w:w="2952" w:type="dxa"/>
            <w:vAlign w:val="center"/>
          </w:tcPr>
          <w:p w14:paraId="6F8BB0F9" w14:textId="77777777" w:rsidR="00825FB0" w:rsidRPr="001550BB" w:rsidRDefault="00825FB0">
            <w:pPr>
              <w:pStyle w:val="TAC"/>
            </w:pPr>
            <w:r w:rsidRPr="001550BB">
              <w:rPr>
                <w:rFonts w:cs="Arial"/>
              </w:rPr>
              <w:t>0.6</w:t>
            </w:r>
          </w:p>
        </w:tc>
      </w:tr>
      <w:tr w:rsidR="00825FB0" w:rsidRPr="001550BB" w14:paraId="73E02459" w14:textId="77777777">
        <w:trPr>
          <w:jc w:val="center"/>
        </w:trPr>
        <w:tc>
          <w:tcPr>
            <w:tcW w:w="2221" w:type="dxa"/>
            <w:vMerge/>
            <w:vAlign w:val="center"/>
          </w:tcPr>
          <w:p w14:paraId="77E94C43" w14:textId="77777777" w:rsidR="00825FB0" w:rsidRPr="001550BB" w:rsidRDefault="00825FB0">
            <w:pPr>
              <w:pStyle w:val="TAL"/>
            </w:pPr>
          </w:p>
        </w:tc>
        <w:tc>
          <w:tcPr>
            <w:tcW w:w="2952" w:type="dxa"/>
            <w:vAlign w:val="center"/>
          </w:tcPr>
          <w:p w14:paraId="4C1F90E3" w14:textId="77777777" w:rsidR="00825FB0" w:rsidRPr="001550BB" w:rsidRDefault="00825FB0">
            <w:pPr>
              <w:pStyle w:val="TAC"/>
            </w:pPr>
            <w:r w:rsidRPr="001550BB">
              <w:rPr>
                <w:rFonts w:cs="Arial"/>
                <w:lang w:eastAsia="ja-JP"/>
              </w:rPr>
              <w:t>n3</w:t>
            </w:r>
          </w:p>
        </w:tc>
        <w:tc>
          <w:tcPr>
            <w:tcW w:w="2952" w:type="dxa"/>
            <w:vAlign w:val="center"/>
          </w:tcPr>
          <w:p w14:paraId="720639B1" w14:textId="77777777" w:rsidR="00825FB0" w:rsidRPr="001550BB" w:rsidRDefault="00825FB0">
            <w:pPr>
              <w:pStyle w:val="TAC"/>
            </w:pPr>
            <w:r w:rsidRPr="001550BB">
              <w:rPr>
                <w:rFonts w:cs="Arial"/>
              </w:rPr>
              <w:t>0.6</w:t>
            </w:r>
          </w:p>
        </w:tc>
      </w:tr>
      <w:tr w:rsidR="00825FB0" w:rsidRPr="001550BB" w14:paraId="2FB3BF2A" w14:textId="77777777">
        <w:trPr>
          <w:jc w:val="center"/>
        </w:trPr>
        <w:tc>
          <w:tcPr>
            <w:tcW w:w="2221" w:type="dxa"/>
            <w:vMerge w:val="restart"/>
            <w:vAlign w:val="center"/>
          </w:tcPr>
          <w:p w14:paraId="78DF5DA5" w14:textId="77777777" w:rsidR="00825FB0" w:rsidRPr="001550BB" w:rsidRDefault="00825FB0">
            <w:pPr>
              <w:pStyle w:val="TAL"/>
            </w:pPr>
            <w:r w:rsidRPr="001550BB">
              <w:t>DC_1-7_n28</w:t>
            </w:r>
          </w:p>
        </w:tc>
        <w:tc>
          <w:tcPr>
            <w:tcW w:w="2952" w:type="dxa"/>
            <w:vAlign w:val="center"/>
          </w:tcPr>
          <w:p w14:paraId="2C1871C3" w14:textId="77777777" w:rsidR="00825FB0" w:rsidRPr="001550BB" w:rsidRDefault="00825FB0">
            <w:pPr>
              <w:pStyle w:val="TAC"/>
            </w:pPr>
            <w:r w:rsidRPr="001550BB">
              <w:t>1</w:t>
            </w:r>
          </w:p>
        </w:tc>
        <w:tc>
          <w:tcPr>
            <w:tcW w:w="2952" w:type="dxa"/>
            <w:vAlign w:val="center"/>
          </w:tcPr>
          <w:p w14:paraId="40D11231" w14:textId="77777777" w:rsidR="00825FB0" w:rsidRPr="001550BB" w:rsidRDefault="00825FB0">
            <w:pPr>
              <w:pStyle w:val="TAC"/>
            </w:pPr>
            <w:r w:rsidRPr="001550BB">
              <w:t>0.5</w:t>
            </w:r>
          </w:p>
        </w:tc>
      </w:tr>
      <w:tr w:rsidR="00825FB0" w:rsidRPr="001550BB" w14:paraId="40970602" w14:textId="77777777">
        <w:trPr>
          <w:jc w:val="center"/>
        </w:trPr>
        <w:tc>
          <w:tcPr>
            <w:tcW w:w="2221" w:type="dxa"/>
            <w:vMerge/>
            <w:vAlign w:val="center"/>
          </w:tcPr>
          <w:p w14:paraId="1DB96E2D" w14:textId="77777777" w:rsidR="00825FB0" w:rsidRPr="001550BB" w:rsidRDefault="00825FB0">
            <w:pPr>
              <w:pStyle w:val="TAL"/>
            </w:pPr>
          </w:p>
        </w:tc>
        <w:tc>
          <w:tcPr>
            <w:tcW w:w="2952" w:type="dxa"/>
            <w:vAlign w:val="center"/>
          </w:tcPr>
          <w:p w14:paraId="6DC46580" w14:textId="77777777" w:rsidR="00825FB0" w:rsidRPr="001550BB" w:rsidRDefault="00825FB0">
            <w:pPr>
              <w:pStyle w:val="TAC"/>
              <w:rPr>
                <w:rFonts w:cs="Arial"/>
              </w:rPr>
            </w:pPr>
            <w:r w:rsidRPr="001550BB">
              <w:t>7</w:t>
            </w:r>
          </w:p>
        </w:tc>
        <w:tc>
          <w:tcPr>
            <w:tcW w:w="2952" w:type="dxa"/>
            <w:vAlign w:val="center"/>
          </w:tcPr>
          <w:p w14:paraId="2276BF56" w14:textId="77777777" w:rsidR="00825FB0" w:rsidRPr="001550BB" w:rsidRDefault="00825FB0">
            <w:pPr>
              <w:pStyle w:val="TAC"/>
              <w:rPr>
                <w:rFonts w:cs="Arial"/>
              </w:rPr>
            </w:pPr>
            <w:r w:rsidRPr="001550BB">
              <w:t>0.6</w:t>
            </w:r>
          </w:p>
        </w:tc>
      </w:tr>
      <w:tr w:rsidR="00825FB0" w:rsidRPr="001550BB" w14:paraId="2C1C0E4E" w14:textId="77777777">
        <w:trPr>
          <w:jc w:val="center"/>
        </w:trPr>
        <w:tc>
          <w:tcPr>
            <w:tcW w:w="2221" w:type="dxa"/>
            <w:vMerge/>
            <w:vAlign w:val="center"/>
          </w:tcPr>
          <w:p w14:paraId="7CCE444E" w14:textId="77777777" w:rsidR="00825FB0" w:rsidRPr="001550BB" w:rsidRDefault="00825FB0">
            <w:pPr>
              <w:pStyle w:val="TAL"/>
            </w:pPr>
          </w:p>
        </w:tc>
        <w:tc>
          <w:tcPr>
            <w:tcW w:w="2952" w:type="dxa"/>
            <w:vAlign w:val="center"/>
          </w:tcPr>
          <w:p w14:paraId="101F4C6A" w14:textId="77777777" w:rsidR="00825FB0" w:rsidRPr="001550BB" w:rsidRDefault="00825FB0">
            <w:pPr>
              <w:pStyle w:val="TAC"/>
              <w:rPr>
                <w:rFonts w:cs="Arial"/>
              </w:rPr>
            </w:pPr>
            <w:r w:rsidRPr="001550BB">
              <w:t>n28</w:t>
            </w:r>
          </w:p>
        </w:tc>
        <w:tc>
          <w:tcPr>
            <w:tcW w:w="2952" w:type="dxa"/>
            <w:vAlign w:val="center"/>
          </w:tcPr>
          <w:p w14:paraId="1BC33D86" w14:textId="77777777" w:rsidR="00825FB0" w:rsidRPr="001550BB" w:rsidRDefault="00825FB0">
            <w:pPr>
              <w:pStyle w:val="TAC"/>
              <w:rPr>
                <w:rFonts w:cs="Arial"/>
              </w:rPr>
            </w:pPr>
            <w:r w:rsidRPr="001550BB">
              <w:t>0.6</w:t>
            </w:r>
          </w:p>
        </w:tc>
      </w:tr>
      <w:tr w:rsidR="00825FB0" w:rsidRPr="001550BB" w14:paraId="4CE741A4" w14:textId="77777777">
        <w:trPr>
          <w:jc w:val="center"/>
        </w:trPr>
        <w:tc>
          <w:tcPr>
            <w:tcW w:w="2221" w:type="dxa"/>
            <w:vMerge w:val="restart"/>
            <w:vAlign w:val="center"/>
          </w:tcPr>
          <w:p w14:paraId="4B5D8AE5" w14:textId="77777777" w:rsidR="00825FB0" w:rsidRPr="001550BB" w:rsidRDefault="00825FB0">
            <w:pPr>
              <w:pStyle w:val="TAL"/>
            </w:pPr>
            <w:r w:rsidRPr="001550BB">
              <w:t>DC_1-7_n78</w:t>
            </w:r>
          </w:p>
          <w:p w14:paraId="5EA654BF" w14:textId="77777777" w:rsidR="00825FB0" w:rsidRPr="001550BB" w:rsidRDefault="00825FB0">
            <w:pPr>
              <w:pStyle w:val="TAL"/>
            </w:pPr>
            <w:r w:rsidRPr="001550BB">
              <w:t>DC_1-7-7_n78</w:t>
            </w:r>
          </w:p>
        </w:tc>
        <w:tc>
          <w:tcPr>
            <w:tcW w:w="2952" w:type="dxa"/>
            <w:vAlign w:val="center"/>
          </w:tcPr>
          <w:p w14:paraId="2E0E1042" w14:textId="77777777" w:rsidR="00825FB0" w:rsidRPr="001550BB" w:rsidRDefault="00825FB0">
            <w:pPr>
              <w:pStyle w:val="TAC"/>
            </w:pPr>
            <w:r w:rsidRPr="001550BB">
              <w:t>1</w:t>
            </w:r>
          </w:p>
        </w:tc>
        <w:tc>
          <w:tcPr>
            <w:tcW w:w="2952" w:type="dxa"/>
            <w:vAlign w:val="center"/>
          </w:tcPr>
          <w:p w14:paraId="6C928AE4" w14:textId="77777777" w:rsidR="00825FB0" w:rsidRPr="001550BB" w:rsidRDefault="00825FB0">
            <w:pPr>
              <w:pStyle w:val="TAC"/>
            </w:pPr>
            <w:r w:rsidRPr="001550BB">
              <w:t>0.6</w:t>
            </w:r>
          </w:p>
        </w:tc>
      </w:tr>
      <w:tr w:rsidR="00825FB0" w:rsidRPr="001550BB" w14:paraId="71F4DA57" w14:textId="77777777">
        <w:trPr>
          <w:jc w:val="center"/>
        </w:trPr>
        <w:tc>
          <w:tcPr>
            <w:tcW w:w="2221" w:type="dxa"/>
            <w:vMerge/>
            <w:vAlign w:val="center"/>
          </w:tcPr>
          <w:p w14:paraId="5ECE114F" w14:textId="77777777" w:rsidR="00825FB0" w:rsidRPr="001550BB" w:rsidRDefault="00825FB0">
            <w:pPr>
              <w:pStyle w:val="TAL"/>
            </w:pPr>
          </w:p>
        </w:tc>
        <w:tc>
          <w:tcPr>
            <w:tcW w:w="2952" w:type="dxa"/>
            <w:vAlign w:val="center"/>
          </w:tcPr>
          <w:p w14:paraId="227AF0A6" w14:textId="77777777" w:rsidR="00825FB0" w:rsidRPr="001550BB" w:rsidRDefault="00825FB0">
            <w:pPr>
              <w:pStyle w:val="TAC"/>
            </w:pPr>
            <w:r w:rsidRPr="001550BB">
              <w:t>7</w:t>
            </w:r>
          </w:p>
        </w:tc>
        <w:tc>
          <w:tcPr>
            <w:tcW w:w="2952" w:type="dxa"/>
            <w:vAlign w:val="center"/>
          </w:tcPr>
          <w:p w14:paraId="616EC7D3" w14:textId="77777777" w:rsidR="00825FB0" w:rsidRPr="001550BB" w:rsidRDefault="00825FB0">
            <w:pPr>
              <w:pStyle w:val="TAC"/>
            </w:pPr>
            <w:r w:rsidRPr="001550BB">
              <w:t>0.6</w:t>
            </w:r>
          </w:p>
        </w:tc>
      </w:tr>
      <w:tr w:rsidR="00825FB0" w:rsidRPr="001550BB" w14:paraId="76769BFF" w14:textId="77777777">
        <w:trPr>
          <w:jc w:val="center"/>
        </w:trPr>
        <w:tc>
          <w:tcPr>
            <w:tcW w:w="2221" w:type="dxa"/>
            <w:vMerge/>
            <w:vAlign w:val="center"/>
          </w:tcPr>
          <w:p w14:paraId="59694300" w14:textId="77777777" w:rsidR="00825FB0" w:rsidRPr="001550BB" w:rsidRDefault="00825FB0">
            <w:pPr>
              <w:pStyle w:val="TAL"/>
            </w:pPr>
          </w:p>
        </w:tc>
        <w:tc>
          <w:tcPr>
            <w:tcW w:w="2952" w:type="dxa"/>
            <w:vAlign w:val="center"/>
          </w:tcPr>
          <w:p w14:paraId="363C3988" w14:textId="77777777" w:rsidR="00825FB0" w:rsidRPr="001550BB" w:rsidRDefault="00825FB0">
            <w:pPr>
              <w:pStyle w:val="TAC"/>
            </w:pPr>
            <w:r w:rsidRPr="001550BB">
              <w:t>n78</w:t>
            </w:r>
          </w:p>
        </w:tc>
        <w:tc>
          <w:tcPr>
            <w:tcW w:w="2952" w:type="dxa"/>
            <w:vAlign w:val="center"/>
          </w:tcPr>
          <w:p w14:paraId="3F77EAC7" w14:textId="77777777" w:rsidR="00825FB0" w:rsidRPr="001550BB" w:rsidRDefault="00825FB0">
            <w:pPr>
              <w:pStyle w:val="TAC"/>
            </w:pPr>
            <w:r w:rsidRPr="001550BB">
              <w:t>0.8</w:t>
            </w:r>
          </w:p>
        </w:tc>
      </w:tr>
      <w:tr w:rsidR="00825FB0" w:rsidRPr="001550BB" w14:paraId="587C8F28" w14:textId="77777777">
        <w:trPr>
          <w:jc w:val="center"/>
        </w:trPr>
        <w:tc>
          <w:tcPr>
            <w:tcW w:w="2221" w:type="dxa"/>
            <w:vMerge w:val="restart"/>
            <w:vAlign w:val="center"/>
          </w:tcPr>
          <w:p w14:paraId="3F4B7F52" w14:textId="77777777" w:rsidR="00825FB0" w:rsidRPr="001550BB" w:rsidRDefault="00825FB0">
            <w:pPr>
              <w:pStyle w:val="TAL"/>
            </w:pPr>
            <w:r w:rsidRPr="001550BB">
              <w:t>DC_1-8_n3</w:t>
            </w:r>
          </w:p>
        </w:tc>
        <w:tc>
          <w:tcPr>
            <w:tcW w:w="2952" w:type="dxa"/>
            <w:vAlign w:val="center"/>
          </w:tcPr>
          <w:p w14:paraId="4E604607" w14:textId="77777777" w:rsidR="00825FB0" w:rsidRPr="001550BB" w:rsidRDefault="00825FB0">
            <w:pPr>
              <w:pStyle w:val="TAC"/>
            </w:pPr>
            <w:r w:rsidRPr="001550BB">
              <w:t>1</w:t>
            </w:r>
          </w:p>
        </w:tc>
        <w:tc>
          <w:tcPr>
            <w:tcW w:w="2952" w:type="dxa"/>
            <w:vAlign w:val="center"/>
          </w:tcPr>
          <w:p w14:paraId="5E6B6131" w14:textId="77777777" w:rsidR="00825FB0" w:rsidRPr="001550BB" w:rsidRDefault="00825FB0">
            <w:pPr>
              <w:pStyle w:val="TAC"/>
            </w:pPr>
            <w:r w:rsidRPr="001550BB">
              <w:t>0.3</w:t>
            </w:r>
          </w:p>
        </w:tc>
      </w:tr>
      <w:tr w:rsidR="00825FB0" w:rsidRPr="001550BB" w14:paraId="319BBCBC" w14:textId="77777777">
        <w:trPr>
          <w:jc w:val="center"/>
        </w:trPr>
        <w:tc>
          <w:tcPr>
            <w:tcW w:w="2221" w:type="dxa"/>
            <w:vMerge/>
            <w:vAlign w:val="center"/>
          </w:tcPr>
          <w:p w14:paraId="3D8CE31F" w14:textId="77777777" w:rsidR="00825FB0" w:rsidRPr="001550BB" w:rsidRDefault="00825FB0">
            <w:pPr>
              <w:pStyle w:val="TAL"/>
            </w:pPr>
          </w:p>
        </w:tc>
        <w:tc>
          <w:tcPr>
            <w:tcW w:w="2952" w:type="dxa"/>
            <w:vAlign w:val="center"/>
          </w:tcPr>
          <w:p w14:paraId="60F20430" w14:textId="77777777" w:rsidR="00825FB0" w:rsidRPr="001550BB" w:rsidRDefault="00825FB0">
            <w:pPr>
              <w:pStyle w:val="TAC"/>
            </w:pPr>
            <w:r w:rsidRPr="001550BB">
              <w:t>8</w:t>
            </w:r>
          </w:p>
        </w:tc>
        <w:tc>
          <w:tcPr>
            <w:tcW w:w="2952" w:type="dxa"/>
            <w:vAlign w:val="center"/>
          </w:tcPr>
          <w:p w14:paraId="3F977CCE" w14:textId="77777777" w:rsidR="00825FB0" w:rsidRPr="001550BB" w:rsidRDefault="00825FB0">
            <w:pPr>
              <w:pStyle w:val="TAC"/>
            </w:pPr>
            <w:r w:rsidRPr="001550BB">
              <w:t>0.3</w:t>
            </w:r>
          </w:p>
        </w:tc>
      </w:tr>
      <w:tr w:rsidR="00825FB0" w:rsidRPr="001550BB" w14:paraId="32284DD3" w14:textId="77777777">
        <w:trPr>
          <w:jc w:val="center"/>
        </w:trPr>
        <w:tc>
          <w:tcPr>
            <w:tcW w:w="2221" w:type="dxa"/>
            <w:vMerge/>
            <w:vAlign w:val="center"/>
          </w:tcPr>
          <w:p w14:paraId="3EA4403A" w14:textId="77777777" w:rsidR="00825FB0" w:rsidRPr="001550BB" w:rsidRDefault="00825FB0">
            <w:pPr>
              <w:pStyle w:val="TAL"/>
            </w:pPr>
          </w:p>
        </w:tc>
        <w:tc>
          <w:tcPr>
            <w:tcW w:w="2952" w:type="dxa"/>
            <w:vAlign w:val="center"/>
          </w:tcPr>
          <w:p w14:paraId="3E40D94C" w14:textId="77777777" w:rsidR="00825FB0" w:rsidRPr="001550BB" w:rsidRDefault="00825FB0">
            <w:pPr>
              <w:pStyle w:val="TAC"/>
            </w:pPr>
            <w:r w:rsidRPr="001550BB">
              <w:t>n3</w:t>
            </w:r>
          </w:p>
        </w:tc>
        <w:tc>
          <w:tcPr>
            <w:tcW w:w="2952" w:type="dxa"/>
            <w:vAlign w:val="center"/>
          </w:tcPr>
          <w:p w14:paraId="58DD057C" w14:textId="77777777" w:rsidR="00825FB0" w:rsidRPr="001550BB" w:rsidRDefault="00825FB0">
            <w:pPr>
              <w:pStyle w:val="TAC"/>
            </w:pPr>
            <w:r w:rsidRPr="001550BB">
              <w:t>0.3</w:t>
            </w:r>
          </w:p>
        </w:tc>
      </w:tr>
      <w:tr w:rsidR="00825FB0" w:rsidRPr="001550BB" w14:paraId="4BA146A8" w14:textId="77777777">
        <w:trPr>
          <w:jc w:val="center"/>
        </w:trPr>
        <w:tc>
          <w:tcPr>
            <w:tcW w:w="2221" w:type="dxa"/>
            <w:vMerge w:val="restart"/>
            <w:vAlign w:val="center"/>
          </w:tcPr>
          <w:p w14:paraId="4F3E6115" w14:textId="77777777" w:rsidR="00825FB0" w:rsidRPr="001550BB" w:rsidRDefault="00825FB0">
            <w:pPr>
              <w:pStyle w:val="TAL"/>
              <w:rPr>
                <w:rFonts w:cs="Arial"/>
              </w:rPr>
            </w:pPr>
            <w:r w:rsidRPr="001550BB">
              <w:t>DC_1-8_n78</w:t>
            </w:r>
          </w:p>
        </w:tc>
        <w:tc>
          <w:tcPr>
            <w:tcW w:w="2952" w:type="dxa"/>
            <w:vAlign w:val="center"/>
          </w:tcPr>
          <w:p w14:paraId="271F3CC5" w14:textId="77777777" w:rsidR="00825FB0" w:rsidRPr="001550BB" w:rsidRDefault="00825FB0">
            <w:pPr>
              <w:pStyle w:val="TAC"/>
              <w:rPr>
                <w:rFonts w:cs="Arial"/>
              </w:rPr>
            </w:pPr>
            <w:r w:rsidRPr="001550BB">
              <w:t>1</w:t>
            </w:r>
          </w:p>
        </w:tc>
        <w:tc>
          <w:tcPr>
            <w:tcW w:w="2952" w:type="dxa"/>
            <w:vAlign w:val="center"/>
          </w:tcPr>
          <w:p w14:paraId="746B18BF" w14:textId="77777777" w:rsidR="00825FB0" w:rsidRPr="001550BB" w:rsidRDefault="00825FB0">
            <w:pPr>
              <w:pStyle w:val="TAC"/>
              <w:rPr>
                <w:rFonts w:cs="Arial"/>
              </w:rPr>
            </w:pPr>
            <w:r w:rsidRPr="001550BB">
              <w:t>0.3</w:t>
            </w:r>
          </w:p>
        </w:tc>
      </w:tr>
      <w:tr w:rsidR="00825FB0" w:rsidRPr="001550BB" w14:paraId="58F8C0C9" w14:textId="77777777">
        <w:trPr>
          <w:jc w:val="center"/>
        </w:trPr>
        <w:tc>
          <w:tcPr>
            <w:tcW w:w="2221" w:type="dxa"/>
            <w:vMerge/>
            <w:vAlign w:val="center"/>
          </w:tcPr>
          <w:p w14:paraId="05206AD5" w14:textId="77777777" w:rsidR="00825FB0" w:rsidRPr="001550BB" w:rsidRDefault="00825FB0">
            <w:pPr>
              <w:pStyle w:val="TAL"/>
            </w:pPr>
          </w:p>
        </w:tc>
        <w:tc>
          <w:tcPr>
            <w:tcW w:w="2952" w:type="dxa"/>
            <w:vAlign w:val="center"/>
          </w:tcPr>
          <w:p w14:paraId="47AF3203" w14:textId="77777777" w:rsidR="00825FB0" w:rsidRPr="001550BB" w:rsidRDefault="00825FB0">
            <w:pPr>
              <w:pStyle w:val="TAC"/>
              <w:rPr>
                <w:rFonts w:cs="Arial"/>
              </w:rPr>
            </w:pPr>
            <w:r w:rsidRPr="001550BB">
              <w:t>8</w:t>
            </w:r>
          </w:p>
        </w:tc>
        <w:tc>
          <w:tcPr>
            <w:tcW w:w="2952" w:type="dxa"/>
            <w:vAlign w:val="center"/>
          </w:tcPr>
          <w:p w14:paraId="271E859E" w14:textId="77777777" w:rsidR="00825FB0" w:rsidRPr="001550BB" w:rsidRDefault="00825FB0">
            <w:pPr>
              <w:pStyle w:val="TAC"/>
              <w:rPr>
                <w:rFonts w:cs="Arial"/>
              </w:rPr>
            </w:pPr>
            <w:r w:rsidRPr="001550BB">
              <w:t>0.6</w:t>
            </w:r>
          </w:p>
        </w:tc>
      </w:tr>
      <w:tr w:rsidR="00825FB0" w:rsidRPr="001550BB" w14:paraId="25F61101" w14:textId="77777777">
        <w:trPr>
          <w:jc w:val="center"/>
        </w:trPr>
        <w:tc>
          <w:tcPr>
            <w:tcW w:w="2221" w:type="dxa"/>
            <w:vMerge/>
            <w:vAlign w:val="center"/>
          </w:tcPr>
          <w:p w14:paraId="5A08B64F" w14:textId="77777777" w:rsidR="00825FB0" w:rsidRPr="001550BB" w:rsidRDefault="00825FB0">
            <w:pPr>
              <w:pStyle w:val="TAL"/>
            </w:pPr>
          </w:p>
        </w:tc>
        <w:tc>
          <w:tcPr>
            <w:tcW w:w="2952" w:type="dxa"/>
            <w:vAlign w:val="center"/>
          </w:tcPr>
          <w:p w14:paraId="1B46E5FE" w14:textId="77777777" w:rsidR="00825FB0" w:rsidRPr="001550BB" w:rsidRDefault="00825FB0">
            <w:pPr>
              <w:pStyle w:val="TAC"/>
              <w:rPr>
                <w:rFonts w:cs="Arial"/>
              </w:rPr>
            </w:pPr>
            <w:r w:rsidRPr="001550BB">
              <w:t>n78</w:t>
            </w:r>
          </w:p>
        </w:tc>
        <w:tc>
          <w:tcPr>
            <w:tcW w:w="2952" w:type="dxa"/>
            <w:vAlign w:val="center"/>
          </w:tcPr>
          <w:p w14:paraId="09F20D54" w14:textId="77777777" w:rsidR="00825FB0" w:rsidRPr="001550BB" w:rsidRDefault="00825FB0">
            <w:pPr>
              <w:pStyle w:val="TAC"/>
              <w:rPr>
                <w:rFonts w:cs="Arial"/>
              </w:rPr>
            </w:pPr>
            <w:r w:rsidRPr="001550BB">
              <w:t>0.8</w:t>
            </w:r>
          </w:p>
        </w:tc>
      </w:tr>
      <w:tr w:rsidR="00825FB0" w:rsidRPr="001550BB" w14:paraId="1F9E4412" w14:textId="77777777">
        <w:trPr>
          <w:jc w:val="center"/>
        </w:trPr>
        <w:tc>
          <w:tcPr>
            <w:tcW w:w="2221" w:type="dxa"/>
            <w:vMerge w:val="restart"/>
            <w:vAlign w:val="center"/>
          </w:tcPr>
          <w:p w14:paraId="6BF723C2" w14:textId="77777777" w:rsidR="00825FB0" w:rsidRPr="001550BB" w:rsidRDefault="00825FB0">
            <w:pPr>
              <w:pStyle w:val="TAL"/>
              <w:rPr>
                <w:rFonts w:cs="Arial"/>
              </w:rPr>
            </w:pPr>
            <w:r w:rsidRPr="001550BB">
              <w:t>DC_1-18_n77</w:t>
            </w:r>
          </w:p>
        </w:tc>
        <w:tc>
          <w:tcPr>
            <w:tcW w:w="2952" w:type="dxa"/>
            <w:vAlign w:val="center"/>
          </w:tcPr>
          <w:p w14:paraId="0323C5DD" w14:textId="77777777" w:rsidR="00825FB0" w:rsidRPr="001550BB" w:rsidRDefault="00825FB0">
            <w:pPr>
              <w:pStyle w:val="TAC"/>
              <w:rPr>
                <w:rFonts w:cs="Arial"/>
              </w:rPr>
            </w:pPr>
            <w:r w:rsidRPr="001550BB">
              <w:t>1</w:t>
            </w:r>
          </w:p>
        </w:tc>
        <w:tc>
          <w:tcPr>
            <w:tcW w:w="2952" w:type="dxa"/>
            <w:vAlign w:val="center"/>
          </w:tcPr>
          <w:p w14:paraId="0E6A507B" w14:textId="77777777" w:rsidR="00825FB0" w:rsidRPr="001550BB" w:rsidRDefault="00825FB0">
            <w:pPr>
              <w:pStyle w:val="TAC"/>
              <w:rPr>
                <w:rFonts w:cs="Arial"/>
              </w:rPr>
            </w:pPr>
            <w:r w:rsidRPr="001550BB">
              <w:t>0.3</w:t>
            </w:r>
          </w:p>
        </w:tc>
      </w:tr>
      <w:tr w:rsidR="00825FB0" w:rsidRPr="001550BB" w14:paraId="6CF7009B" w14:textId="77777777">
        <w:trPr>
          <w:jc w:val="center"/>
        </w:trPr>
        <w:tc>
          <w:tcPr>
            <w:tcW w:w="2221" w:type="dxa"/>
            <w:vMerge/>
            <w:vAlign w:val="center"/>
          </w:tcPr>
          <w:p w14:paraId="15A638AA" w14:textId="77777777" w:rsidR="00825FB0" w:rsidRPr="001550BB" w:rsidRDefault="00825FB0">
            <w:pPr>
              <w:pStyle w:val="TAL"/>
            </w:pPr>
          </w:p>
        </w:tc>
        <w:tc>
          <w:tcPr>
            <w:tcW w:w="2952" w:type="dxa"/>
            <w:vAlign w:val="center"/>
          </w:tcPr>
          <w:p w14:paraId="24D8883C" w14:textId="77777777" w:rsidR="00825FB0" w:rsidRPr="001550BB" w:rsidRDefault="00825FB0">
            <w:pPr>
              <w:pStyle w:val="TAC"/>
              <w:rPr>
                <w:rFonts w:cs="Arial"/>
              </w:rPr>
            </w:pPr>
            <w:r w:rsidRPr="001550BB">
              <w:t>18</w:t>
            </w:r>
          </w:p>
        </w:tc>
        <w:tc>
          <w:tcPr>
            <w:tcW w:w="2952" w:type="dxa"/>
            <w:vAlign w:val="center"/>
          </w:tcPr>
          <w:p w14:paraId="21EF1B4C" w14:textId="77777777" w:rsidR="00825FB0" w:rsidRPr="001550BB" w:rsidRDefault="00825FB0">
            <w:pPr>
              <w:pStyle w:val="TAC"/>
              <w:rPr>
                <w:rFonts w:cs="Arial"/>
              </w:rPr>
            </w:pPr>
            <w:r w:rsidRPr="001550BB">
              <w:t>0.3</w:t>
            </w:r>
          </w:p>
        </w:tc>
      </w:tr>
      <w:tr w:rsidR="00825FB0" w:rsidRPr="001550BB" w14:paraId="74A2D148" w14:textId="77777777">
        <w:trPr>
          <w:jc w:val="center"/>
        </w:trPr>
        <w:tc>
          <w:tcPr>
            <w:tcW w:w="2221" w:type="dxa"/>
            <w:vMerge/>
            <w:vAlign w:val="center"/>
          </w:tcPr>
          <w:p w14:paraId="5ADF3DE2" w14:textId="77777777" w:rsidR="00825FB0" w:rsidRPr="001550BB" w:rsidRDefault="00825FB0">
            <w:pPr>
              <w:pStyle w:val="TAL"/>
            </w:pPr>
          </w:p>
        </w:tc>
        <w:tc>
          <w:tcPr>
            <w:tcW w:w="2952" w:type="dxa"/>
            <w:vAlign w:val="center"/>
          </w:tcPr>
          <w:p w14:paraId="4155DF71" w14:textId="77777777" w:rsidR="00825FB0" w:rsidRPr="001550BB" w:rsidRDefault="00825FB0">
            <w:pPr>
              <w:pStyle w:val="TAC"/>
              <w:rPr>
                <w:rFonts w:cs="Arial"/>
              </w:rPr>
            </w:pPr>
            <w:r w:rsidRPr="001550BB">
              <w:t>n77</w:t>
            </w:r>
          </w:p>
        </w:tc>
        <w:tc>
          <w:tcPr>
            <w:tcW w:w="2952" w:type="dxa"/>
            <w:vAlign w:val="center"/>
          </w:tcPr>
          <w:p w14:paraId="1669D1D0" w14:textId="77777777" w:rsidR="00825FB0" w:rsidRPr="001550BB" w:rsidRDefault="00825FB0">
            <w:pPr>
              <w:pStyle w:val="TAC"/>
              <w:rPr>
                <w:rFonts w:cs="Arial"/>
              </w:rPr>
            </w:pPr>
            <w:r w:rsidRPr="001550BB">
              <w:t>0.8</w:t>
            </w:r>
          </w:p>
        </w:tc>
      </w:tr>
      <w:tr w:rsidR="00825FB0" w:rsidRPr="001550BB" w14:paraId="1F8FCCB2" w14:textId="77777777">
        <w:trPr>
          <w:jc w:val="center"/>
        </w:trPr>
        <w:tc>
          <w:tcPr>
            <w:tcW w:w="2221" w:type="dxa"/>
            <w:vMerge w:val="restart"/>
            <w:vAlign w:val="center"/>
          </w:tcPr>
          <w:p w14:paraId="2543A441" w14:textId="77777777" w:rsidR="00825FB0" w:rsidRPr="001550BB" w:rsidRDefault="00825FB0">
            <w:pPr>
              <w:pStyle w:val="TAL"/>
              <w:rPr>
                <w:rFonts w:cs="Arial"/>
              </w:rPr>
            </w:pPr>
            <w:r w:rsidRPr="001550BB">
              <w:t>DC_1-18_n78</w:t>
            </w:r>
          </w:p>
        </w:tc>
        <w:tc>
          <w:tcPr>
            <w:tcW w:w="2952" w:type="dxa"/>
            <w:vAlign w:val="center"/>
          </w:tcPr>
          <w:p w14:paraId="2F011713" w14:textId="77777777" w:rsidR="00825FB0" w:rsidRPr="001550BB" w:rsidRDefault="00825FB0">
            <w:pPr>
              <w:pStyle w:val="TAC"/>
              <w:rPr>
                <w:rFonts w:cs="Arial"/>
              </w:rPr>
            </w:pPr>
            <w:r w:rsidRPr="001550BB">
              <w:t>1</w:t>
            </w:r>
          </w:p>
        </w:tc>
        <w:tc>
          <w:tcPr>
            <w:tcW w:w="2952" w:type="dxa"/>
            <w:vAlign w:val="center"/>
          </w:tcPr>
          <w:p w14:paraId="57DEF5FD" w14:textId="77777777" w:rsidR="00825FB0" w:rsidRPr="001550BB" w:rsidRDefault="00825FB0">
            <w:pPr>
              <w:pStyle w:val="TAC"/>
              <w:rPr>
                <w:rFonts w:cs="Arial"/>
              </w:rPr>
            </w:pPr>
            <w:r w:rsidRPr="001550BB">
              <w:t>0.3</w:t>
            </w:r>
          </w:p>
        </w:tc>
      </w:tr>
      <w:tr w:rsidR="00825FB0" w:rsidRPr="001550BB" w14:paraId="73765CB5" w14:textId="77777777">
        <w:trPr>
          <w:jc w:val="center"/>
        </w:trPr>
        <w:tc>
          <w:tcPr>
            <w:tcW w:w="2221" w:type="dxa"/>
            <w:vMerge/>
            <w:vAlign w:val="center"/>
          </w:tcPr>
          <w:p w14:paraId="6AAC7DB6" w14:textId="77777777" w:rsidR="00825FB0" w:rsidRPr="001550BB" w:rsidRDefault="00825FB0">
            <w:pPr>
              <w:pStyle w:val="TAL"/>
            </w:pPr>
          </w:p>
        </w:tc>
        <w:tc>
          <w:tcPr>
            <w:tcW w:w="2952" w:type="dxa"/>
            <w:vAlign w:val="center"/>
          </w:tcPr>
          <w:p w14:paraId="765FA008" w14:textId="77777777" w:rsidR="00825FB0" w:rsidRPr="001550BB" w:rsidRDefault="00825FB0">
            <w:pPr>
              <w:pStyle w:val="TAC"/>
              <w:rPr>
                <w:rFonts w:cs="Arial"/>
              </w:rPr>
            </w:pPr>
            <w:r w:rsidRPr="001550BB">
              <w:t>18</w:t>
            </w:r>
          </w:p>
        </w:tc>
        <w:tc>
          <w:tcPr>
            <w:tcW w:w="2952" w:type="dxa"/>
            <w:vAlign w:val="center"/>
          </w:tcPr>
          <w:p w14:paraId="4D8B48D8" w14:textId="77777777" w:rsidR="00825FB0" w:rsidRPr="001550BB" w:rsidRDefault="00825FB0">
            <w:pPr>
              <w:pStyle w:val="TAC"/>
              <w:rPr>
                <w:rFonts w:cs="Arial"/>
              </w:rPr>
            </w:pPr>
            <w:r w:rsidRPr="001550BB">
              <w:t>0.3</w:t>
            </w:r>
          </w:p>
        </w:tc>
      </w:tr>
      <w:tr w:rsidR="00825FB0" w:rsidRPr="001550BB" w14:paraId="3C7D2A44" w14:textId="77777777">
        <w:trPr>
          <w:jc w:val="center"/>
        </w:trPr>
        <w:tc>
          <w:tcPr>
            <w:tcW w:w="2221" w:type="dxa"/>
            <w:vMerge/>
            <w:vAlign w:val="center"/>
          </w:tcPr>
          <w:p w14:paraId="1ECF8E95" w14:textId="77777777" w:rsidR="00825FB0" w:rsidRPr="001550BB" w:rsidRDefault="00825FB0">
            <w:pPr>
              <w:pStyle w:val="TAL"/>
            </w:pPr>
          </w:p>
        </w:tc>
        <w:tc>
          <w:tcPr>
            <w:tcW w:w="2952" w:type="dxa"/>
            <w:vAlign w:val="center"/>
          </w:tcPr>
          <w:p w14:paraId="1B9DA34D" w14:textId="77777777" w:rsidR="00825FB0" w:rsidRPr="001550BB" w:rsidRDefault="00825FB0">
            <w:pPr>
              <w:pStyle w:val="TAC"/>
              <w:rPr>
                <w:rFonts w:cs="Arial"/>
              </w:rPr>
            </w:pPr>
            <w:r w:rsidRPr="001550BB">
              <w:t>n78</w:t>
            </w:r>
          </w:p>
        </w:tc>
        <w:tc>
          <w:tcPr>
            <w:tcW w:w="2952" w:type="dxa"/>
            <w:vAlign w:val="center"/>
          </w:tcPr>
          <w:p w14:paraId="098E8B28" w14:textId="77777777" w:rsidR="00825FB0" w:rsidRPr="001550BB" w:rsidRDefault="00825FB0">
            <w:pPr>
              <w:pStyle w:val="TAC"/>
              <w:rPr>
                <w:rFonts w:cs="Arial"/>
              </w:rPr>
            </w:pPr>
            <w:r w:rsidRPr="001550BB">
              <w:t>0.8</w:t>
            </w:r>
          </w:p>
        </w:tc>
      </w:tr>
      <w:tr w:rsidR="00825FB0" w:rsidRPr="001550BB" w14:paraId="5DF5681F" w14:textId="77777777">
        <w:trPr>
          <w:jc w:val="center"/>
        </w:trPr>
        <w:tc>
          <w:tcPr>
            <w:tcW w:w="2221" w:type="dxa"/>
            <w:vMerge w:val="restart"/>
            <w:vAlign w:val="center"/>
          </w:tcPr>
          <w:p w14:paraId="28CB370A" w14:textId="77777777" w:rsidR="00825FB0" w:rsidRPr="001550BB" w:rsidRDefault="00825FB0">
            <w:pPr>
              <w:pStyle w:val="TAL"/>
            </w:pPr>
            <w:r w:rsidRPr="001550BB">
              <w:t>DC_1-19_n77</w:t>
            </w:r>
          </w:p>
        </w:tc>
        <w:tc>
          <w:tcPr>
            <w:tcW w:w="2952" w:type="dxa"/>
            <w:vAlign w:val="center"/>
          </w:tcPr>
          <w:p w14:paraId="170B474A" w14:textId="77777777" w:rsidR="00825FB0" w:rsidRPr="001550BB" w:rsidRDefault="00825FB0">
            <w:pPr>
              <w:pStyle w:val="TAC"/>
            </w:pPr>
            <w:r w:rsidRPr="001550BB">
              <w:t>1</w:t>
            </w:r>
          </w:p>
        </w:tc>
        <w:tc>
          <w:tcPr>
            <w:tcW w:w="2952" w:type="dxa"/>
            <w:vAlign w:val="center"/>
          </w:tcPr>
          <w:p w14:paraId="26BA8E64" w14:textId="77777777" w:rsidR="00825FB0" w:rsidRPr="001550BB" w:rsidRDefault="00825FB0">
            <w:pPr>
              <w:pStyle w:val="TAC"/>
            </w:pPr>
            <w:r w:rsidRPr="001550BB">
              <w:t>0.3</w:t>
            </w:r>
          </w:p>
        </w:tc>
      </w:tr>
      <w:tr w:rsidR="00825FB0" w:rsidRPr="001550BB" w14:paraId="51297CE0" w14:textId="77777777">
        <w:trPr>
          <w:jc w:val="center"/>
        </w:trPr>
        <w:tc>
          <w:tcPr>
            <w:tcW w:w="2221" w:type="dxa"/>
            <w:vMerge/>
            <w:vAlign w:val="center"/>
          </w:tcPr>
          <w:p w14:paraId="2AA84647" w14:textId="77777777" w:rsidR="00825FB0" w:rsidRPr="001550BB" w:rsidRDefault="00825FB0">
            <w:pPr>
              <w:pStyle w:val="TAL"/>
            </w:pPr>
          </w:p>
        </w:tc>
        <w:tc>
          <w:tcPr>
            <w:tcW w:w="2952" w:type="dxa"/>
            <w:vAlign w:val="center"/>
          </w:tcPr>
          <w:p w14:paraId="149CE38B" w14:textId="77777777" w:rsidR="00825FB0" w:rsidRPr="001550BB" w:rsidRDefault="00825FB0">
            <w:pPr>
              <w:pStyle w:val="TAC"/>
            </w:pPr>
            <w:r w:rsidRPr="001550BB">
              <w:t>19</w:t>
            </w:r>
          </w:p>
        </w:tc>
        <w:tc>
          <w:tcPr>
            <w:tcW w:w="2952" w:type="dxa"/>
            <w:vAlign w:val="center"/>
          </w:tcPr>
          <w:p w14:paraId="61D2057D" w14:textId="77777777" w:rsidR="00825FB0" w:rsidRPr="001550BB" w:rsidRDefault="00825FB0">
            <w:pPr>
              <w:pStyle w:val="TAC"/>
            </w:pPr>
            <w:r w:rsidRPr="001550BB">
              <w:t>0.3</w:t>
            </w:r>
          </w:p>
        </w:tc>
      </w:tr>
      <w:tr w:rsidR="00825FB0" w:rsidRPr="001550BB" w14:paraId="45029A62" w14:textId="77777777">
        <w:trPr>
          <w:jc w:val="center"/>
        </w:trPr>
        <w:tc>
          <w:tcPr>
            <w:tcW w:w="2221" w:type="dxa"/>
            <w:vMerge/>
            <w:vAlign w:val="center"/>
          </w:tcPr>
          <w:p w14:paraId="3FA88FDE" w14:textId="77777777" w:rsidR="00825FB0" w:rsidRPr="001550BB" w:rsidRDefault="00825FB0">
            <w:pPr>
              <w:pStyle w:val="TAL"/>
            </w:pPr>
          </w:p>
        </w:tc>
        <w:tc>
          <w:tcPr>
            <w:tcW w:w="2952" w:type="dxa"/>
            <w:vAlign w:val="center"/>
          </w:tcPr>
          <w:p w14:paraId="40A4001B" w14:textId="77777777" w:rsidR="00825FB0" w:rsidRPr="001550BB" w:rsidRDefault="00825FB0">
            <w:pPr>
              <w:pStyle w:val="TAC"/>
            </w:pPr>
            <w:r w:rsidRPr="001550BB">
              <w:t>n77</w:t>
            </w:r>
          </w:p>
        </w:tc>
        <w:tc>
          <w:tcPr>
            <w:tcW w:w="2952" w:type="dxa"/>
            <w:vAlign w:val="center"/>
          </w:tcPr>
          <w:p w14:paraId="6EA4D815" w14:textId="77777777" w:rsidR="00825FB0" w:rsidRPr="001550BB" w:rsidRDefault="00825FB0">
            <w:pPr>
              <w:pStyle w:val="TAC"/>
            </w:pPr>
            <w:r w:rsidRPr="001550BB">
              <w:t>0.8</w:t>
            </w:r>
          </w:p>
        </w:tc>
      </w:tr>
      <w:tr w:rsidR="00825FB0" w:rsidRPr="001550BB" w14:paraId="747D79D2" w14:textId="77777777">
        <w:trPr>
          <w:jc w:val="center"/>
        </w:trPr>
        <w:tc>
          <w:tcPr>
            <w:tcW w:w="2221" w:type="dxa"/>
            <w:vMerge w:val="restart"/>
            <w:vAlign w:val="center"/>
          </w:tcPr>
          <w:p w14:paraId="0FE98C14" w14:textId="77777777" w:rsidR="00825FB0" w:rsidRPr="001550BB" w:rsidRDefault="00825FB0">
            <w:pPr>
              <w:pStyle w:val="TAL"/>
            </w:pPr>
            <w:r w:rsidRPr="001550BB">
              <w:t>DC_1-19_n78</w:t>
            </w:r>
          </w:p>
        </w:tc>
        <w:tc>
          <w:tcPr>
            <w:tcW w:w="2952" w:type="dxa"/>
            <w:vAlign w:val="center"/>
          </w:tcPr>
          <w:p w14:paraId="0DAF9304" w14:textId="77777777" w:rsidR="00825FB0" w:rsidRPr="001550BB" w:rsidRDefault="00825FB0">
            <w:pPr>
              <w:pStyle w:val="TAC"/>
              <w:rPr>
                <w:rFonts w:eastAsia="Malgun Gothic"/>
              </w:rPr>
            </w:pPr>
            <w:r w:rsidRPr="001550BB">
              <w:t>1</w:t>
            </w:r>
          </w:p>
        </w:tc>
        <w:tc>
          <w:tcPr>
            <w:tcW w:w="2952" w:type="dxa"/>
            <w:vAlign w:val="center"/>
          </w:tcPr>
          <w:p w14:paraId="23A7B953" w14:textId="77777777" w:rsidR="00825FB0" w:rsidRPr="001550BB" w:rsidRDefault="00825FB0">
            <w:pPr>
              <w:pStyle w:val="TAC"/>
            </w:pPr>
            <w:r w:rsidRPr="001550BB">
              <w:t>0.3</w:t>
            </w:r>
          </w:p>
        </w:tc>
      </w:tr>
      <w:tr w:rsidR="00825FB0" w:rsidRPr="001550BB" w14:paraId="0C8D8B80" w14:textId="77777777">
        <w:trPr>
          <w:jc w:val="center"/>
        </w:trPr>
        <w:tc>
          <w:tcPr>
            <w:tcW w:w="2221" w:type="dxa"/>
            <w:vMerge/>
            <w:vAlign w:val="center"/>
          </w:tcPr>
          <w:p w14:paraId="0CB750DF" w14:textId="77777777" w:rsidR="00825FB0" w:rsidRPr="001550BB" w:rsidRDefault="00825FB0">
            <w:pPr>
              <w:pStyle w:val="TAL"/>
            </w:pPr>
          </w:p>
        </w:tc>
        <w:tc>
          <w:tcPr>
            <w:tcW w:w="2952" w:type="dxa"/>
            <w:vAlign w:val="center"/>
          </w:tcPr>
          <w:p w14:paraId="6FA63DEC" w14:textId="77777777" w:rsidR="00825FB0" w:rsidRPr="001550BB" w:rsidRDefault="00825FB0">
            <w:pPr>
              <w:pStyle w:val="TAC"/>
              <w:rPr>
                <w:rFonts w:eastAsia="Malgun Gothic"/>
              </w:rPr>
            </w:pPr>
            <w:r w:rsidRPr="001550BB">
              <w:t>19</w:t>
            </w:r>
          </w:p>
        </w:tc>
        <w:tc>
          <w:tcPr>
            <w:tcW w:w="2952" w:type="dxa"/>
            <w:vAlign w:val="center"/>
          </w:tcPr>
          <w:p w14:paraId="57A26871" w14:textId="77777777" w:rsidR="00825FB0" w:rsidRPr="001550BB" w:rsidRDefault="00825FB0">
            <w:pPr>
              <w:pStyle w:val="TAC"/>
            </w:pPr>
            <w:r w:rsidRPr="001550BB">
              <w:t>0.3</w:t>
            </w:r>
          </w:p>
        </w:tc>
      </w:tr>
      <w:tr w:rsidR="00825FB0" w:rsidRPr="001550BB" w14:paraId="6676C245" w14:textId="77777777">
        <w:trPr>
          <w:jc w:val="center"/>
        </w:trPr>
        <w:tc>
          <w:tcPr>
            <w:tcW w:w="2221" w:type="dxa"/>
            <w:vMerge/>
            <w:vAlign w:val="center"/>
          </w:tcPr>
          <w:p w14:paraId="2D2D55D0" w14:textId="77777777" w:rsidR="00825FB0" w:rsidRPr="001550BB" w:rsidRDefault="00825FB0">
            <w:pPr>
              <w:pStyle w:val="TAL"/>
            </w:pPr>
          </w:p>
        </w:tc>
        <w:tc>
          <w:tcPr>
            <w:tcW w:w="2952" w:type="dxa"/>
            <w:vAlign w:val="center"/>
          </w:tcPr>
          <w:p w14:paraId="3F41DBC3" w14:textId="77777777" w:rsidR="00825FB0" w:rsidRPr="001550BB" w:rsidRDefault="00825FB0">
            <w:pPr>
              <w:pStyle w:val="TAC"/>
              <w:rPr>
                <w:rFonts w:eastAsia="Malgun Gothic"/>
              </w:rPr>
            </w:pPr>
            <w:r w:rsidRPr="001550BB">
              <w:t>n78</w:t>
            </w:r>
          </w:p>
        </w:tc>
        <w:tc>
          <w:tcPr>
            <w:tcW w:w="2952" w:type="dxa"/>
            <w:vAlign w:val="center"/>
          </w:tcPr>
          <w:p w14:paraId="5C98A174" w14:textId="77777777" w:rsidR="00825FB0" w:rsidRPr="001550BB" w:rsidRDefault="00825FB0">
            <w:pPr>
              <w:pStyle w:val="TAC"/>
            </w:pPr>
            <w:r w:rsidRPr="001550BB">
              <w:t>0.8</w:t>
            </w:r>
          </w:p>
        </w:tc>
      </w:tr>
      <w:tr w:rsidR="00825FB0" w:rsidRPr="001550BB" w14:paraId="6679823D" w14:textId="77777777">
        <w:trPr>
          <w:jc w:val="center"/>
        </w:trPr>
        <w:tc>
          <w:tcPr>
            <w:tcW w:w="2221" w:type="dxa"/>
            <w:vMerge w:val="restart"/>
            <w:vAlign w:val="center"/>
          </w:tcPr>
          <w:p w14:paraId="7507B6D1" w14:textId="77777777" w:rsidR="00825FB0" w:rsidRPr="001550BB" w:rsidRDefault="00825FB0">
            <w:pPr>
              <w:pStyle w:val="TAL"/>
            </w:pPr>
            <w:r w:rsidRPr="001550BB">
              <w:t>DC_1-19_n79</w:t>
            </w:r>
          </w:p>
        </w:tc>
        <w:tc>
          <w:tcPr>
            <w:tcW w:w="2952" w:type="dxa"/>
            <w:vAlign w:val="center"/>
          </w:tcPr>
          <w:p w14:paraId="43FD6364" w14:textId="77777777" w:rsidR="00825FB0" w:rsidRPr="001550BB" w:rsidRDefault="00825FB0">
            <w:pPr>
              <w:pStyle w:val="TAC"/>
            </w:pPr>
            <w:r w:rsidRPr="001550BB">
              <w:t>1</w:t>
            </w:r>
          </w:p>
        </w:tc>
        <w:tc>
          <w:tcPr>
            <w:tcW w:w="2952" w:type="dxa"/>
            <w:vAlign w:val="center"/>
          </w:tcPr>
          <w:p w14:paraId="6ADAC9B8" w14:textId="77777777" w:rsidR="00825FB0" w:rsidRPr="001550BB" w:rsidRDefault="00825FB0">
            <w:pPr>
              <w:pStyle w:val="TAC"/>
            </w:pPr>
            <w:r w:rsidRPr="001550BB">
              <w:t>0.3</w:t>
            </w:r>
          </w:p>
        </w:tc>
      </w:tr>
      <w:tr w:rsidR="00825FB0" w:rsidRPr="001550BB" w14:paraId="5471741E" w14:textId="77777777">
        <w:trPr>
          <w:jc w:val="center"/>
        </w:trPr>
        <w:tc>
          <w:tcPr>
            <w:tcW w:w="2221" w:type="dxa"/>
            <w:vMerge/>
            <w:vAlign w:val="center"/>
          </w:tcPr>
          <w:p w14:paraId="5E865BAA" w14:textId="77777777" w:rsidR="00825FB0" w:rsidRPr="001550BB" w:rsidRDefault="00825FB0">
            <w:pPr>
              <w:pStyle w:val="TAL"/>
            </w:pPr>
          </w:p>
        </w:tc>
        <w:tc>
          <w:tcPr>
            <w:tcW w:w="2952" w:type="dxa"/>
            <w:vAlign w:val="center"/>
          </w:tcPr>
          <w:p w14:paraId="63776C1C" w14:textId="77777777" w:rsidR="00825FB0" w:rsidRPr="001550BB" w:rsidRDefault="00825FB0">
            <w:pPr>
              <w:pStyle w:val="TAC"/>
            </w:pPr>
            <w:r w:rsidRPr="001550BB">
              <w:t>19</w:t>
            </w:r>
          </w:p>
        </w:tc>
        <w:tc>
          <w:tcPr>
            <w:tcW w:w="2952" w:type="dxa"/>
            <w:vAlign w:val="center"/>
          </w:tcPr>
          <w:p w14:paraId="777B68D4" w14:textId="77777777" w:rsidR="00825FB0" w:rsidRPr="001550BB" w:rsidRDefault="00825FB0">
            <w:pPr>
              <w:pStyle w:val="TAC"/>
            </w:pPr>
            <w:r w:rsidRPr="001550BB">
              <w:t>0.3</w:t>
            </w:r>
          </w:p>
        </w:tc>
      </w:tr>
      <w:tr w:rsidR="00825FB0" w:rsidRPr="001550BB" w14:paraId="17604CCE" w14:textId="77777777">
        <w:trPr>
          <w:jc w:val="center"/>
        </w:trPr>
        <w:tc>
          <w:tcPr>
            <w:tcW w:w="2221" w:type="dxa"/>
            <w:vMerge w:val="restart"/>
            <w:vAlign w:val="center"/>
          </w:tcPr>
          <w:p w14:paraId="1F807A58" w14:textId="77777777" w:rsidR="00825FB0" w:rsidRPr="001550BB" w:rsidRDefault="00825FB0">
            <w:pPr>
              <w:pStyle w:val="TAL"/>
            </w:pPr>
            <w:r w:rsidRPr="001550BB">
              <w:rPr>
                <w:lang w:eastAsia="ja-JP"/>
              </w:rPr>
              <w:t>DC_1-20_n3</w:t>
            </w:r>
          </w:p>
        </w:tc>
        <w:tc>
          <w:tcPr>
            <w:tcW w:w="2952" w:type="dxa"/>
            <w:vAlign w:val="center"/>
          </w:tcPr>
          <w:p w14:paraId="1EE23479" w14:textId="77777777" w:rsidR="00825FB0" w:rsidRPr="001550BB" w:rsidRDefault="00825FB0">
            <w:pPr>
              <w:pStyle w:val="TAC"/>
            </w:pPr>
            <w:r w:rsidRPr="001550BB">
              <w:rPr>
                <w:rFonts w:cs="Arial"/>
                <w:lang w:eastAsia="ja-JP"/>
              </w:rPr>
              <w:t>1</w:t>
            </w:r>
          </w:p>
        </w:tc>
        <w:tc>
          <w:tcPr>
            <w:tcW w:w="2952" w:type="dxa"/>
            <w:vAlign w:val="center"/>
          </w:tcPr>
          <w:p w14:paraId="6703C9C4" w14:textId="77777777" w:rsidR="00825FB0" w:rsidRPr="001550BB" w:rsidRDefault="00825FB0">
            <w:pPr>
              <w:pStyle w:val="TAC"/>
            </w:pPr>
            <w:r w:rsidRPr="001550BB">
              <w:rPr>
                <w:rFonts w:cs="Arial"/>
              </w:rPr>
              <w:t>0.3</w:t>
            </w:r>
          </w:p>
        </w:tc>
      </w:tr>
      <w:tr w:rsidR="00825FB0" w:rsidRPr="001550BB" w14:paraId="57831E5F" w14:textId="77777777">
        <w:trPr>
          <w:jc w:val="center"/>
        </w:trPr>
        <w:tc>
          <w:tcPr>
            <w:tcW w:w="2221" w:type="dxa"/>
            <w:vMerge/>
            <w:vAlign w:val="center"/>
          </w:tcPr>
          <w:p w14:paraId="646F4430" w14:textId="77777777" w:rsidR="00825FB0" w:rsidRPr="001550BB" w:rsidRDefault="00825FB0">
            <w:pPr>
              <w:pStyle w:val="TAL"/>
            </w:pPr>
          </w:p>
        </w:tc>
        <w:tc>
          <w:tcPr>
            <w:tcW w:w="2952" w:type="dxa"/>
            <w:vAlign w:val="center"/>
          </w:tcPr>
          <w:p w14:paraId="1B97DEF9" w14:textId="77777777" w:rsidR="00825FB0" w:rsidRPr="001550BB" w:rsidRDefault="00825FB0">
            <w:pPr>
              <w:pStyle w:val="TAC"/>
            </w:pPr>
            <w:r w:rsidRPr="001550BB">
              <w:rPr>
                <w:rFonts w:cs="Arial"/>
                <w:lang w:eastAsia="ja-JP"/>
              </w:rPr>
              <w:t>20</w:t>
            </w:r>
          </w:p>
        </w:tc>
        <w:tc>
          <w:tcPr>
            <w:tcW w:w="2952" w:type="dxa"/>
            <w:vAlign w:val="center"/>
          </w:tcPr>
          <w:p w14:paraId="2C51C1C3" w14:textId="77777777" w:rsidR="00825FB0" w:rsidRPr="001550BB" w:rsidRDefault="00825FB0">
            <w:pPr>
              <w:pStyle w:val="TAC"/>
            </w:pPr>
            <w:r w:rsidRPr="001550BB">
              <w:rPr>
                <w:rFonts w:cs="Arial"/>
              </w:rPr>
              <w:t>0.3</w:t>
            </w:r>
          </w:p>
        </w:tc>
      </w:tr>
      <w:tr w:rsidR="00825FB0" w:rsidRPr="001550BB" w14:paraId="7C3AE783" w14:textId="77777777">
        <w:trPr>
          <w:jc w:val="center"/>
        </w:trPr>
        <w:tc>
          <w:tcPr>
            <w:tcW w:w="2221" w:type="dxa"/>
            <w:vMerge/>
            <w:vAlign w:val="center"/>
          </w:tcPr>
          <w:p w14:paraId="5C30F5C1" w14:textId="77777777" w:rsidR="00825FB0" w:rsidRPr="001550BB" w:rsidRDefault="00825FB0">
            <w:pPr>
              <w:pStyle w:val="TAL"/>
            </w:pPr>
          </w:p>
        </w:tc>
        <w:tc>
          <w:tcPr>
            <w:tcW w:w="2952" w:type="dxa"/>
            <w:vAlign w:val="center"/>
          </w:tcPr>
          <w:p w14:paraId="5D50E5BF" w14:textId="77777777" w:rsidR="00825FB0" w:rsidRPr="001550BB" w:rsidRDefault="00825FB0">
            <w:pPr>
              <w:pStyle w:val="TAC"/>
            </w:pPr>
            <w:r w:rsidRPr="001550BB">
              <w:rPr>
                <w:rFonts w:cs="Arial"/>
                <w:lang w:eastAsia="ja-JP"/>
              </w:rPr>
              <w:t>n3</w:t>
            </w:r>
          </w:p>
        </w:tc>
        <w:tc>
          <w:tcPr>
            <w:tcW w:w="2952" w:type="dxa"/>
            <w:vAlign w:val="center"/>
          </w:tcPr>
          <w:p w14:paraId="038ABB2A" w14:textId="77777777" w:rsidR="00825FB0" w:rsidRPr="001550BB" w:rsidRDefault="00825FB0">
            <w:pPr>
              <w:pStyle w:val="TAC"/>
            </w:pPr>
            <w:r w:rsidRPr="001550BB">
              <w:rPr>
                <w:rFonts w:cs="Arial"/>
              </w:rPr>
              <w:t>0.3</w:t>
            </w:r>
          </w:p>
        </w:tc>
      </w:tr>
      <w:tr w:rsidR="00825FB0" w:rsidRPr="001550BB" w14:paraId="3FBA7F51" w14:textId="77777777">
        <w:trPr>
          <w:jc w:val="center"/>
        </w:trPr>
        <w:tc>
          <w:tcPr>
            <w:tcW w:w="2221" w:type="dxa"/>
            <w:vMerge w:val="restart"/>
            <w:vAlign w:val="center"/>
          </w:tcPr>
          <w:p w14:paraId="7AD081B3" w14:textId="77777777" w:rsidR="00825FB0" w:rsidRPr="001550BB" w:rsidRDefault="00825FB0">
            <w:pPr>
              <w:pStyle w:val="TAL"/>
            </w:pPr>
            <w:r w:rsidRPr="001550BB">
              <w:t>DC_1-20_n28</w:t>
            </w:r>
          </w:p>
        </w:tc>
        <w:tc>
          <w:tcPr>
            <w:tcW w:w="2952" w:type="dxa"/>
            <w:vAlign w:val="center"/>
          </w:tcPr>
          <w:p w14:paraId="2C0CACA2" w14:textId="77777777" w:rsidR="00825FB0" w:rsidRPr="001550BB" w:rsidRDefault="00825FB0">
            <w:pPr>
              <w:pStyle w:val="TAC"/>
            </w:pPr>
            <w:r w:rsidRPr="001550BB">
              <w:t>1</w:t>
            </w:r>
          </w:p>
        </w:tc>
        <w:tc>
          <w:tcPr>
            <w:tcW w:w="2952" w:type="dxa"/>
            <w:vAlign w:val="center"/>
          </w:tcPr>
          <w:p w14:paraId="7D479F62" w14:textId="77777777" w:rsidR="00825FB0" w:rsidRPr="001550BB" w:rsidRDefault="00825FB0">
            <w:pPr>
              <w:pStyle w:val="TAC"/>
            </w:pPr>
            <w:r w:rsidRPr="001550BB">
              <w:t>0.3</w:t>
            </w:r>
          </w:p>
        </w:tc>
      </w:tr>
      <w:tr w:rsidR="00825FB0" w:rsidRPr="001550BB" w14:paraId="1607C9A6" w14:textId="77777777">
        <w:trPr>
          <w:jc w:val="center"/>
        </w:trPr>
        <w:tc>
          <w:tcPr>
            <w:tcW w:w="2221" w:type="dxa"/>
            <w:vMerge/>
            <w:vAlign w:val="center"/>
          </w:tcPr>
          <w:p w14:paraId="70B3250F" w14:textId="77777777" w:rsidR="00825FB0" w:rsidRPr="001550BB" w:rsidRDefault="00825FB0">
            <w:pPr>
              <w:pStyle w:val="TAL"/>
            </w:pPr>
          </w:p>
        </w:tc>
        <w:tc>
          <w:tcPr>
            <w:tcW w:w="2952" w:type="dxa"/>
            <w:vAlign w:val="center"/>
          </w:tcPr>
          <w:p w14:paraId="23A19A1A" w14:textId="77777777" w:rsidR="00825FB0" w:rsidRPr="001550BB" w:rsidRDefault="00825FB0">
            <w:pPr>
              <w:pStyle w:val="TAC"/>
            </w:pPr>
            <w:r w:rsidRPr="001550BB">
              <w:t>20</w:t>
            </w:r>
          </w:p>
        </w:tc>
        <w:tc>
          <w:tcPr>
            <w:tcW w:w="2952" w:type="dxa"/>
            <w:vAlign w:val="center"/>
          </w:tcPr>
          <w:p w14:paraId="09A18F6C" w14:textId="77777777" w:rsidR="00825FB0" w:rsidRPr="001550BB" w:rsidRDefault="00825FB0">
            <w:pPr>
              <w:pStyle w:val="TAC"/>
            </w:pPr>
            <w:r w:rsidRPr="001550BB">
              <w:t>0.6</w:t>
            </w:r>
          </w:p>
        </w:tc>
      </w:tr>
      <w:tr w:rsidR="00825FB0" w:rsidRPr="001550BB" w14:paraId="3A4E8FE0" w14:textId="77777777">
        <w:trPr>
          <w:jc w:val="center"/>
        </w:trPr>
        <w:tc>
          <w:tcPr>
            <w:tcW w:w="2221" w:type="dxa"/>
            <w:vMerge/>
            <w:vAlign w:val="center"/>
          </w:tcPr>
          <w:p w14:paraId="43CFAD9C" w14:textId="77777777" w:rsidR="00825FB0" w:rsidRPr="001550BB" w:rsidRDefault="00825FB0">
            <w:pPr>
              <w:pStyle w:val="TAL"/>
            </w:pPr>
          </w:p>
        </w:tc>
        <w:tc>
          <w:tcPr>
            <w:tcW w:w="2952" w:type="dxa"/>
            <w:vAlign w:val="center"/>
          </w:tcPr>
          <w:p w14:paraId="11441E61" w14:textId="77777777" w:rsidR="00825FB0" w:rsidRPr="001550BB" w:rsidRDefault="00825FB0">
            <w:pPr>
              <w:pStyle w:val="TAC"/>
            </w:pPr>
            <w:r w:rsidRPr="001550BB">
              <w:t>n28</w:t>
            </w:r>
          </w:p>
        </w:tc>
        <w:tc>
          <w:tcPr>
            <w:tcW w:w="2952" w:type="dxa"/>
            <w:vAlign w:val="center"/>
          </w:tcPr>
          <w:p w14:paraId="7D4E2782" w14:textId="77777777" w:rsidR="00825FB0" w:rsidRPr="001550BB" w:rsidRDefault="00825FB0">
            <w:pPr>
              <w:pStyle w:val="TAC"/>
            </w:pPr>
            <w:r w:rsidRPr="001550BB">
              <w:t>0.6</w:t>
            </w:r>
          </w:p>
        </w:tc>
      </w:tr>
      <w:tr w:rsidR="00825FB0" w:rsidRPr="001550BB" w14:paraId="6FC19694" w14:textId="77777777">
        <w:trPr>
          <w:jc w:val="center"/>
        </w:trPr>
        <w:tc>
          <w:tcPr>
            <w:tcW w:w="2221" w:type="dxa"/>
            <w:vMerge w:val="restart"/>
            <w:vAlign w:val="center"/>
          </w:tcPr>
          <w:p w14:paraId="72F262B5" w14:textId="77777777" w:rsidR="00825FB0" w:rsidRPr="001550BB" w:rsidRDefault="00825FB0">
            <w:pPr>
              <w:pStyle w:val="TAL"/>
            </w:pPr>
            <w:r w:rsidRPr="001550BB">
              <w:t>DC_1-20_n78</w:t>
            </w:r>
          </w:p>
        </w:tc>
        <w:tc>
          <w:tcPr>
            <w:tcW w:w="2952" w:type="dxa"/>
            <w:vAlign w:val="center"/>
          </w:tcPr>
          <w:p w14:paraId="57C1ADE4" w14:textId="77777777" w:rsidR="00825FB0" w:rsidRPr="001550BB" w:rsidRDefault="00825FB0">
            <w:pPr>
              <w:pStyle w:val="TAC"/>
            </w:pPr>
            <w:r w:rsidRPr="001550BB">
              <w:t>1</w:t>
            </w:r>
          </w:p>
        </w:tc>
        <w:tc>
          <w:tcPr>
            <w:tcW w:w="2952" w:type="dxa"/>
            <w:vAlign w:val="center"/>
          </w:tcPr>
          <w:p w14:paraId="3C38F2A6" w14:textId="77777777" w:rsidR="00825FB0" w:rsidRPr="001550BB" w:rsidRDefault="00825FB0">
            <w:pPr>
              <w:pStyle w:val="TAC"/>
            </w:pPr>
            <w:r w:rsidRPr="001550BB">
              <w:t>0.3</w:t>
            </w:r>
          </w:p>
        </w:tc>
      </w:tr>
      <w:tr w:rsidR="00825FB0" w:rsidRPr="001550BB" w14:paraId="142737E2" w14:textId="77777777">
        <w:trPr>
          <w:jc w:val="center"/>
        </w:trPr>
        <w:tc>
          <w:tcPr>
            <w:tcW w:w="2221" w:type="dxa"/>
            <w:vMerge/>
            <w:vAlign w:val="center"/>
          </w:tcPr>
          <w:p w14:paraId="70BAA885" w14:textId="77777777" w:rsidR="00825FB0" w:rsidRPr="001550BB" w:rsidRDefault="00825FB0">
            <w:pPr>
              <w:pStyle w:val="TAL"/>
            </w:pPr>
          </w:p>
        </w:tc>
        <w:tc>
          <w:tcPr>
            <w:tcW w:w="2952" w:type="dxa"/>
            <w:vAlign w:val="center"/>
          </w:tcPr>
          <w:p w14:paraId="43DFE0CA" w14:textId="77777777" w:rsidR="00825FB0" w:rsidRPr="001550BB" w:rsidRDefault="00825FB0">
            <w:pPr>
              <w:pStyle w:val="TAC"/>
            </w:pPr>
            <w:r w:rsidRPr="001550BB">
              <w:t>20</w:t>
            </w:r>
          </w:p>
        </w:tc>
        <w:tc>
          <w:tcPr>
            <w:tcW w:w="2952" w:type="dxa"/>
            <w:vAlign w:val="center"/>
          </w:tcPr>
          <w:p w14:paraId="7EBF8390" w14:textId="77777777" w:rsidR="00825FB0" w:rsidRPr="001550BB" w:rsidRDefault="00825FB0">
            <w:pPr>
              <w:pStyle w:val="TAC"/>
            </w:pPr>
            <w:r w:rsidRPr="001550BB">
              <w:t>0.3</w:t>
            </w:r>
          </w:p>
        </w:tc>
      </w:tr>
      <w:tr w:rsidR="00825FB0" w:rsidRPr="001550BB" w14:paraId="2EFBC159" w14:textId="77777777">
        <w:trPr>
          <w:jc w:val="center"/>
        </w:trPr>
        <w:tc>
          <w:tcPr>
            <w:tcW w:w="2221" w:type="dxa"/>
            <w:vMerge/>
            <w:vAlign w:val="center"/>
          </w:tcPr>
          <w:p w14:paraId="3F978349" w14:textId="77777777" w:rsidR="00825FB0" w:rsidRPr="001550BB" w:rsidRDefault="00825FB0">
            <w:pPr>
              <w:pStyle w:val="TAL"/>
            </w:pPr>
          </w:p>
        </w:tc>
        <w:tc>
          <w:tcPr>
            <w:tcW w:w="2952" w:type="dxa"/>
            <w:vAlign w:val="center"/>
          </w:tcPr>
          <w:p w14:paraId="32946B7A" w14:textId="77777777" w:rsidR="00825FB0" w:rsidRPr="001550BB" w:rsidRDefault="00825FB0">
            <w:pPr>
              <w:pStyle w:val="TAC"/>
            </w:pPr>
            <w:r w:rsidRPr="001550BB">
              <w:t>n78</w:t>
            </w:r>
          </w:p>
        </w:tc>
        <w:tc>
          <w:tcPr>
            <w:tcW w:w="2952" w:type="dxa"/>
            <w:vAlign w:val="center"/>
          </w:tcPr>
          <w:p w14:paraId="02EBE6A4" w14:textId="77777777" w:rsidR="00825FB0" w:rsidRPr="001550BB" w:rsidRDefault="00825FB0">
            <w:pPr>
              <w:pStyle w:val="TAC"/>
            </w:pPr>
            <w:r w:rsidRPr="001550BB">
              <w:t>0.8</w:t>
            </w:r>
          </w:p>
        </w:tc>
      </w:tr>
      <w:tr w:rsidR="00825FB0" w:rsidRPr="001550BB" w14:paraId="36999B84" w14:textId="77777777">
        <w:trPr>
          <w:jc w:val="center"/>
        </w:trPr>
        <w:tc>
          <w:tcPr>
            <w:tcW w:w="2221" w:type="dxa"/>
            <w:vMerge w:val="restart"/>
            <w:vAlign w:val="center"/>
          </w:tcPr>
          <w:p w14:paraId="0B354DC7" w14:textId="77777777" w:rsidR="00825FB0" w:rsidRPr="001550BB" w:rsidRDefault="00825FB0">
            <w:pPr>
              <w:pStyle w:val="TAL"/>
            </w:pPr>
            <w:r w:rsidRPr="001550BB">
              <w:t>DC_1-21_n77</w:t>
            </w:r>
          </w:p>
        </w:tc>
        <w:tc>
          <w:tcPr>
            <w:tcW w:w="2952" w:type="dxa"/>
            <w:vAlign w:val="center"/>
          </w:tcPr>
          <w:p w14:paraId="16F578A1" w14:textId="77777777" w:rsidR="00825FB0" w:rsidRPr="001550BB" w:rsidRDefault="00825FB0">
            <w:pPr>
              <w:pStyle w:val="TAC"/>
            </w:pPr>
            <w:r w:rsidRPr="001550BB">
              <w:t>1</w:t>
            </w:r>
          </w:p>
        </w:tc>
        <w:tc>
          <w:tcPr>
            <w:tcW w:w="2952" w:type="dxa"/>
            <w:vAlign w:val="center"/>
          </w:tcPr>
          <w:p w14:paraId="622167D7" w14:textId="77777777" w:rsidR="00825FB0" w:rsidRPr="001550BB" w:rsidRDefault="00825FB0">
            <w:pPr>
              <w:pStyle w:val="TAC"/>
            </w:pPr>
            <w:r w:rsidRPr="001550BB">
              <w:t>0.3</w:t>
            </w:r>
          </w:p>
        </w:tc>
      </w:tr>
      <w:tr w:rsidR="00825FB0" w:rsidRPr="001550BB" w14:paraId="4C7FECD1" w14:textId="77777777">
        <w:trPr>
          <w:jc w:val="center"/>
        </w:trPr>
        <w:tc>
          <w:tcPr>
            <w:tcW w:w="2221" w:type="dxa"/>
            <w:vMerge/>
            <w:vAlign w:val="center"/>
          </w:tcPr>
          <w:p w14:paraId="3DEFECD2" w14:textId="77777777" w:rsidR="00825FB0" w:rsidRPr="001550BB" w:rsidRDefault="00825FB0">
            <w:pPr>
              <w:pStyle w:val="TAL"/>
            </w:pPr>
          </w:p>
        </w:tc>
        <w:tc>
          <w:tcPr>
            <w:tcW w:w="2952" w:type="dxa"/>
            <w:vAlign w:val="center"/>
          </w:tcPr>
          <w:p w14:paraId="385D1446" w14:textId="77777777" w:rsidR="00825FB0" w:rsidRPr="001550BB" w:rsidRDefault="00825FB0">
            <w:pPr>
              <w:pStyle w:val="TAC"/>
            </w:pPr>
            <w:r w:rsidRPr="001550BB">
              <w:t>21</w:t>
            </w:r>
          </w:p>
        </w:tc>
        <w:tc>
          <w:tcPr>
            <w:tcW w:w="2952" w:type="dxa"/>
            <w:vAlign w:val="center"/>
          </w:tcPr>
          <w:p w14:paraId="65DF8F0E" w14:textId="77777777" w:rsidR="00825FB0" w:rsidRPr="001550BB" w:rsidRDefault="00825FB0">
            <w:pPr>
              <w:pStyle w:val="TAC"/>
            </w:pPr>
            <w:r w:rsidRPr="001550BB">
              <w:t>0.3</w:t>
            </w:r>
          </w:p>
        </w:tc>
      </w:tr>
      <w:tr w:rsidR="00825FB0" w:rsidRPr="001550BB" w14:paraId="582EC622" w14:textId="77777777">
        <w:trPr>
          <w:jc w:val="center"/>
        </w:trPr>
        <w:tc>
          <w:tcPr>
            <w:tcW w:w="2221" w:type="dxa"/>
            <w:vMerge/>
            <w:vAlign w:val="center"/>
          </w:tcPr>
          <w:p w14:paraId="62ACFADF" w14:textId="77777777" w:rsidR="00825FB0" w:rsidRPr="001550BB" w:rsidRDefault="00825FB0">
            <w:pPr>
              <w:pStyle w:val="TAL"/>
            </w:pPr>
          </w:p>
        </w:tc>
        <w:tc>
          <w:tcPr>
            <w:tcW w:w="2952" w:type="dxa"/>
            <w:vAlign w:val="center"/>
          </w:tcPr>
          <w:p w14:paraId="21211AE6" w14:textId="77777777" w:rsidR="00825FB0" w:rsidRPr="001550BB" w:rsidRDefault="00825FB0">
            <w:pPr>
              <w:pStyle w:val="TAC"/>
            </w:pPr>
            <w:r w:rsidRPr="001550BB">
              <w:t>n77</w:t>
            </w:r>
          </w:p>
        </w:tc>
        <w:tc>
          <w:tcPr>
            <w:tcW w:w="2952" w:type="dxa"/>
            <w:vAlign w:val="center"/>
          </w:tcPr>
          <w:p w14:paraId="0E11B3E3" w14:textId="77777777" w:rsidR="00825FB0" w:rsidRPr="001550BB" w:rsidRDefault="00825FB0">
            <w:pPr>
              <w:pStyle w:val="TAC"/>
            </w:pPr>
            <w:r w:rsidRPr="001550BB">
              <w:t>0.8</w:t>
            </w:r>
          </w:p>
        </w:tc>
      </w:tr>
      <w:tr w:rsidR="00825FB0" w:rsidRPr="001550BB" w14:paraId="5841EBE0" w14:textId="77777777">
        <w:trPr>
          <w:jc w:val="center"/>
        </w:trPr>
        <w:tc>
          <w:tcPr>
            <w:tcW w:w="2221" w:type="dxa"/>
            <w:vMerge w:val="restart"/>
            <w:vAlign w:val="center"/>
          </w:tcPr>
          <w:p w14:paraId="1573E8CF" w14:textId="77777777" w:rsidR="00825FB0" w:rsidRPr="001550BB" w:rsidRDefault="00825FB0">
            <w:pPr>
              <w:pStyle w:val="TAL"/>
            </w:pPr>
            <w:r w:rsidRPr="001550BB">
              <w:t>DC_1-21_n78</w:t>
            </w:r>
          </w:p>
        </w:tc>
        <w:tc>
          <w:tcPr>
            <w:tcW w:w="2952" w:type="dxa"/>
            <w:vAlign w:val="center"/>
          </w:tcPr>
          <w:p w14:paraId="1AB71A9A" w14:textId="77777777" w:rsidR="00825FB0" w:rsidRPr="001550BB" w:rsidRDefault="00825FB0">
            <w:pPr>
              <w:pStyle w:val="TAC"/>
              <w:rPr>
                <w:rFonts w:eastAsia="Malgun Gothic"/>
              </w:rPr>
            </w:pPr>
            <w:r w:rsidRPr="001550BB">
              <w:t>1</w:t>
            </w:r>
          </w:p>
        </w:tc>
        <w:tc>
          <w:tcPr>
            <w:tcW w:w="2952" w:type="dxa"/>
            <w:vAlign w:val="center"/>
          </w:tcPr>
          <w:p w14:paraId="7D8451C5" w14:textId="77777777" w:rsidR="00825FB0" w:rsidRPr="001550BB" w:rsidRDefault="00825FB0">
            <w:pPr>
              <w:pStyle w:val="TAC"/>
            </w:pPr>
            <w:r w:rsidRPr="001550BB">
              <w:t>0.6</w:t>
            </w:r>
          </w:p>
        </w:tc>
      </w:tr>
      <w:tr w:rsidR="00825FB0" w:rsidRPr="001550BB" w14:paraId="0B7D6E88" w14:textId="77777777">
        <w:trPr>
          <w:jc w:val="center"/>
        </w:trPr>
        <w:tc>
          <w:tcPr>
            <w:tcW w:w="2221" w:type="dxa"/>
            <w:vMerge/>
            <w:vAlign w:val="center"/>
          </w:tcPr>
          <w:p w14:paraId="7402CD35" w14:textId="77777777" w:rsidR="00825FB0" w:rsidRPr="001550BB" w:rsidRDefault="00825FB0">
            <w:pPr>
              <w:pStyle w:val="TAL"/>
            </w:pPr>
          </w:p>
        </w:tc>
        <w:tc>
          <w:tcPr>
            <w:tcW w:w="2952" w:type="dxa"/>
            <w:vAlign w:val="center"/>
          </w:tcPr>
          <w:p w14:paraId="2A876C7B" w14:textId="77777777" w:rsidR="00825FB0" w:rsidRPr="001550BB" w:rsidRDefault="00825FB0">
            <w:pPr>
              <w:pStyle w:val="TAC"/>
              <w:rPr>
                <w:rFonts w:eastAsia="Malgun Gothic"/>
              </w:rPr>
            </w:pPr>
            <w:r w:rsidRPr="001550BB">
              <w:t>21</w:t>
            </w:r>
          </w:p>
        </w:tc>
        <w:tc>
          <w:tcPr>
            <w:tcW w:w="2952" w:type="dxa"/>
            <w:vAlign w:val="center"/>
          </w:tcPr>
          <w:p w14:paraId="285978D6" w14:textId="77777777" w:rsidR="00825FB0" w:rsidRPr="001550BB" w:rsidRDefault="00825FB0">
            <w:pPr>
              <w:pStyle w:val="TAC"/>
            </w:pPr>
            <w:r w:rsidRPr="001550BB">
              <w:t>0.4</w:t>
            </w:r>
          </w:p>
        </w:tc>
      </w:tr>
      <w:tr w:rsidR="00825FB0" w:rsidRPr="001550BB" w14:paraId="705147A7" w14:textId="77777777">
        <w:trPr>
          <w:jc w:val="center"/>
        </w:trPr>
        <w:tc>
          <w:tcPr>
            <w:tcW w:w="2221" w:type="dxa"/>
            <w:vMerge/>
            <w:vAlign w:val="center"/>
          </w:tcPr>
          <w:p w14:paraId="66060124" w14:textId="77777777" w:rsidR="00825FB0" w:rsidRPr="001550BB" w:rsidRDefault="00825FB0">
            <w:pPr>
              <w:pStyle w:val="TAL"/>
            </w:pPr>
          </w:p>
        </w:tc>
        <w:tc>
          <w:tcPr>
            <w:tcW w:w="2952" w:type="dxa"/>
            <w:vAlign w:val="center"/>
          </w:tcPr>
          <w:p w14:paraId="0F66A297" w14:textId="77777777" w:rsidR="00825FB0" w:rsidRPr="001550BB" w:rsidRDefault="00825FB0">
            <w:pPr>
              <w:pStyle w:val="TAC"/>
              <w:rPr>
                <w:rFonts w:eastAsia="Malgun Gothic"/>
              </w:rPr>
            </w:pPr>
            <w:r w:rsidRPr="001550BB">
              <w:t>n78</w:t>
            </w:r>
          </w:p>
        </w:tc>
        <w:tc>
          <w:tcPr>
            <w:tcW w:w="2952" w:type="dxa"/>
            <w:vAlign w:val="center"/>
          </w:tcPr>
          <w:p w14:paraId="6F782C88" w14:textId="77777777" w:rsidR="00825FB0" w:rsidRPr="001550BB" w:rsidRDefault="00825FB0">
            <w:pPr>
              <w:pStyle w:val="TAC"/>
            </w:pPr>
            <w:r w:rsidRPr="001550BB">
              <w:t>0.8</w:t>
            </w:r>
          </w:p>
        </w:tc>
      </w:tr>
      <w:tr w:rsidR="00825FB0" w:rsidRPr="001550BB" w14:paraId="0FB6EA1D" w14:textId="77777777">
        <w:trPr>
          <w:jc w:val="center"/>
        </w:trPr>
        <w:tc>
          <w:tcPr>
            <w:tcW w:w="2221" w:type="dxa"/>
            <w:vMerge w:val="restart"/>
            <w:vAlign w:val="center"/>
          </w:tcPr>
          <w:p w14:paraId="7936C162" w14:textId="77777777" w:rsidR="00825FB0" w:rsidRPr="001550BB" w:rsidRDefault="00825FB0">
            <w:pPr>
              <w:pStyle w:val="TAL"/>
            </w:pPr>
            <w:r w:rsidRPr="001550BB">
              <w:t>DC_1-21_n79</w:t>
            </w:r>
          </w:p>
        </w:tc>
        <w:tc>
          <w:tcPr>
            <w:tcW w:w="2952" w:type="dxa"/>
            <w:vAlign w:val="center"/>
          </w:tcPr>
          <w:p w14:paraId="44A5C636" w14:textId="77777777" w:rsidR="00825FB0" w:rsidRPr="001550BB" w:rsidRDefault="00825FB0">
            <w:pPr>
              <w:pStyle w:val="TAC"/>
            </w:pPr>
            <w:r w:rsidRPr="001550BB">
              <w:t>1</w:t>
            </w:r>
          </w:p>
        </w:tc>
        <w:tc>
          <w:tcPr>
            <w:tcW w:w="2952" w:type="dxa"/>
            <w:vAlign w:val="center"/>
          </w:tcPr>
          <w:p w14:paraId="26B1D7F7" w14:textId="77777777" w:rsidR="00825FB0" w:rsidRPr="001550BB" w:rsidRDefault="00825FB0">
            <w:pPr>
              <w:pStyle w:val="TAC"/>
            </w:pPr>
            <w:r w:rsidRPr="001550BB">
              <w:t>0.3</w:t>
            </w:r>
          </w:p>
        </w:tc>
      </w:tr>
      <w:tr w:rsidR="00825FB0" w:rsidRPr="001550BB" w14:paraId="1EB59DC1" w14:textId="77777777">
        <w:trPr>
          <w:jc w:val="center"/>
        </w:trPr>
        <w:tc>
          <w:tcPr>
            <w:tcW w:w="2221" w:type="dxa"/>
            <w:vMerge/>
            <w:vAlign w:val="center"/>
          </w:tcPr>
          <w:p w14:paraId="774003AB" w14:textId="77777777" w:rsidR="00825FB0" w:rsidRPr="001550BB" w:rsidRDefault="00825FB0">
            <w:pPr>
              <w:pStyle w:val="TAL"/>
            </w:pPr>
          </w:p>
        </w:tc>
        <w:tc>
          <w:tcPr>
            <w:tcW w:w="2952" w:type="dxa"/>
            <w:vAlign w:val="center"/>
          </w:tcPr>
          <w:p w14:paraId="6DD9AC9B" w14:textId="77777777" w:rsidR="00825FB0" w:rsidRPr="001550BB" w:rsidRDefault="00825FB0">
            <w:pPr>
              <w:pStyle w:val="TAC"/>
            </w:pPr>
            <w:r w:rsidRPr="001550BB">
              <w:t>21</w:t>
            </w:r>
          </w:p>
        </w:tc>
        <w:tc>
          <w:tcPr>
            <w:tcW w:w="2952" w:type="dxa"/>
            <w:vAlign w:val="center"/>
          </w:tcPr>
          <w:p w14:paraId="52BFAF51" w14:textId="77777777" w:rsidR="00825FB0" w:rsidRPr="001550BB" w:rsidRDefault="00825FB0">
            <w:pPr>
              <w:pStyle w:val="TAC"/>
            </w:pPr>
            <w:r w:rsidRPr="001550BB">
              <w:t>0.3</w:t>
            </w:r>
          </w:p>
        </w:tc>
      </w:tr>
      <w:tr w:rsidR="00825FB0" w:rsidRPr="001550BB" w14:paraId="7331E0A1" w14:textId="77777777" w:rsidTr="0027276E">
        <w:trPr>
          <w:jc w:val="center"/>
        </w:trPr>
        <w:tc>
          <w:tcPr>
            <w:tcW w:w="2221" w:type="dxa"/>
            <w:vMerge w:val="restart"/>
            <w:vAlign w:val="center"/>
          </w:tcPr>
          <w:p w14:paraId="3871BB19" w14:textId="77777777" w:rsidR="00825FB0" w:rsidRPr="001550BB" w:rsidRDefault="00825FB0" w:rsidP="001550BB">
            <w:pPr>
              <w:pStyle w:val="TAL"/>
            </w:pPr>
            <w:r w:rsidRPr="001550BB">
              <w:rPr>
                <w:rFonts w:cs="Arial"/>
              </w:rPr>
              <w:t>DC_</w:t>
            </w:r>
            <w:r w:rsidRPr="001550BB">
              <w:rPr>
                <w:rFonts w:cs="Arial"/>
                <w:lang w:eastAsia="ja-JP"/>
              </w:rPr>
              <w:t>1</w:t>
            </w:r>
            <w:r w:rsidRPr="001550BB">
              <w:rPr>
                <w:rFonts w:cs="Arial"/>
              </w:rPr>
              <w:t>-28</w:t>
            </w:r>
            <w:r w:rsidRPr="001550BB">
              <w:t>_</w:t>
            </w:r>
            <w:r w:rsidRPr="001550BB">
              <w:rPr>
                <w:rFonts w:cs="Arial"/>
                <w:lang w:eastAsia="ja-JP"/>
              </w:rPr>
              <w:t>n3</w:t>
            </w:r>
          </w:p>
        </w:tc>
        <w:tc>
          <w:tcPr>
            <w:tcW w:w="2952" w:type="dxa"/>
          </w:tcPr>
          <w:p w14:paraId="7E237A95" w14:textId="77777777" w:rsidR="00825FB0" w:rsidRPr="001550BB" w:rsidRDefault="00825FB0" w:rsidP="001550BB">
            <w:pPr>
              <w:pStyle w:val="TAC"/>
              <w:rPr>
                <w:rFonts w:eastAsia="Malgun Gothic"/>
              </w:rPr>
            </w:pPr>
            <w:r w:rsidRPr="001550BB">
              <w:rPr>
                <w:rFonts w:cs="Arial"/>
                <w:lang w:eastAsia="ja-JP"/>
              </w:rPr>
              <w:t>1</w:t>
            </w:r>
          </w:p>
        </w:tc>
        <w:tc>
          <w:tcPr>
            <w:tcW w:w="2952" w:type="dxa"/>
          </w:tcPr>
          <w:p w14:paraId="3222916D" w14:textId="77777777" w:rsidR="00825FB0" w:rsidRPr="001550BB" w:rsidRDefault="00825FB0" w:rsidP="001550BB">
            <w:pPr>
              <w:pStyle w:val="TAC"/>
            </w:pPr>
            <w:r w:rsidRPr="001550BB">
              <w:t>0.3</w:t>
            </w:r>
          </w:p>
        </w:tc>
      </w:tr>
      <w:tr w:rsidR="00825FB0" w:rsidRPr="001550BB" w14:paraId="51764694" w14:textId="77777777" w:rsidTr="0027276E">
        <w:trPr>
          <w:jc w:val="center"/>
        </w:trPr>
        <w:tc>
          <w:tcPr>
            <w:tcW w:w="2221" w:type="dxa"/>
            <w:vMerge/>
            <w:vAlign w:val="center"/>
          </w:tcPr>
          <w:p w14:paraId="5B837F1E" w14:textId="77777777" w:rsidR="00825FB0" w:rsidRPr="001550BB" w:rsidRDefault="00825FB0" w:rsidP="001550BB">
            <w:pPr>
              <w:pStyle w:val="TAL"/>
            </w:pPr>
          </w:p>
        </w:tc>
        <w:tc>
          <w:tcPr>
            <w:tcW w:w="2952" w:type="dxa"/>
          </w:tcPr>
          <w:p w14:paraId="5EB07AD6" w14:textId="77777777" w:rsidR="00825FB0" w:rsidRPr="001550BB" w:rsidRDefault="00825FB0" w:rsidP="001550BB">
            <w:pPr>
              <w:pStyle w:val="TAC"/>
              <w:rPr>
                <w:rFonts w:eastAsia="Malgun Gothic"/>
              </w:rPr>
            </w:pPr>
            <w:r w:rsidRPr="001550BB">
              <w:rPr>
                <w:rFonts w:cs="Arial"/>
                <w:lang w:eastAsia="ja-JP"/>
              </w:rPr>
              <w:t>28</w:t>
            </w:r>
          </w:p>
        </w:tc>
        <w:tc>
          <w:tcPr>
            <w:tcW w:w="2952" w:type="dxa"/>
          </w:tcPr>
          <w:p w14:paraId="336554E3" w14:textId="77777777" w:rsidR="00825FB0" w:rsidRPr="001550BB" w:rsidRDefault="00825FB0" w:rsidP="001550BB">
            <w:pPr>
              <w:pStyle w:val="TAC"/>
            </w:pPr>
            <w:r w:rsidRPr="001550BB">
              <w:t>0.6</w:t>
            </w:r>
          </w:p>
        </w:tc>
      </w:tr>
      <w:tr w:rsidR="00825FB0" w:rsidRPr="001550BB" w14:paraId="6FD0ABD9" w14:textId="77777777" w:rsidTr="0027276E">
        <w:trPr>
          <w:jc w:val="center"/>
        </w:trPr>
        <w:tc>
          <w:tcPr>
            <w:tcW w:w="2221" w:type="dxa"/>
            <w:vMerge/>
            <w:vAlign w:val="center"/>
          </w:tcPr>
          <w:p w14:paraId="417E8BDC" w14:textId="77777777" w:rsidR="00825FB0" w:rsidRPr="001550BB" w:rsidRDefault="00825FB0" w:rsidP="001550BB">
            <w:pPr>
              <w:pStyle w:val="TAL"/>
            </w:pPr>
          </w:p>
        </w:tc>
        <w:tc>
          <w:tcPr>
            <w:tcW w:w="2952" w:type="dxa"/>
          </w:tcPr>
          <w:p w14:paraId="2EC84692" w14:textId="77777777" w:rsidR="00825FB0" w:rsidRPr="001550BB" w:rsidRDefault="00825FB0" w:rsidP="001550BB">
            <w:pPr>
              <w:pStyle w:val="TAC"/>
              <w:rPr>
                <w:rFonts w:eastAsia="Malgun Gothic"/>
              </w:rPr>
            </w:pPr>
            <w:r w:rsidRPr="001550BB">
              <w:rPr>
                <w:rFonts w:cs="Arial"/>
                <w:lang w:eastAsia="ja-JP"/>
              </w:rPr>
              <w:t>n3</w:t>
            </w:r>
          </w:p>
        </w:tc>
        <w:tc>
          <w:tcPr>
            <w:tcW w:w="2952" w:type="dxa"/>
          </w:tcPr>
          <w:p w14:paraId="54482C19" w14:textId="77777777" w:rsidR="00825FB0" w:rsidRPr="001550BB" w:rsidRDefault="00825FB0" w:rsidP="001550BB">
            <w:pPr>
              <w:pStyle w:val="TAC"/>
            </w:pPr>
            <w:r w:rsidRPr="001550BB">
              <w:t>0.3</w:t>
            </w:r>
          </w:p>
        </w:tc>
      </w:tr>
      <w:tr w:rsidR="00825FB0" w:rsidRPr="001550BB" w14:paraId="754A4648" w14:textId="77777777">
        <w:trPr>
          <w:jc w:val="center"/>
        </w:trPr>
        <w:tc>
          <w:tcPr>
            <w:tcW w:w="2221" w:type="dxa"/>
            <w:vMerge w:val="restart"/>
            <w:vAlign w:val="center"/>
          </w:tcPr>
          <w:p w14:paraId="335D8BD5" w14:textId="77777777" w:rsidR="00825FB0" w:rsidRPr="001550BB" w:rsidRDefault="00825FB0" w:rsidP="001550BB">
            <w:pPr>
              <w:pStyle w:val="TAL"/>
            </w:pPr>
            <w:r w:rsidRPr="001550BB">
              <w:lastRenderedPageBreak/>
              <w:t>DC_1-28_n77</w:t>
            </w:r>
          </w:p>
        </w:tc>
        <w:tc>
          <w:tcPr>
            <w:tcW w:w="2952" w:type="dxa"/>
            <w:vAlign w:val="center"/>
          </w:tcPr>
          <w:p w14:paraId="26CA48B7" w14:textId="77777777" w:rsidR="00825FB0" w:rsidRPr="001550BB" w:rsidRDefault="00825FB0" w:rsidP="001550BB">
            <w:pPr>
              <w:pStyle w:val="TAC"/>
            </w:pPr>
            <w:r w:rsidRPr="001550BB">
              <w:t>1</w:t>
            </w:r>
          </w:p>
        </w:tc>
        <w:tc>
          <w:tcPr>
            <w:tcW w:w="2952" w:type="dxa"/>
            <w:vAlign w:val="center"/>
          </w:tcPr>
          <w:p w14:paraId="39546242" w14:textId="77777777" w:rsidR="00825FB0" w:rsidRPr="001550BB" w:rsidRDefault="00825FB0" w:rsidP="001550BB">
            <w:pPr>
              <w:pStyle w:val="TAC"/>
            </w:pPr>
            <w:r w:rsidRPr="001550BB">
              <w:t>0.3</w:t>
            </w:r>
          </w:p>
        </w:tc>
      </w:tr>
      <w:tr w:rsidR="00825FB0" w:rsidRPr="001550BB" w14:paraId="36F63AFC" w14:textId="77777777">
        <w:trPr>
          <w:jc w:val="center"/>
        </w:trPr>
        <w:tc>
          <w:tcPr>
            <w:tcW w:w="2221" w:type="dxa"/>
            <w:vMerge/>
            <w:vAlign w:val="center"/>
          </w:tcPr>
          <w:p w14:paraId="3D771CDC" w14:textId="77777777" w:rsidR="00825FB0" w:rsidRPr="001550BB" w:rsidRDefault="00825FB0" w:rsidP="001550BB">
            <w:pPr>
              <w:pStyle w:val="TAL"/>
            </w:pPr>
          </w:p>
        </w:tc>
        <w:tc>
          <w:tcPr>
            <w:tcW w:w="2952" w:type="dxa"/>
            <w:vAlign w:val="center"/>
          </w:tcPr>
          <w:p w14:paraId="1D9B028F" w14:textId="77777777" w:rsidR="00825FB0" w:rsidRPr="001550BB" w:rsidRDefault="00825FB0" w:rsidP="001550BB">
            <w:pPr>
              <w:pStyle w:val="TAC"/>
            </w:pPr>
            <w:r w:rsidRPr="001550BB">
              <w:t>28</w:t>
            </w:r>
          </w:p>
        </w:tc>
        <w:tc>
          <w:tcPr>
            <w:tcW w:w="2952" w:type="dxa"/>
            <w:vAlign w:val="center"/>
          </w:tcPr>
          <w:p w14:paraId="5EBDEB3C" w14:textId="77777777" w:rsidR="00825FB0" w:rsidRPr="001550BB" w:rsidRDefault="00825FB0" w:rsidP="001550BB">
            <w:pPr>
              <w:pStyle w:val="TAC"/>
            </w:pPr>
            <w:r w:rsidRPr="001550BB">
              <w:t>0.6</w:t>
            </w:r>
          </w:p>
        </w:tc>
      </w:tr>
      <w:tr w:rsidR="00825FB0" w:rsidRPr="001550BB" w14:paraId="7DA34A2C" w14:textId="77777777">
        <w:trPr>
          <w:jc w:val="center"/>
        </w:trPr>
        <w:tc>
          <w:tcPr>
            <w:tcW w:w="2221" w:type="dxa"/>
            <w:vMerge/>
            <w:vAlign w:val="center"/>
          </w:tcPr>
          <w:p w14:paraId="1F419563" w14:textId="77777777" w:rsidR="00825FB0" w:rsidRPr="001550BB" w:rsidRDefault="00825FB0" w:rsidP="001550BB">
            <w:pPr>
              <w:pStyle w:val="TAL"/>
            </w:pPr>
          </w:p>
        </w:tc>
        <w:tc>
          <w:tcPr>
            <w:tcW w:w="2952" w:type="dxa"/>
            <w:vAlign w:val="center"/>
          </w:tcPr>
          <w:p w14:paraId="320CC784" w14:textId="77777777" w:rsidR="00825FB0" w:rsidRPr="001550BB" w:rsidRDefault="00825FB0" w:rsidP="001550BB">
            <w:pPr>
              <w:pStyle w:val="TAC"/>
            </w:pPr>
            <w:r w:rsidRPr="001550BB">
              <w:t>n77</w:t>
            </w:r>
          </w:p>
        </w:tc>
        <w:tc>
          <w:tcPr>
            <w:tcW w:w="2952" w:type="dxa"/>
            <w:vAlign w:val="center"/>
          </w:tcPr>
          <w:p w14:paraId="2F4ED08C" w14:textId="77777777" w:rsidR="00825FB0" w:rsidRPr="001550BB" w:rsidRDefault="00825FB0" w:rsidP="001550BB">
            <w:pPr>
              <w:pStyle w:val="TAC"/>
            </w:pPr>
            <w:r w:rsidRPr="001550BB">
              <w:t>0.8</w:t>
            </w:r>
          </w:p>
        </w:tc>
      </w:tr>
      <w:tr w:rsidR="00825FB0" w:rsidRPr="001550BB" w14:paraId="611B87BA" w14:textId="77777777">
        <w:trPr>
          <w:jc w:val="center"/>
        </w:trPr>
        <w:tc>
          <w:tcPr>
            <w:tcW w:w="2221" w:type="dxa"/>
            <w:vMerge w:val="restart"/>
            <w:vAlign w:val="center"/>
          </w:tcPr>
          <w:p w14:paraId="7C61667A" w14:textId="77777777" w:rsidR="00825FB0" w:rsidRPr="001550BB" w:rsidRDefault="00825FB0" w:rsidP="001550BB">
            <w:pPr>
              <w:pStyle w:val="TAL"/>
            </w:pPr>
            <w:r w:rsidRPr="001550BB">
              <w:t>DC_1-28_n78</w:t>
            </w:r>
          </w:p>
          <w:p w14:paraId="3FA5571F" w14:textId="77777777" w:rsidR="00825FB0" w:rsidRPr="001550BB" w:rsidRDefault="00825FB0" w:rsidP="001550BB">
            <w:pPr>
              <w:pStyle w:val="TAL"/>
            </w:pPr>
            <w:r w:rsidRPr="001550BB">
              <w:rPr>
                <w:rFonts w:eastAsia="Malgun Gothic"/>
              </w:rPr>
              <w:t>DC_1_n28-n78</w:t>
            </w:r>
          </w:p>
        </w:tc>
        <w:tc>
          <w:tcPr>
            <w:tcW w:w="2952" w:type="dxa"/>
            <w:vAlign w:val="center"/>
          </w:tcPr>
          <w:p w14:paraId="450C2364" w14:textId="77777777" w:rsidR="00825FB0" w:rsidRPr="001550BB" w:rsidRDefault="00825FB0" w:rsidP="001550BB">
            <w:pPr>
              <w:pStyle w:val="TAC"/>
            </w:pPr>
            <w:r w:rsidRPr="001550BB">
              <w:t>1</w:t>
            </w:r>
          </w:p>
        </w:tc>
        <w:tc>
          <w:tcPr>
            <w:tcW w:w="2952" w:type="dxa"/>
            <w:vAlign w:val="center"/>
          </w:tcPr>
          <w:p w14:paraId="7DB69914" w14:textId="77777777" w:rsidR="00825FB0" w:rsidRPr="001550BB" w:rsidRDefault="00825FB0" w:rsidP="001550BB">
            <w:pPr>
              <w:pStyle w:val="TAC"/>
            </w:pPr>
            <w:r w:rsidRPr="001550BB">
              <w:t>0.3</w:t>
            </w:r>
          </w:p>
        </w:tc>
      </w:tr>
      <w:tr w:rsidR="00825FB0" w:rsidRPr="001550BB" w14:paraId="28121824" w14:textId="77777777">
        <w:trPr>
          <w:jc w:val="center"/>
        </w:trPr>
        <w:tc>
          <w:tcPr>
            <w:tcW w:w="2221" w:type="dxa"/>
            <w:vMerge/>
            <w:vAlign w:val="center"/>
          </w:tcPr>
          <w:p w14:paraId="7832E753" w14:textId="77777777" w:rsidR="00825FB0" w:rsidRPr="001550BB" w:rsidRDefault="00825FB0" w:rsidP="001550BB">
            <w:pPr>
              <w:pStyle w:val="TAL"/>
            </w:pPr>
          </w:p>
        </w:tc>
        <w:tc>
          <w:tcPr>
            <w:tcW w:w="2952" w:type="dxa"/>
            <w:vAlign w:val="center"/>
          </w:tcPr>
          <w:p w14:paraId="53E1458D" w14:textId="77777777" w:rsidR="00825FB0" w:rsidRPr="001550BB" w:rsidRDefault="00825FB0" w:rsidP="001550BB">
            <w:pPr>
              <w:pStyle w:val="TAC"/>
            </w:pPr>
            <w:r w:rsidRPr="001550BB">
              <w:t>28 or n28</w:t>
            </w:r>
          </w:p>
        </w:tc>
        <w:tc>
          <w:tcPr>
            <w:tcW w:w="2952" w:type="dxa"/>
            <w:vAlign w:val="center"/>
          </w:tcPr>
          <w:p w14:paraId="0436095E" w14:textId="77777777" w:rsidR="00825FB0" w:rsidRPr="001550BB" w:rsidRDefault="00825FB0" w:rsidP="001550BB">
            <w:pPr>
              <w:pStyle w:val="TAC"/>
            </w:pPr>
            <w:r w:rsidRPr="001550BB">
              <w:t>0.6</w:t>
            </w:r>
          </w:p>
        </w:tc>
      </w:tr>
      <w:tr w:rsidR="00825FB0" w:rsidRPr="001550BB" w14:paraId="08BF7730" w14:textId="77777777">
        <w:trPr>
          <w:jc w:val="center"/>
        </w:trPr>
        <w:tc>
          <w:tcPr>
            <w:tcW w:w="2221" w:type="dxa"/>
            <w:vMerge/>
            <w:vAlign w:val="center"/>
          </w:tcPr>
          <w:p w14:paraId="5934F15F" w14:textId="77777777" w:rsidR="00825FB0" w:rsidRPr="001550BB" w:rsidRDefault="00825FB0" w:rsidP="001550BB">
            <w:pPr>
              <w:pStyle w:val="TAL"/>
            </w:pPr>
          </w:p>
        </w:tc>
        <w:tc>
          <w:tcPr>
            <w:tcW w:w="2952" w:type="dxa"/>
            <w:vAlign w:val="center"/>
          </w:tcPr>
          <w:p w14:paraId="5F1CB09D" w14:textId="77777777" w:rsidR="00825FB0" w:rsidRPr="001550BB" w:rsidRDefault="00825FB0" w:rsidP="001550BB">
            <w:pPr>
              <w:pStyle w:val="TAC"/>
            </w:pPr>
            <w:r w:rsidRPr="001550BB">
              <w:t>n78</w:t>
            </w:r>
          </w:p>
        </w:tc>
        <w:tc>
          <w:tcPr>
            <w:tcW w:w="2952" w:type="dxa"/>
            <w:vAlign w:val="center"/>
          </w:tcPr>
          <w:p w14:paraId="6AB04E79" w14:textId="77777777" w:rsidR="00825FB0" w:rsidRPr="001550BB" w:rsidRDefault="00825FB0" w:rsidP="001550BB">
            <w:pPr>
              <w:pStyle w:val="TAC"/>
            </w:pPr>
            <w:r w:rsidRPr="001550BB">
              <w:t>0.8</w:t>
            </w:r>
          </w:p>
        </w:tc>
      </w:tr>
      <w:tr w:rsidR="00825FB0" w:rsidRPr="001550BB" w14:paraId="6972F75F" w14:textId="77777777">
        <w:trPr>
          <w:jc w:val="center"/>
        </w:trPr>
        <w:tc>
          <w:tcPr>
            <w:tcW w:w="2221" w:type="dxa"/>
            <w:vMerge w:val="restart"/>
            <w:vAlign w:val="center"/>
          </w:tcPr>
          <w:p w14:paraId="344C3040" w14:textId="77777777" w:rsidR="00825FB0" w:rsidRPr="001550BB" w:rsidRDefault="00825FB0" w:rsidP="001550BB">
            <w:pPr>
              <w:pStyle w:val="TAL"/>
            </w:pPr>
            <w:r w:rsidRPr="001550BB">
              <w:rPr>
                <w:rFonts w:eastAsia="Malgun Gothic"/>
              </w:rPr>
              <w:t>DC_1_n28-n79</w:t>
            </w:r>
          </w:p>
        </w:tc>
        <w:tc>
          <w:tcPr>
            <w:tcW w:w="2952" w:type="dxa"/>
            <w:vAlign w:val="center"/>
          </w:tcPr>
          <w:p w14:paraId="69E3C97C" w14:textId="77777777" w:rsidR="00825FB0" w:rsidRPr="001550BB" w:rsidRDefault="00825FB0" w:rsidP="001550BB">
            <w:pPr>
              <w:pStyle w:val="TAC"/>
              <w:rPr>
                <w:rFonts w:eastAsia="Malgun Gothic"/>
              </w:rPr>
            </w:pPr>
            <w:r w:rsidRPr="001550BB">
              <w:t>1</w:t>
            </w:r>
          </w:p>
        </w:tc>
        <w:tc>
          <w:tcPr>
            <w:tcW w:w="2952" w:type="dxa"/>
            <w:vAlign w:val="center"/>
          </w:tcPr>
          <w:p w14:paraId="62B589C3" w14:textId="77777777" w:rsidR="00825FB0" w:rsidRPr="001550BB" w:rsidRDefault="00825FB0" w:rsidP="001550BB">
            <w:pPr>
              <w:pStyle w:val="TAC"/>
            </w:pPr>
            <w:r w:rsidRPr="001550BB">
              <w:t>0.3</w:t>
            </w:r>
          </w:p>
        </w:tc>
      </w:tr>
      <w:tr w:rsidR="00825FB0" w:rsidRPr="001550BB" w14:paraId="7C6142E9" w14:textId="77777777">
        <w:trPr>
          <w:jc w:val="center"/>
        </w:trPr>
        <w:tc>
          <w:tcPr>
            <w:tcW w:w="2221" w:type="dxa"/>
            <w:vMerge/>
            <w:vAlign w:val="center"/>
          </w:tcPr>
          <w:p w14:paraId="7A88E92D" w14:textId="77777777" w:rsidR="00825FB0" w:rsidRPr="001550BB" w:rsidRDefault="00825FB0" w:rsidP="001550BB">
            <w:pPr>
              <w:pStyle w:val="TAL"/>
            </w:pPr>
          </w:p>
        </w:tc>
        <w:tc>
          <w:tcPr>
            <w:tcW w:w="2952" w:type="dxa"/>
            <w:vAlign w:val="center"/>
          </w:tcPr>
          <w:p w14:paraId="7166523D" w14:textId="77777777" w:rsidR="00825FB0" w:rsidRPr="001550BB" w:rsidRDefault="00825FB0" w:rsidP="001550BB">
            <w:pPr>
              <w:pStyle w:val="TAC"/>
              <w:rPr>
                <w:rFonts w:eastAsia="Malgun Gothic"/>
              </w:rPr>
            </w:pPr>
            <w:r w:rsidRPr="001550BB">
              <w:t>n28</w:t>
            </w:r>
          </w:p>
        </w:tc>
        <w:tc>
          <w:tcPr>
            <w:tcW w:w="2952" w:type="dxa"/>
            <w:vAlign w:val="center"/>
          </w:tcPr>
          <w:p w14:paraId="7D6DE7C4" w14:textId="77777777" w:rsidR="00825FB0" w:rsidRPr="001550BB" w:rsidRDefault="00825FB0" w:rsidP="001550BB">
            <w:pPr>
              <w:pStyle w:val="TAC"/>
            </w:pPr>
            <w:r w:rsidRPr="001550BB">
              <w:t>0.3</w:t>
            </w:r>
          </w:p>
        </w:tc>
      </w:tr>
      <w:tr w:rsidR="00825FB0" w:rsidRPr="001550BB" w14:paraId="6C707ECC" w14:textId="77777777">
        <w:trPr>
          <w:jc w:val="center"/>
        </w:trPr>
        <w:tc>
          <w:tcPr>
            <w:tcW w:w="2221" w:type="dxa"/>
            <w:vMerge w:val="restart"/>
            <w:vAlign w:val="center"/>
          </w:tcPr>
          <w:p w14:paraId="3A50D676" w14:textId="77777777" w:rsidR="00825FB0" w:rsidRPr="001550BB" w:rsidRDefault="00825FB0" w:rsidP="001550BB">
            <w:pPr>
              <w:pStyle w:val="TAL"/>
            </w:pPr>
            <w:r w:rsidRPr="001550BB">
              <w:t>DC_1-41_n77</w:t>
            </w:r>
          </w:p>
        </w:tc>
        <w:tc>
          <w:tcPr>
            <w:tcW w:w="2952" w:type="dxa"/>
            <w:vAlign w:val="center"/>
          </w:tcPr>
          <w:p w14:paraId="4A404369" w14:textId="77777777" w:rsidR="00825FB0" w:rsidRPr="001550BB" w:rsidRDefault="00825FB0" w:rsidP="001550BB">
            <w:pPr>
              <w:pStyle w:val="TAC"/>
              <w:rPr>
                <w:szCs w:val="18"/>
              </w:rPr>
            </w:pPr>
            <w:r w:rsidRPr="001550BB">
              <w:t>1</w:t>
            </w:r>
          </w:p>
        </w:tc>
        <w:tc>
          <w:tcPr>
            <w:tcW w:w="2952" w:type="dxa"/>
            <w:vAlign w:val="center"/>
          </w:tcPr>
          <w:p w14:paraId="1E66E51E" w14:textId="77777777" w:rsidR="00825FB0" w:rsidRPr="001550BB" w:rsidRDefault="00825FB0" w:rsidP="001550BB">
            <w:pPr>
              <w:pStyle w:val="TAC"/>
              <w:rPr>
                <w:szCs w:val="18"/>
              </w:rPr>
            </w:pPr>
            <w:r w:rsidRPr="001550BB">
              <w:t>0.5</w:t>
            </w:r>
          </w:p>
        </w:tc>
      </w:tr>
      <w:tr w:rsidR="00825FB0" w:rsidRPr="001550BB" w14:paraId="7604F91F" w14:textId="77777777">
        <w:trPr>
          <w:jc w:val="center"/>
        </w:trPr>
        <w:tc>
          <w:tcPr>
            <w:tcW w:w="2221" w:type="dxa"/>
            <w:vMerge/>
            <w:vAlign w:val="center"/>
          </w:tcPr>
          <w:p w14:paraId="32BD3C37" w14:textId="77777777" w:rsidR="00825FB0" w:rsidRPr="001550BB" w:rsidRDefault="00825FB0" w:rsidP="001550BB">
            <w:pPr>
              <w:pStyle w:val="TAL"/>
            </w:pPr>
          </w:p>
        </w:tc>
        <w:tc>
          <w:tcPr>
            <w:tcW w:w="2952" w:type="dxa"/>
            <w:vAlign w:val="center"/>
          </w:tcPr>
          <w:p w14:paraId="20BBD73C" w14:textId="77777777" w:rsidR="00825FB0" w:rsidRPr="001550BB" w:rsidRDefault="00825FB0" w:rsidP="001550BB">
            <w:pPr>
              <w:pStyle w:val="TAC"/>
              <w:rPr>
                <w:szCs w:val="18"/>
              </w:rPr>
            </w:pPr>
            <w:r w:rsidRPr="001550BB">
              <w:t>41</w:t>
            </w:r>
          </w:p>
        </w:tc>
        <w:tc>
          <w:tcPr>
            <w:tcW w:w="2952" w:type="dxa"/>
            <w:vAlign w:val="center"/>
          </w:tcPr>
          <w:p w14:paraId="613CD6B0" w14:textId="77777777" w:rsidR="00825FB0" w:rsidRPr="001550BB" w:rsidRDefault="00825FB0" w:rsidP="001550BB">
            <w:pPr>
              <w:pStyle w:val="TAC"/>
              <w:rPr>
                <w:szCs w:val="18"/>
              </w:rPr>
            </w:pPr>
            <w:r w:rsidRPr="001550BB">
              <w:t>0.5</w:t>
            </w:r>
          </w:p>
        </w:tc>
      </w:tr>
      <w:tr w:rsidR="00825FB0" w:rsidRPr="001550BB" w14:paraId="75C2CDCD" w14:textId="77777777">
        <w:trPr>
          <w:jc w:val="center"/>
        </w:trPr>
        <w:tc>
          <w:tcPr>
            <w:tcW w:w="2221" w:type="dxa"/>
            <w:vMerge/>
            <w:vAlign w:val="center"/>
          </w:tcPr>
          <w:p w14:paraId="37D61CA3" w14:textId="77777777" w:rsidR="00825FB0" w:rsidRPr="001550BB" w:rsidRDefault="00825FB0" w:rsidP="001550BB">
            <w:pPr>
              <w:pStyle w:val="TAL"/>
            </w:pPr>
          </w:p>
        </w:tc>
        <w:tc>
          <w:tcPr>
            <w:tcW w:w="2952" w:type="dxa"/>
            <w:vAlign w:val="center"/>
          </w:tcPr>
          <w:p w14:paraId="2C157527" w14:textId="77777777" w:rsidR="00825FB0" w:rsidRPr="001550BB" w:rsidRDefault="00825FB0" w:rsidP="001550BB">
            <w:pPr>
              <w:pStyle w:val="TAC"/>
              <w:rPr>
                <w:szCs w:val="18"/>
              </w:rPr>
            </w:pPr>
            <w:r w:rsidRPr="001550BB">
              <w:t>n77</w:t>
            </w:r>
          </w:p>
        </w:tc>
        <w:tc>
          <w:tcPr>
            <w:tcW w:w="2952" w:type="dxa"/>
            <w:vAlign w:val="center"/>
          </w:tcPr>
          <w:p w14:paraId="4E3C2E23" w14:textId="77777777" w:rsidR="00825FB0" w:rsidRPr="001550BB" w:rsidRDefault="00825FB0" w:rsidP="001550BB">
            <w:pPr>
              <w:pStyle w:val="TAC"/>
              <w:rPr>
                <w:szCs w:val="18"/>
              </w:rPr>
            </w:pPr>
            <w:r w:rsidRPr="001550BB">
              <w:t>0.8</w:t>
            </w:r>
          </w:p>
        </w:tc>
      </w:tr>
      <w:tr w:rsidR="00825FB0" w:rsidRPr="001550BB" w14:paraId="4BF1A8F0" w14:textId="77777777">
        <w:trPr>
          <w:jc w:val="center"/>
        </w:trPr>
        <w:tc>
          <w:tcPr>
            <w:tcW w:w="2221" w:type="dxa"/>
            <w:vMerge w:val="restart"/>
            <w:vAlign w:val="center"/>
          </w:tcPr>
          <w:p w14:paraId="4D5E308D" w14:textId="77777777" w:rsidR="00825FB0" w:rsidRPr="001550BB" w:rsidRDefault="00825FB0" w:rsidP="001550BB">
            <w:pPr>
              <w:pStyle w:val="TAL"/>
            </w:pPr>
            <w:r w:rsidRPr="001550BB">
              <w:t>DC_1-41_n78</w:t>
            </w:r>
          </w:p>
        </w:tc>
        <w:tc>
          <w:tcPr>
            <w:tcW w:w="2952" w:type="dxa"/>
            <w:vAlign w:val="center"/>
          </w:tcPr>
          <w:p w14:paraId="31796D76" w14:textId="77777777" w:rsidR="00825FB0" w:rsidRPr="001550BB" w:rsidRDefault="00825FB0" w:rsidP="001550BB">
            <w:pPr>
              <w:pStyle w:val="TAC"/>
              <w:rPr>
                <w:szCs w:val="18"/>
              </w:rPr>
            </w:pPr>
            <w:r w:rsidRPr="001550BB">
              <w:t>1</w:t>
            </w:r>
          </w:p>
        </w:tc>
        <w:tc>
          <w:tcPr>
            <w:tcW w:w="2952" w:type="dxa"/>
            <w:vAlign w:val="center"/>
          </w:tcPr>
          <w:p w14:paraId="1A691259" w14:textId="77777777" w:rsidR="00825FB0" w:rsidRPr="001550BB" w:rsidRDefault="00825FB0" w:rsidP="001550BB">
            <w:pPr>
              <w:pStyle w:val="TAC"/>
              <w:rPr>
                <w:szCs w:val="18"/>
              </w:rPr>
            </w:pPr>
            <w:r w:rsidRPr="001550BB">
              <w:t>0.5</w:t>
            </w:r>
          </w:p>
        </w:tc>
      </w:tr>
      <w:tr w:rsidR="00825FB0" w:rsidRPr="001550BB" w14:paraId="699381C0" w14:textId="77777777">
        <w:trPr>
          <w:jc w:val="center"/>
        </w:trPr>
        <w:tc>
          <w:tcPr>
            <w:tcW w:w="2221" w:type="dxa"/>
            <w:vMerge/>
            <w:vAlign w:val="center"/>
          </w:tcPr>
          <w:p w14:paraId="10EAD968" w14:textId="77777777" w:rsidR="00825FB0" w:rsidRPr="001550BB" w:rsidRDefault="00825FB0" w:rsidP="001550BB">
            <w:pPr>
              <w:pStyle w:val="TAL"/>
            </w:pPr>
          </w:p>
        </w:tc>
        <w:tc>
          <w:tcPr>
            <w:tcW w:w="2952" w:type="dxa"/>
            <w:vAlign w:val="center"/>
          </w:tcPr>
          <w:p w14:paraId="1CA31292" w14:textId="77777777" w:rsidR="00825FB0" w:rsidRPr="001550BB" w:rsidRDefault="00825FB0" w:rsidP="001550BB">
            <w:pPr>
              <w:pStyle w:val="TAC"/>
              <w:rPr>
                <w:szCs w:val="18"/>
              </w:rPr>
            </w:pPr>
            <w:r w:rsidRPr="001550BB">
              <w:t>41</w:t>
            </w:r>
          </w:p>
        </w:tc>
        <w:tc>
          <w:tcPr>
            <w:tcW w:w="2952" w:type="dxa"/>
            <w:vAlign w:val="center"/>
          </w:tcPr>
          <w:p w14:paraId="370C2FD3" w14:textId="77777777" w:rsidR="00825FB0" w:rsidRPr="001550BB" w:rsidRDefault="00825FB0" w:rsidP="001550BB">
            <w:pPr>
              <w:pStyle w:val="TAC"/>
              <w:rPr>
                <w:szCs w:val="18"/>
              </w:rPr>
            </w:pPr>
            <w:r w:rsidRPr="001550BB">
              <w:t>0.5</w:t>
            </w:r>
          </w:p>
        </w:tc>
      </w:tr>
      <w:tr w:rsidR="00825FB0" w:rsidRPr="001550BB" w14:paraId="4FFB8498" w14:textId="77777777">
        <w:trPr>
          <w:jc w:val="center"/>
        </w:trPr>
        <w:tc>
          <w:tcPr>
            <w:tcW w:w="2221" w:type="dxa"/>
            <w:vMerge/>
            <w:vAlign w:val="center"/>
          </w:tcPr>
          <w:p w14:paraId="5AE58342" w14:textId="77777777" w:rsidR="00825FB0" w:rsidRPr="001550BB" w:rsidRDefault="00825FB0" w:rsidP="001550BB">
            <w:pPr>
              <w:pStyle w:val="TAL"/>
            </w:pPr>
          </w:p>
        </w:tc>
        <w:tc>
          <w:tcPr>
            <w:tcW w:w="2952" w:type="dxa"/>
            <w:vAlign w:val="center"/>
          </w:tcPr>
          <w:p w14:paraId="31E95305" w14:textId="77777777" w:rsidR="00825FB0" w:rsidRPr="001550BB" w:rsidRDefault="00825FB0" w:rsidP="001550BB">
            <w:pPr>
              <w:pStyle w:val="TAC"/>
              <w:rPr>
                <w:szCs w:val="18"/>
              </w:rPr>
            </w:pPr>
            <w:r w:rsidRPr="001550BB">
              <w:t>n78</w:t>
            </w:r>
          </w:p>
        </w:tc>
        <w:tc>
          <w:tcPr>
            <w:tcW w:w="2952" w:type="dxa"/>
            <w:vAlign w:val="center"/>
          </w:tcPr>
          <w:p w14:paraId="5F22AAB3" w14:textId="77777777" w:rsidR="00825FB0" w:rsidRPr="001550BB" w:rsidRDefault="00825FB0" w:rsidP="001550BB">
            <w:pPr>
              <w:pStyle w:val="TAC"/>
              <w:rPr>
                <w:szCs w:val="18"/>
              </w:rPr>
            </w:pPr>
            <w:r w:rsidRPr="001550BB">
              <w:t>0.8</w:t>
            </w:r>
          </w:p>
        </w:tc>
      </w:tr>
      <w:tr w:rsidR="00825FB0" w:rsidRPr="001550BB" w14:paraId="332BFCD2" w14:textId="77777777">
        <w:trPr>
          <w:jc w:val="center"/>
        </w:trPr>
        <w:tc>
          <w:tcPr>
            <w:tcW w:w="2221" w:type="dxa"/>
            <w:vMerge w:val="restart"/>
            <w:vAlign w:val="center"/>
          </w:tcPr>
          <w:p w14:paraId="7F1AA6D0" w14:textId="77777777" w:rsidR="00825FB0" w:rsidRPr="001550BB" w:rsidRDefault="00825FB0" w:rsidP="001550BB">
            <w:pPr>
              <w:pStyle w:val="TAL"/>
            </w:pPr>
            <w:r w:rsidRPr="001550BB">
              <w:t>DC_1-41_n79</w:t>
            </w:r>
          </w:p>
        </w:tc>
        <w:tc>
          <w:tcPr>
            <w:tcW w:w="2952" w:type="dxa"/>
            <w:vAlign w:val="center"/>
          </w:tcPr>
          <w:p w14:paraId="3C7E7379" w14:textId="77777777" w:rsidR="00825FB0" w:rsidRPr="001550BB" w:rsidRDefault="00825FB0" w:rsidP="001550BB">
            <w:pPr>
              <w:pStyle w:val="TAC"/>
              <w:rPr>
                <w:szCs w:val="18"/>
              </w:rPr>
            </w:pPr>
            <w:r w:rsidRPr="001550BB">
              <w:t>1</w:t>
            </w:r>
          </w:p>
        </w:tc>
        <w:tc>
          <w:tcPr>
            <w:tcW w:w="2952" w:type="dxa"/>
            <w:vAlign w:val="center"/>
          </w:tcPr>
          <w:p w14:paraId="5A20B0D0" w14:textId="77777777" w:rsidR="00825FB0" w:rsidRPr="001550BB" w:rsidRDefault="00825FB0" w:rsidP="001550BB">
            <w:pPr>
              <w:pStyle w:val="TAC"/>
              <w:rPr>
                <w:szCs w:val="18"/>
              </w:rPr>
            </w:pPr>
            <w:r w:rsidRPr="001550BB">
              <w:t>0.5</w:t>
            </w:r>
          </w:p>
        </w:tc>
      </w:tr>
      <w:tr w:rsidR="00825FB0" w:rsidRPr="001550BB" w14:paraId="2F876252" w14:textId="77777777">
        <w:trPr>
          <w:jc w:val="center"/>
        </w:trPr>
        <w:tc>
          <w:tcPr>
            <w:tcW w:w="2221" w:type="dxa"/>
            <w:vMerge/>
            <w:vAlign w:val="center"/>
          </w:tcPr>
          <w:p w14:paraId="398ED54A" w14:textId="77777777" w:rsidR="00825FB0" w:rsidRPr="001550BB" w:rsidRDefault="00825FB0" w:rsidP="001550BB">
            <w:pPr>
              <w:pStyle w:val="TAL"/>
            </w:pPr>
          </w:p>
        </w:tc>
        <w:tc>
          <w:tcPr>
            <w:tcW w:w="2952" w:type="dxa"/>
            <w:vAlign w:val="center"/>
          </w:tcPr>
          <w:p w14:paraId="379938EC" w14:textId="77777777" w:rsidR="00825FB0" w:rsidRPr="001550BB" w:rsidRDefault="00825FB0" w:rsidP="001550BB">
            <w:pPr>
              <w:pStyle w:val="TAC"/>
              <w:rPr>
                <w:szCs w:val="18"/>
              </w:rPr>
            </w:pPr>
            <w:r w:rsidRPr="001550BB">
              <w:t>41</w:t>
            </w:r>
          </w:p>
        </w:tc>
        <w:tc>
          <w:tcPr>
            <w:tcW w:w="2952" w:type="dxa"/>
            <w:vAlign w:val="center"/>
          </w:tcPr>
          <w:p w14:paraId="0C2982B0" w14:textId="77777777" w:rsidR="00825FB0" w:rsidRPr="001550BB" w:rsidRDefault="00825FB0" w:rsidP="001550BB">
            <w:pPr>
              <w:pStyle w:val="TAC"/>
              <w:rPr>
                <w:szCs w:val="18"/>
              </w:rPr>
            </w:pPr>
            <w:r w:rsidRPr="001550BB">
              <w:t>0.5</w:t>
            </w:r>
          </w:p>
        </w:tc>
      </w:tr>
      <w:tr w:rsidR="00825FB0" w:rsidRPr="001550BB" w14:paraId="697AE02F" w14:textId="77777777">
        <w:trPr>
          <w:jc w:val="center"/>
        </w:trPr>
        <w:tc>
          <w:tcPr>
            <w:tcW w:w="2221" w:type="dxa"/>
            <w:vMerge w:val="restart"/>
            <w:vAlign w:val="center"/>
          </w:tcPr>
          <w:p w14:paraId="77D3A918" w14:textId="77777777" w:rsidR="00825FB0" w:rsidRPr="001550BB" w:rsidRDefault="00825FB0" w:rsidP="001550BB">
            <w:pPr>
              <w:pStyle w:val="TAL"/>
            </w:pPr>
            <w:r w:rsidRPr="001550BB">
              <w:t>DC_1-42_n77</w:t>
            </w:r>
          </w:p>
        </w:tc>
        <w:tc>
          <w:tcPr>
            <w:tcW w:w="2952" w:type="dxa"/>
            <w:vAlign w:val="center"/>
          </w:tcPr>
          <w:p w14:paraId="0E0AFE99" w14:textId="77777777" w:rsidR="00825FB0" w:rsidRPr="001550BB" w:rsidRDefault="00825FB0" w:rsidP="001550BB">
            <w:pPr>
              <w:pStyle w:val="TAC"/>
            </w:pPr>
            <w:r w:rsidRPr="001550BB">
              <w:t>1</w:t>
            </w:r>
          </w:p>
        </w:tc>
        <w:tc>
          <w:tcPr>
            <w:tcW w:w="2952" w:type="dxa"/>
            <w:vAlign w:val="center"/>
          </w:tcPr>
          <w:p w14:paraId="56D5F73E" w14:textId="77777777" w:rsidR="00825FB0" w:rsidRPr="001550BB" w:rsidRDefault="00825FB0" w:rsidP="001550BB">
            <w:pPr>
              <w:pStyle w:val="TAC"/>
            </w:pPr>
            <w:r w:rsidRPr="001550BB">
              <w:t>0.6</w:t>
            </w:r>
          </w:p>
        </w:tc>
      </w:tr>
      <w:tr w:rsidR="00825FB0" w:rsidRPr="001550BB" w14:paraId="488C55AF" w14:textId="77777777">
        <w:trPr>
          <w:jc w:val="center"/>
        </w:trPr>
        <w:tc>
          <w:tcPr>
            <w:tcW w:w="2221" w:type="dxa"/>
            <w:vMerge/>
            <w:vAlign w:val="center"/>
          </w:tcPr>
          <w:p w14:paraId="29F76309" w14:textId="77777777" w:rsidR="00825FB0" w:rsidRPr="001550BB" w:rsidRDefault="00825FB0" w:rsidP="001550BB">
            <w:pPr>
              <w:pStyle w:val="TAL"/>
            </w:pPr>
          </w:p>
        </w:tc>
        <w:tc>
          <w:tcPr>
            <w:tcW w:w="2952" w:type="dxa"/>
            <w:vAlign w:val="center"/>
          </w:tcPr>
          <w:p w14:paraId="129F22B2" w14:textId="77777777" w:rsidR="00825FB0" w:rsidRPr="001550BB" w:rsidRDefault="00825FB0" w:rsidP="001550BB">
            <w:pPr>
              <w:pStyle w:val="TAC"/>
            </w:pPr>
            <w:r w:rsidRPr="001550BB">
              <w:t>42</w:t>
            </w:r>
          </w:p>
        </w:tc>
        <w:tc>
          <w:tcPr>
            <w:tcW w:w="2952" w:type="dxa"/>
            <w:vAlign w:val="center"/>
          </w:tcPr>
          <w:p w14:paraId="7E02B2A5" w14:textId="77777777" w:rsidR="00825FB0" w:rsidRPr="001550BB" w:rsidRDefault="00825FB0" w:rsidP="001550BB">
            <w:pPr>
              <w:pStyle w:val="TAC"/>
            </w:pPr>
            <w:r w:rsidRPr="001550BB">
              <w:t>0.8</w:t>
            </w:r>
          </w:p>
        </w:tc>
      </w:tr>
      <w:tr w:rsidR="00825FB0" w:rsidRPr="001550BB" w14:paraId="6DB33617" w14:textId="77777777">
        <w:trPr>
          <w:jc w:val="center"/>
        </w:trPr>
        <w:tc>
          <w:tcPr>
            <w:tcW w:w="2221" w:type="dxa"/>
            <w:vMerge/>
            <w:vAlign w:val="center"/>
          </w:tcPr>
          <w:p w14:paraId="4ABFEA39" w14:textId="77777777" w:rsidR="00825FB0" w:rsidRPr="001550BB" w:rsidRDefault="00825FB0" w:rsidP="001550BB">
            <w:pPr>
              <w:pStyle w:val="TAL"/>
            </w:pPr>
          </w:p>
        </w:tc>
        <w:tc>
          <w:tcPr>
            <w:tcW w:w="2952" w:type="dxa"/>
            <w:vAlign w:val="center"/>
          </w:tcPr>
          <w:p w14:paraId="3F8969C5" w14:textId="77777777" w:rsidR="00825FB0" w:rsidRPr="001550BB" w:rsidRDefault="00825FB0" w:rsidP="001550BB">
            <w:pPr>
              <w:pStyle w:val="TAC"/>
            </w:pPr>
            <w:r w:rsidRPr="001550BB">
              <w:t>n77</w:t>
            </w:r>
          </w:p>
        </w:tc>
        <w:tc>
          <w:tcPr>
            <w:tcW w:w="2952" w:type="dxa"/>
            <w:vAlign w:val="center"/>
          </w:tcPr>
          <w:p w14:paraId="15AB74F9" w14:textId="77777777" w:rsidR="00825FB0" w:rsidRPr="001550BB" w:rsidRDefault="00825FB0" w:rsidP="001550BB">
            <w:pPr>
              <w:pStyle w:val="TAC"/>
            </w:pPr>
            <w:r w:rsidRPr="001550BB">
              <w:t>0.8</w:t>
            </w:r>
          </w:p>
        </w:tc>
      </w:tr>
      <w:tr w:rsidR="00825FB0" w:rsidRPr="001550BB" w14:paraId="750E7C72" w14:textId="77777777">
        <w:trPr>
          <w:jc w:val="center"/>
        </w:trPr>
        <w:tc>
          <w:tcPr>
            <w:tcW w:w="2221" w:type="dxa"/>
            <w:vMerge w:val="restart"/>
            <w:vAlign w:val="center"/>
          </w:tcPr>
          <w:p w14:paraId="0F2F150F" w14:textId="77777777" w:rsidR="00825FB0" w:rsidRPr="001550BB" w:rsidRDefault="00825FB0" w:rsidP="001550BB">
            <w:pPr>
              <w:pStyle w:val="TAL"/>
            </w:pPr>
            <w:r w:rsidRPr="001550BB">
              <w:t>DC_1-42_n78</w:t>
            </w:r>
          </w:p>
        </w:tc>
        <w:tc>
          <w:tcPr>
            <w:tcW w:w="2952" w:type="dxa"/>
            <w:vAlign w:val="center"/>
          </w:tcPr>
          <w:p w14:paraId="1C4787F0" w14:textId="77777777" w:rsidR="00825FB0" w:rsidRPr="001550BB" w:rsidRDefault="00825FB0" w:rsidP="001550BB">
            <w:pPr>
              <w:pStyle w:val="TAC"/>
            </w:pPr>
            <w:r w:rsidRPr="001550BB">
              <w:t>1</w:t>
            </w:r>
          </w:p>
        </w:tc>
        <w:tc>
          <w:tcPr>
            <w:tcW w:w="2952" w:type="dxa"/>
            <w:vAlign w:val="center"/>
          </w:tcPr>
          <w:p w14:paraId="7F36D175" w14:textId="77777777" w:rsidR="00825FB0" w:rsidRPr="001550BB" w:rsidRDefault="00825FB0" w:rsidP="001550BB">
            <w:pPr>
              <w:pStyle w:val="TAC"/>
            </w:pPr>
            <w:r w:rsidRPr="001550BB">
              <w:t>0.3</w:t>
            </w:r>
          </w:p>
        </w:tc>
      </w:tr>
      <w:tr w:rsidR="00825FB0" w:rsidRPr="001550BB" w14:paraId="51BCABC5" w14:textId="77777777">
        <w:trPr>
          <w:jc w:val="center"/>
        </w:trPr>
        <w:tc>
          <w:tcPr>
            <w:tcW w:w="2221" w:type="dxa"/>
            <w:vMerge/>
            <w:vAlign w:val="center"/>
          </w:tcPr>
          <w:p w14:paraId="47C926DC" w14:textId="77777777" w:rsidR="00825FB0" w:rsidRPr="001550BB" w:rsidRDefault="00825FB0" w:rsidP="001550BB">
            <w:pPr>
              <w:pStyle w:val="TAL"/>
            </w:pPr>
          </w:p>
        </w:tc>
        <w:tc>
          <w:tcPr>
            <w:tcW w:w="2952" w:type="dxa"/>
            <w:vAlign w:val="center"/>
          </w:tcPr>
          <w:p w14:paraId="0AE4B319" w14:textId="77777777" w:rsidR="00825FB0" w:rsidRPr="001550BB" w:rsidRDefault="00825FB0" w:rsidP="001550BB">
            <w:pPr>
              <w:pStyle w:val="TAC"/>
            </w:pPr>
            <w:r w:rsidRPr="001550BB">
              <w:t>42</w:t>
            </w:r>
          </w:p>
        </w:tc>
        <w:tc>
          <w:tcPr>
            <w:tcW w:w="2952" w:type="dxa"/>
            <w:vAlign w:val="center"/>
          </w:tcPr>
          <w:p w14:paraId="02B76C26" w14:textId="77777777" w:rsidR="00825FB0" w:rsidRPr="001550BB" w:rsidRDefault="00825FB0" w:rsidP="001550BB">
            <w:pPr>
              <w:pStyle w:val="TAC"/>
            </w:pPr>
            <w:r w:rsidRPr="001550BB">
              <w:t>0.8</w:t>
            </w:r>
          </w:p>
        </w:tc>
      </w:tr>
      <w:tr w:rsidR="00825FB0" w:rsidRPr="001550BB" w14:paraId="2B9EB693" w14:textId="77777777">
        <w:trPr>
          <w:jc w:val="center"/>
        </w:trPr>
        <w:tc>
          <w:tcPr>
            <w:tcW w:w="2221" w:type="dxa"/>
            <w:vMerge/>
            <w:vAlign w:val="center"/>
          </w:tcPr>
          <w:p w14:paraId="4E1686B9" w14:textId="77777777" w:rsidR="00825FB0" w:rsidRPr="001550BB" w:rsidRDefault="00825FB0" w:rsidP="001550BB">
            <w:pPr>
              <w:pStyle w:val="TAL"/>
            </w:pPr>
          </w:p>
        </w:tc>
        <w:tc>
          <w:tcPr>
            <w:tcW w:w="2952" w:type="dxa"/>
            <w:vAlign w:val="center"/>
          </w:tcPr>
          <w:p w14:paraId="513B561A" w14:textId="77777777" w:rsidR="00825FB0" w:rsidRPr="001550BB" w:rsidRDefault="00825FB0" w:rsidP="001550BB">
            <w:pPr>
              <w:pStyle w:val="TAC"/>
            </w:pPr>
            <w:r w:rsidRPr="001550BB">
              <w:t>n78</w:t>
            </w:r>
          </w:p>
        </w:tc>
        <w:tc>
          <w:tcPr>
            <w:tcW w:w="2952" w:type="dxa"/>
            <w:vAlign w:val="center"/>
          </w:tcPr>
          <w:p w14:paraId="6C62F6B0" w14:textId="77777777" w:rsidR="00825FB0" w:rsidRPr="001550BB" w:rsidRDefault="00825FB0" w:rsidP="001550BB">
            <w:pPr>
              <w:pStyle w:val="TAC"/>
            </w:pPr>
            <w:r w:rsidRPr="001550BB">
              <w:t>0.8</w:t>
            </w:r>
          </w:p>
        </w:tc>
      </w:tr>
      <w:tr w:rsidR="00825FB0" w:rsidRPr="001550BB" w14:paraId="3B11C53B" w14:textId="77777777">
        <w:trPr>
          <w:jc w:val="center"/>
        </w:trPr>
        <w:tc>
          <w:tcPr>
            <w:tcW w:w="2221" w:type="dxa"/>
            <w:vMerge w:val="restart"/>
            <w:vAlign w:val="center"/>
          </w:tcPr>
          <w:p w14:paraId="02CEE9F7" w14:textId="77777777" w:rsidR="00825FB0" w:rsidRPr="001550BB" w:rsidRDefault="00825FB0" w:rsidP="001550BB">
            <w:pPr>
              <w:pStyle w:val="TAL"/>
            </w:pPr>
            <w:r w:rsidRPr="001550BB">
              <w:t>DC_1-42_n79</w:t>
            </w:r>
          </w:p>
        </w:tc>
        <w:tc>
          <w:tcPr>
            <w:tcW w:w="2952" w:type="dxa"/>
            <w:vAlign w:val="center"/>
          </w:tcPr>
          <w:p w14:paraId="56F263EC" w14:textId="77777777" w:rsidR="00825FB0" w:rsidRPr="001550BB" w:rsidRDefault="00825FB0" w:rsidP="001550BB">
            <w:pPr>
              <w:pStyle w:val="TAC"/>
            </w:pPr>
            <w:r w:rsidRPr="001550BB">
              <w:t>1</w:t>
            </w:r>
          </w:p>
        </w:tc>
        <w:tc>
          <w:tcPr>
            <w:tcW w:w="2952" w:type="dxa"/>
            <w:vAlign w:val="center"/>
          </w:tcPr>
          <w:p w14:paraId="2BF0419C" w14:textId="77777777" w:rsidR="00825FB0" w:rsidRPr="001550BB" w:rsidRDefault="00825FB0" w:rsidP="001550BB">
            <w:pPr>
              <w:pStyle w:val="TAC"/>
            </w:pPr>
            <w:r w:rsidRPr="001550BB">
              <w:t>0.3</w:t>
            </w:r>
          </w:p>
        </w:tc>
      </w:tr>
      <w:tr w:rsidR="00825FB0" w:rsidRPr="001550BB" w14:paraId="302DAF9D" w14:textId="77777777">
        <w:trPr>
          <w:jc w:val="center"/>
        </w:trPr>
        <w:tc>
          <w:tcPr>
            <w:tcW w:w="2221" w:type="dxa"/>
            <w:vMerge/>
            <w:vAlign w:val="center"/>
          </w:tcPr>
          <w:p w14:paraId="33C82DD1" w14:textId="77777777" w:rsidR="00825FB0" w:rsidRPr="001550BB" w:rsidRDefault="00825FB0" w:rsidP="001550BB">
            <w:pPr>
              <w:pStyle w:val="TAL"/>
            </w:pPr>
          </w:p>
        </w:tc>
        <w:tc>
          <w:tcPr>
            <w:tcW w:w="2952" w:type="dxa"/>
            <w:vAlign w:val="center"/>
          </w:tcPr>
          <w:p w14:paraId="21928C69" w14:textId="77777777" w:rsidR="00825FB0" w:rsidRPr="001550BB" w:rsidRDefault="00825FB0" w:rsidP="001550BB">
            <w:pPr>
              <w:pStyle w:val="TAC"/>
            </w:pPr>
            <w:r w:rsidRPr="001550BB">
              <w:t>42</w:t>
            </w:r>
          </w:p>
        </w:tc>
        <w:tc>
          <w:tcPr>
            <w:tcW w:w="2952" w:type="dxa"/>
            <w:vAlign w:val="center"/>
          </w:tcPr>
          <w:p w14:paraId="0E2157B0" w14:textId="77777777" w:rsidR="00825FB0" w:rsidRPr="001550BB" w:rsidRDefault="00825FB0" w:rsidP="001550BB">
            <w:pPr>
              <w:pStyle w:val="TAC"/>
            </w:pPr>
            <w:r w:rsidRPr="001550BB">
              <w:t>0.8</w:t>
            </w:r>
          </w:p>
        </w:tc>
      </w:tr>
      <w:tr w:rsidR="00825FB0" w:rsidRPr="001550BB" w14:paraId="3319CF24" w14:textId="77777777">
        <w:trPr>
          <w:jc w:val="center"/>
        </w:trPr>
        <w:tc>
          <w:tcPr>
            <w:tcW w:w="2221" w:type="dxa"/>
            <w:vMerge w:val="restart"/>
            <w:vAlign w:val="center"/>
          </w:tcPr>
          <w:p w14:paraId="63B6E81C" w14:textId="77777777" w:rsidR="00825FB0" w:rsidRPr="001550BB" w:rsidRDefault="00825FB0" w:rsidP="001550BB">
            <w:pPr>
              <w:pStyle w:val="TAL"/>
            </w:pPr>
            <w:r w:rsidRPr="001550BB">
              <w:rPr>
                <w:rFonts w:eastAsia="Malgun Gothic"/>
              </w:rPr>
              <w:t>DC_1_n77-n79</w:t>
            </w:r>
          </w:p>
        </w:tc>
        <w:tc>
          <w:tcPr>
            <w:tcW w:w="2952" w:type="dxa"/>
            <w:vAlign w:val="center"/>
          </w:tcPr>
          <w:p w14:paraId="7AF35E59" w14:textId="77777777" w:rsidR="00825FB0" w:rsidRPr="001550BB" w:rsidRDefault="00825FB0" w:rsidP="001550BB">
            <w:pPr>
              <w:pStyle w:val="TAC"/>
            </w:pPr>
            <w:r w:rsidRPr="001550BB">
              <w:rPr>
                <w:rFonts w:eastAsia="SimSun"/>
              </w:rPr>
              <w:t>1</w:t>
            </w:r>
          </w:p>
        </w:tc>
        <w:tc>
          <w:tcPr>
            <w:tcW w:w="2952" w:type="dxa"/>
            <w:vAlign w:val="center"/>
          </w:tcPr>
          <w:p w14:paraId="657776EA" w14:textId="77777777" w:rsidR="00825FB0" w:rsidRPr="001550BB" w:rsidRDefault="00825FB0" w:rsidP="001550BB">
            <w:pPr>
              <w:pStyle w:val="TAC"/>
            </w:pPr>
            <w:r w:rsidRPr="001550BB">
              <w:rPr>
                <w:rFonts w:eastAsia="SimSun"/>
              </w:rPr>
              <w:t>0.6</w:t>
            </w:r>
          </w:p>
        </w:tc>
      </w:tr>
      <w:tr w:rsidR="00825FB0" w:rsidRPr="001550BB" w14:paraId="4497503D" w14:textId="77777777">
        <w:trPr>
          <w:jc w:val="center"/>
        </w:trPr>
        <w:tc>
          <w:tcPr>
            <w:tcW w:w="2221" w:type="dxa"/>
            <w:vMerge/>
            <w:vAlign w:val="center"/>
          </w:tcPr>
          <w:p w14:paraId="002C73A5" w14:textId="77777777" w:rsidR="00825FB0" w:rsidRPr="001550BB" w:rsidRDefault="00825FB0" w:rsidP="001550BB">
            <w:pPr>
              <w:pStyle w:val="TAL"/>
            </w:pPr>
          </w:p>
        </w:tc>
        <w:tc>
          <w:tcPr>
            <w:tcW w:w="2952" w:type="dxa"/>
            <w:vAlign w:val="center"/>
          </w:tcPr>
          <w:p w14:paraId="445D3312" w14:textId="77777777" w:rsidR="00825FB0" w:rsidRPr="001550BB" w:rsidRDefault="00825FB0" w:rsidP="001550BB">
            <w:pPr>
              <w:pStyle w:val="TAC"/>
            </w:pPr>
            <w:r w:rsidRPr="001550BB">
              <w:rPr>
                <w:rFonts w:eastAsia="SimSun"/>
              </w:rPr>
              <w:t>n77</w:t>
            </w:r>
          </w:p>
        </w:tc>
        <w:tc>
          <w:tcPr>
            <w:tcW w:w="2952" w:type="dxa"/>
            <w:vAlign w:val="center"/>
          </w:tcPr>
          <w:p w14:paraId="467D00DF" w14:textId="77777777" w:rsidR="00825FB0" w:rsidRPr="001550BB" w:rsidRDefault="00825FB0" w:rsidP="001550BB">
            <w:pPr>
              <w:pStyle w:val="TAC"/>
            </w:pPr>
            <w:r w:rsidRPr="001550BB">
              <w:rPr>
                <w:rFonts w:eastAsia="SimSun"/>
              </w:rPr>
              <w:t>0.8</w:t>
            </w:r>
          </w:p>
        </w:tc>
      </w:tr>
      <w:tr w:rsidR="00825FB0" w:rsidRPr="001550BB" w14:paraId="6449FAB5" w14:textId="77777777">
        <w:trPr>
          <w:jc w:val="center"/>
        </w:trPr>
        <w:tc>
          <w:tcPr>
            <w:tcW w:w="2221" w:type="dxa"/>
            <w:vMerge w:val="restart"/>
            <w:vAlign w:val="center"/>
          </w:tcPr>
          <w:p w14:paraId="7BEE1D35" w14:textId="77777777" w:rsidR="00825FB0" w:rsidRPr="001550BB" w:rsidRDefault="00825FB0" w:rsidP="001550BB">
            <w:pPr>
              <w:pStyle w:val="TAL"/>
              <w:rPr>
                <w:rFonts w:cs="Arial"/>
              </w:rPr>
            </w:pPr>
            <w:r w:rsidRPr="001550BB">
              <w:t>DC_1_SUL_n78-n84</w:t>
            </w:r>
          </w:p>
        </w:tc>
        <w:tc>
          <w:tcPr>
            <w:tcW w:w="2952" w:type="dxa"/>
            <w:vAlign w:val="center"/>
          </w:tcPr>
          <w:p w14:paraId="78E36D6A" w14:textId="77777777" w:rsidR="00825FB0" w:rsidRPr="001550BB" w:rsidRDefault="00825FB0" w:rsidP="001550BB">
            <w:pPr>
              <w:pStyle w:val="TAC"/>
              <w:rPr>
                <w:szCs w:val="18"/>
              </w:rPr>
            </w:pPr>
            <w:r w:rsidRPr="001550BB">
              <w:t>1</w:t>
            </w:r>
          </w:p>
        </w:tc>
        <w:tc>
          <w:tcPr>
            <w:tcW w:w="2952" w:type="dxa"/>
            <w:vAlign w:val="center"/>
          </w:tcPr>
          <w:p w14:paraId="47E982C1" w14:textId="77777777" w:rsidR="00825FB0" w:rsidRPr="001550BB" w:rsidRDefault="00825FB0" w:rsidP="001550BB">
            <w:pPr>
              <w:pStyle w:val="TAC"/>
              <w:rPr>
                <w:szCs w:val="18"/>
              </w:rPr>
            </w:pPr>
            <w:r w:rsidRPr="001550BB">
              <w:t>0.3</w:t>
            </w:r>
          </w:p>
        </w:tc>
      </w:tr>
      <w:tr w:rsidR="00825FB0" w:rsidRPr="001550BB" w14:paraId="4F3E8D12" w14:textId="77777777">
        <w:trPr>
          <w:jc w:val="center"/>
        </w:trPr>
        <w:tc>
          <w:tcPr>
            <w:tcW w:w="2221" w:type="dxa"/>
            <w:vMerge/>
            <w:vAlign w:val="center"/>
          </w:tcPr>
          <w:p w14:paraId="0523CE5F" w14:textId="77777777" w:rsidR="00825FB0" w:rsidRPr="001550BB" w:rsidRDefault="00825FB0" w:rsidP="001550BB">
            <w:pPr>
              <w:pStyle w:val="TAL"/>
            </w:pPr>
          </w:p>
        </w:tc>
        <w:tc>
          <w:tcPr>
            <w:tcW w:w="2952" w:type="dxa"/>
            <w:vAlign w:val="center"/>
          </w:tcPr>
          <w:p w14:paraId="49B0B31B" w14:textId="77777777" w:rsidR="00825FB0" w:rsidRPr="001550BB" w:rsidRDefault="00825FB0" w:rsidP="001550BB">
            <w:pPr>
              <w:pStyle w:val="TAC"/>
              <w:rPr>
                <w:szCs w:val="18"/>
              </w:rPr>
            </w:pPr>
            <w:r w:rsidRPr="001550BB">
              <w:t>n78</w:t>
            </w:r>
          </w:p>
        </w:tc>
        <w:tc>
          <w:tcPr>
            <w:tcW w:w="2952" w:type="dxa"/>
            <w:vAlign w:val="center"/>
          </w:tcPr>
          <w:p w14:paraId="1AD3ED2D" w14:textId="77777777" w:rsidR="00825FB0" w:rsidRPr="001550BB" w:rsidRDefault="00825FB0" w:rsidP="001550BB">
            <w:pPr>
              <w:pStyle w:val="TAC"/>
              <w:rPr>
                <w:szCs w:val="18"/>
              </w:rPr>
            </w:pPr>
            <w:r w:rsidRPr="001550BB">
              <w:t>0.8</w:t>
            </w:r>
          </w:p>
        </w:tc>
      </w:tr>
      <w:tr w:rsidR="00825FB0" w:rsidRPr="001550BB" w14:paraId="4EF7C707" w14:textId="77777777">
        <w:trPr>
          <w:jc w:val="center"/>
        </w:trPr>
        <w:tc>
          <w:tcPr>
            <w:tcW w:w="2221" w:type="dxa"/>
            <w:vMerge/>
            <w:vAlign w:val="center"/>
          </w:tcPr>
          <w:p w14:paraId="2DB6CE72" w14:textId="77777777" w:rsidR="00825FB0" w:rsidRPr="001550BB" w:rsidRDefault="00825FB0" w:rsidP="001550BB">
            <w:pPr>
              <w:pStyle w:val="TAL"/>
            </w:pPr>
          </w:p>
        </w:tc>
        <w:tc>
          <w:tcPr>
            <w:tcW w:w="2952" w:type="dxa"/>
            <w:vAlign w:val="center"/>
          </w:tcPr>
          <w:p w14:paraId="591ABC43" w14:textId="77777777" w:rsidR="00825FB0" w:rsidRPr="001550BB" w:rsidRDefault="00825FB0" w:rsidP="001550BB">
            <w:pPr>
              <w:pStyle w:val="TAC"/>
              <w:rPr>
                <w:szCs w:val="18"/>
              </w:rPr>
            </w:pPr>
            <w:r w:rsidRPr="001550BB">
              <w:t>n84</w:t>
            </w:r>
          </w:p>
        </w:tc>
        <w:tc>
          <w:tcPr>
            <w:tcW w:w="2952" w:type="dxa"/>
            <w:vAlign w:val="center"/>
          </w:tcPr>
          <w:p w14:paraId="71B52FCD" w14:textId="77777777" w:rsidR="00825FB0" w:rsidRPr="001550BB" w:rsidRDefault="00825FB0" w:rsidP="001550BB">
            <w:pPr>
              <w:pStyle w:val="TAC"/>
              <w:rPr>
                <w:szCs w:val="18"/>
              </w:rPr>
            </w:pPr>
            <w:r w:rsidRPr="001550BB">
              <w:t>0.3</w:t>
            </w:r>
          </w:p>
        </w:tc>
      </w:tr>
      <w:tr w:rsidR="00825FB0" w:rsidRPr="001550BB" w14:paraId="380C5943" w14:textId="77777777">
        <w:trPr>
          <w:jc w:val="center"/>
        </w:trPr>
        <w:tc>
          <w:tcPr>
            <w:tcW w:w="2221" w:type="dxa"/>
            <w:vMerge w:val="restart"/>
            <w:vAlign w:val="center"/>
          </w:tcPr>
          <w:p w14:paraId="129B459E" w14:textId="77777777" w:rsidR="00825FB0" w:rsidRPr="001550BB" w:rsidRDefault="00825FB0" w:rsidP="001550BB">
            <w:pPr>
              <w:pStyle w:val="TAL"/>
            </w:pPr>
            <w:r w:rsidRPr="001550BB">
              <w:rPr>
                <w:rFonts w:eastAsia="Malgun Gothic"/>
              </w:rPr>
              <w:t>DC_1_n78-n79</w:t>
            </w:r>
          </w:p>
        </w:tc>
        <w:tc>
          <w:tcPr>
            <w:tcW w:w="2952" w:type="dxa"/>
            <w:vAlign w:val="center"/>
          </w:tcPr>
          <w:p w14:paraId="69CA6B5A" w14:textId="77777777" w:rsidR="00825FB0" w:rsidRPr="001550BB" w:rsidRDefault="00825FB0" w:rsidP="001550BB">
            <w:pPr>
              <w:pStyle w:val="TAC"/>
            </w:pPr>
            <w:r w:rsidRPr="001550BB">
              <w:rPr>
                <w:rFonts w:eastAsia="Malgun Gothic"/>
              </w:rPr>
              <w:t>1</w:t>
            </w:r>
          </w:p>
        </w:tc>
        <w:tc>
          <w:tcPr>
            <w:tcW w:w="2952" w:type="dxa"/>
            <w:vAlign w:val="center"/>
          </w:tcPr>
          <w:p w14:paraId="15855B4D" w14:textId="77777777" w:rsidR="00825FB0" w:rsidRPr="001550BB" w:rsidRDefault="00825FB0" w:rsidP="001550BB">
            <w:pPr>
              <w:pStyle w:val="TAC"/>
            </w:pPr>
            <w:r w:rsidRPr="001550BB">
              <w:rPr>
                <w:rFonts w:eastAsia="Malgun Gothic"/>
              </w:rPr>
              <w:t>0.3</w:t>
            </w:r>
          </w:p>
        </w:tc>
      </w:tr>
      <w:tr w:rsidR="00825FB0" w:rsidRPr="001550BB" w14:paraId="5270D9AF" w14:textId="77777777">
        <w:trPr>
          <w:jc w:val="center"/>
        </w:trPr>
        <w:tc>
          <w:tcPr>
            <w:tcW w:w="2221" w:type="dxa"/>
            <w:vMerge/>
            <w:vAlign w:val="center"/>
          </w:tcPr>
          <w:p w14:paraId="4CC93356" w14:textId="77777777" w:rsidR="00825FB0" w:rsidRPr="001550BB" w:rsidRDefault="00825FB0" w:rsidP="001550BB">
            <w:pPr>
              <w:pStyle w:val="TAL"/>
            </w:pPr>
          </w:p>
        </w:tc>
        <w:tc>
          <w:tcPr>
            <w:tcW w:w="2952" w:type="dxa"/>
            <w:vAlign w:val="center"/>
          </w:tcPr>
          <w:p w14:paraId="5DC33578" w14:textId="77777777" w:rsidR="00825FB0" w:rsidRPr="001550BB" w:rsidRDefault="00825FB0" w:rsidP="001550BB">
            <w:pPr>
              <w:pStyle w:val="TAC"/>
            </w:pPr>
            <w:r w:rsidRPr="001550BB">
              <w:rPr>
                <w:rFonts w:eastAsia="Malgun Gothic"/>
              </w:rPr>
              <w:t>n78</w:t>
            </w:r>
          </w:p>
        </w:tc>
        <w:tc>
          <w:tcPr>
            <w:tcW w:w="2952" w:type="dxa"/>
            <w:vAlign w:val="center"/>
          </w:tcPr>
          <w:p w14:paraId="24E72485" w14:textId="77777777" w:rsidR="00825FB0" w:rsidRPr="001550BB" w:rsidRDefault="00825FB0" w:rsidP="001550BB">
            <w:pPr>
              <w:pStyle w:val="TAC"/>
            </w:pPr>
            <w:r w:rsidRPr="001550BB">
              <w:rPr>
                <w:rFonts w:eastAsia="Malgun Gothic"/>
              </w:rPr>
              <w:t>0.8</w:t>
            </w:r>
          </w:p>
        </w:tc>
      </w:tr>
      <w:tr w:rsidR="00825FB0" w:rsidRPr="001550BB" w14:paraId="5550602D" w14:textId="77777777">
        <w:trPr>
          <w:jc w:val="center"/>
        </w:trPr>
        <w:tc>
          <w:tcPr>
            <w:tcW w:w="2221" w:type="dxa"/>
            <w:vMerge/>
            <w:vAlign w:val="center"/>
          </w:tcPr>
          <w:p w14:paraId="4E5BE078" w14:textId="77777777" w:rsidR="00825FB0" w:rsidRPr="001550BB" w:rsidRDefault="00825FB0" w:rsidP="001550BB">
            <w:pPr>
              <w:pStyle w:val="TAL"/>
            </w:pPr>
          </w:p>
        </w:tc>
        <w:tc>
          <w:tcPr>
            <w:tcW w:w="2952" w:type="dxa"/>
            <w:vAlign w:val="center"/>
          </w:tcPr>
          <w:p w14:paraId="35BF49E4" w14:textId="77777777" w:rsidR="00825FB0" w:rsidRPr="001550BB" w:rsidRDefault="00825FB0" w:rsidP="001550BB">
            <w:pPr>
              <w:pStyle w:val="TAC"/>
            </w:pPr>
            <w:r w:rsidRPr="001550BB">
              <w:rPr>
                <w:rFonts w:eastAsia="Malgun Gothic"/>
              </w:rPr>
              <w:t>n79</w:t>
            </w:r>
          </w:p>
        </w:tc>
        <w:tc>
          <w:tcPr>
            <w:tcW w:w="2952" w:type="dxa"/>
            <w:vAlign w:val="center"/>
          </w:tcPr>
          <w:p w14:paraId="068271B2" w14:textId="77777777" w:rsidR="00825FB0" w:rsidRPr="001550BB" w:rsidRDefault="00825FB0" w:rsidP="001550BB">
            <w:pPr>
              <w:pStyle w:val="TAC"/>
            </w:pPr>
            <w:r w:rsidRPr="001550BB">
              <w:rPr>
                <w:rFonts w:eastAsia="Malgun Gothic"/>
              </w:rPr>
              <w:t>0.5</w:t>
            </w:r>
          </w:p>
        </w:tc>
      </w:tr>
      <w:tr w:rsidR="00825FB0" w:rsidRPr="001550BB" w14:paraId="3EB55A41" w14:textId="77777777">
        <w:trPr>
          <w:jc w:val="center"/>
        </w:trPr>
        <w:tc>
          <w:tcPr>
            <w:tcW w:w="2221" w:type="dxa"/>
            <w:vMerge w:val="restart"/>
            <w:vAlign w:val="center"/>
          </w:tcPr>
          <w:p w14:paraId="07868621" w14:textId="77777777" w:rsidR="00825FB0" w:rsidRPr="001550BB" w:rsidRDefault="00825FB0" w:rsidP="001550BB">
            <w:pPr>
              <w:pStyle w:val="TAL"/>
            </w:pPr>
            <w:r w:rsidRPr="001550BB">
              <w:t>DC_2-5_n66</w:t>
            </w:r>
          </w:p>
        </w:tc>
        <w:tc>
          <w:tcPr>
            <w:tcW w:w="2952" w:type="dxa"/>
            <w:vAlign w:val="center"/>
          </w:tcPr>
          <w:p w14:paraId="4ED4430E" w14:textId="77777777" w:rsidR="00825FB0" w:rsidRPr="001550BB" w:rsidRDefault="00825FB0" w:rsidP="001550BB">
            <w:pPr>
              <w:pStyle w:val="TAC"/>
            </w:pPr>
            <w:r w:rsidRPr="001550BB">
              <w:t>2</w:t>
            </w:r>
          </w:p>
        </w:tc>
        <w:tc>
          <w:tcPr>
            <w:tcW w:w="2952" w:type="dxa"/>
            <w:vAlign w:val="center"/>
          </w:tcPr>
          <w:p w14:paraId="401D4A3A" w14:textId="77777777" w:rsidR="00825FB0" w:rsidRPr="001550BB" w:rsidRDefault="00825FB0" w:rsidP="001550BB">
            <w:pPr>
              <w:pStyle w:val="TAC"/>
            </w:pPr>
            <w:r w:rsidRPr="001550BB">
              <w:t>0.5</w:t>
            </w:r>
          </w:p>
        </w:tc>
      </w:tr>
      <w:tr w:rsidR="00825FB0" w:rsidRPr="001550BB" w14:paraId="48727D0A" w14:textId="77777777">
        <w:trPr>
          <w:jc w:val="center"/>
        </w:trPr>
        <w:tc>
          <w:tcPr>
            <w:tcW w:w="2221" w:type="dxa"/>
            <w:vMerge/>
            <w:vAlign w:val="center"/>
          </w:tcPr>
          <w:p w14:paraId="4E543885" w14:textId="77777777" w:rsidR="00825FB0" w:rsidRPr="001550BB" w:rsidRDefault="00825FB0" w:rsidP="001550BB">
            <w:pPr>
              <w:pStyle w:val="TAL"/>
            </w:pPr>
          </w:p>
        </w:tc>
        <w:tc>
          <w:tcPr>
            <w:tcW w:w="2952" w:type="dxa"/>
            <w:vAlign w:val="center"/>
          </w:tcPr>
          <w:p w14:paraId="1009160B" w14:textId="77777777" w:rsidR="00825FB0" w:rsidRPr="001550BB" w:rsidRDefault="00825FB0" w:rsidP="001550BB">
            <w:pPr>
              <w:pStyle w:val="TAC"/>
            </w:pPr>
            <w:r w:rsidRPr="001550BB">
              <w:t>5</w:t>
            </w:r>
          </w:p>
        </w:tc>
        <w:tc>
          <w:tcPr>
            <w:tcW w:w="2952" w:type="dxa"/>
            <w:vAlign w:val="center"/>
          </w:tcPr>
          <w:p w14:paraId="479F61A9" w14:textId="77777777" w:rsidR="00825FB0" w:rsidRPr="001550BB" w:rsidRDefault="00825FB0" w:rsidP="001550BB">
            <w:pPr>
              <w:pStyle w:val="TAC"/>
            </w:pPr>
            <w:r w:rsidRPr="001550BB">
              <w:t>0.3</w:t>
            </w:r>
          </w:p>
        </w:tc>
      </w:tr>
      <w:tr w:rsidR="00825FB0" w:rsidRPr="001550BB" w14:paraId="53AE574D" w14:textId="77777777">
        <w:trPr>
          <w:jc w:val="center"/>
        </w:trPr>
        <w:tc>
          <w:tcPr>
            <w:tcW w:w="2221" w:type="dxa"/>
            <w:vMerge/>
            <w:vAlign w:val="center"/>
          </w:tcPr>
          <w:p w14:paraId="6B33D101" w14:textId="77777777" w:rsidR="00825FB0" w:rsidRPr="001550BB" w:rsidRDefault="00825FB0" w:rsidP="001550BB">
            <w:pPr>
              <w:pStyle w:val="TAL"/>
            </w:pPr>
          </w:p>
        </w:tc>
        <w:tc>
          <w:tcPr>
            <w:tcW w:w="2952" w:type="dxa"/>
            <w:vAlign w:val="center"/>
          </w:tcPr>
          <w:p w14:paraId="3DE6148A" w14:textId="77777777" w:rsidR="00825FB0" w:rsidRPr="001550BB" w:rsidRDefault="00825FB0" w:rsidP="001550BB">
            <w:pPr>
              <w:pStyle w:val="TAC"/>
            </w:pPr>
            <w:r w:rsidRPr="001550BB">
              <w:t>n66</w:t>
            </w:r>
          </w:p>
        </w:tc>
        <w:tc>
          <w:tcPr>
            <w:tcW w:w="2952" w:type="dxa"/>
            <w:vAlign w:val="center"/>
          </w:tcPr>
          <w:p w14:paraId="3EAED1AB" w14:textId="77777777" w:rsidR="00825FB0" w:rsidRPr="001550BB" w:rsidRDefault="00825FB0" w:rsidP="001550BB">
            <w:pPr>
              <w:pStyle w:val="TAC"/>
            </w:pPr>
            <w:r w:rsidRPr="001550BB">
              <w:t>0.5</w:t>
            </w:r>
          </w:p>
        </w:tc>
      </w:tr>
      <w:tr w:rsidR="00825FB0" w:rsidRPr="001550BB" w14:paraId="1D93836B" w14:textId="77777777">
        <w:trPr>
          <w:jc w:val="center"/>
        </w:trPr>
        <w:tc>
          <w:tcPr>
            <w:tcW w:w="2221" w:type="dxa"/>
            <w:vMerge w:val="restart"/>
            <w:vAlign w:val="center"/>
          </w:tcPr>
          <w:p w14:paraId="6257F811" w14:textId="77777777" w:rsidR="00825FB0" w:rsidRPr="001550BB" w:rsidRDefault="00825FB0" w:rsidP="001550BB">
            <w:pPr>
              <w:pStyle w:val="TAL"/>
            </w:pPr>
            <w:r w:rsidRPr="001550BB">
              <w:rPr>
                <w:rFonts w:cs="Arial"/>
              </w:rPr>
              <w:t>DC_2-14_n2</w:t>
            </w:r>
          </w:p>
        </w:tc>
        <w:tc>
          <w:tcPr>
            <w:tcW w:w="2952" w:type="dxa"/>
            <w:vAlign w:val="center"/>
          </w:tcPr>
          <w:p w14:paraId="63D48EDF" w14:textId="77777777" w:rsidR="00825FB0" w:rsidRPr="001550BB" w:rsidRDefault="00825FB0" w:rsidP="001550BB">
            <w:pPr>
              <w:pStyle w:val="TAC"/>
            </w:pPr>
            <w:r w:rsidRPr="001550BB">
              <w:rPr>
                <w:rFonts w:cs="Arial"/>
                <w:szCs w:val="18"/>
                <w:lang w:eastAsia="ja-JP"/>
              </w:rPr>
              <w:t>2</w:t>
            </w:r>
          </w:p>
        </w:tc>
        <w:tc>
          <w:tcPr>
            <w:tcW w:w="2952" w:type="dxa"/>
            <w:vAlign w:val="center"/>
          </w:tcPr>
          <w:p w14:paraId="6C79F406" w14:textId="77777777" w:rsidR="00825FB0" w:rsidRPr="001550BB" w:rsidRDefault="00825FB0" w:rsidP="001550BB">
            <w:pPr>
              <w:pStyle w:val="TAC"/>
            </w:pPr>
            <w:r w:rsidRPr="001550BB">
              <w:rPr>
                <w:rFonts w:cs="Arial"/>
              </w:rPr>
              <w:t>0.3</w:t>
            </w:r>
          </w:p>
        </w:tc>
      </w:tr>
      <w:tr w:rsidR="00825FB0" w:rsidRPr="001550BB" w14:paraId="6DE019CB" w14:textId="77777777">
        <w:trPr>
          <w:jc w:val="center"/>
        </w:trPr>
        <w:tc>
          <w:tcPr>
            <w:tcW w:w="2221" w:type="dxa"/>
            <w:vMerge/>
            <w:vAlign w:val="center"/>
          </w:tcPr>
          <w:p w14:paraId="3F254F73" w14:textId="77777777" w:rsidR="00825FB0" w:rsidRPr="001550BB" w:rsidRDefault="00825FB0" w:rsidP="001550BB">
            <w:pPr>
              <w:pStyle w:val="TAL"/>
            </w:pPr>
          </w:p>
        </w:tc>
        <w:tc>
          <w:tcPr>
            <w:tcW w:w="2952" w:type="dxa"/>
            <w:vAlign w:val="center"/>
          </w:tcPr>
          <w:p w14:paraId="1565D5BB" w14:textId="77777777" w:rsidR="00825FB0" w:rsidRPr="001550BB" w:rsidRDefault="00825FB0" w:rsidP="001550BB">
            <w:pPr>
              <w:pStyle w:val="TAC"/>
            </w:pPr>
            <w:r w:rsidRPr="001550BB">
              <w:rPr>
                <w:rFonts w:cs="Arial"/>
                <w:szCs w:val="18"/>
                <w:lang w:eastAsia="ja-JP"/>
              </w:rPr>
              <w:t>14</w:t>
            </w:r>
          </w:p>
        </w:tc>
        <w:tc>
          <w:tcPr>
            <w:tcW w:w="2952" w:type="dxa"/>
            <w:vAlign w:val="center"/>
          </w:tcPr>
          <w:p w14:paraId="7EC5306F" w14:textId="77777777" w:rsidR="00825FB0" w:rsidRPr="001550BB" w:rsidRDefault="00825FB0" w:rsidP="001550BB">
            <w:pPr>
              <w:pStyle w:val="TAC"/>
            </w:pPr>
            <w:r w:rsidRPr="001550BB">
              <w:rPr>
                <w:rFonts w:cs="Arial"/>
              </w:rPr>
              <w:t>0.3</w:t>
            </w:r>
          </w:p>
        </w:tc>
      </w:tr>
      <w:tr w:rsidR="00825FB0" w:rsidRPr="001550BB" w14:paraId="294FC499" w14:textId="77777777">
        <w:trPr>
          <w:jc w:val="center"/>
        </w:trPr>
        <w:tc>
          <w:tcPr>
            <w:tcW w:w="2221" w:type="dxa"/>
            <w:vMerge/>
            <w:vAlign w:val="center"/>
          </w:tcPr>
          <w:p w14:paraId="494A6A2C" w14:textId="77777777" w:rsidR="00825FB0" w:rsidRPr="001550BB" w:rsidRDefault="00825FB0" w:rsidP="001550BB">
            <w:pPr>
              <w:pStyle w:val="TAL"/>
            </w:pPr>
          </w:p>
        </w:tc>
        <w:tc>
          <w:tcPr>
            <w:tcW w:w="2952" w:type="dxa"/>
            <w:vAlign w:val="center"/>
          </w:tcPr>
          <w:p w14:paraId="46D7E357" w14:textId="77777777" w:rsidR="00825FB0" w:rsidRPr="001550BB" w:rsidRDefault="00825FB0" w:rsidP="001550BB">
            <w:pPr>
              <w:pStyle w:val="TAC"/>
            </w:pPr>
            <w:r w:rsidRPr="001550BB">
              <w:rPr>
                <w:rFonts w:cs="Arial"/>
                <w:szCs w:val="18"/>
                <w:lang w:eastAsia="ja-JP"/>
              </w:rPr>
              <w:t>n2</w:t>
            </w:r>
          </w:p>
        </w:tc>
        <w:tc>
          <w:tcPr>
            <w:tcW w:w="2952" w:type="dxa"/>
            <w:vAlign w:val="center"/>
          </w:tcPr>
          <w:p w14:paraId="633953C6" w14:textId="77777777" w:rsidR="00825FB0" w:rsidRPr="001550BB" w:rsidRDefault="00825FB0" w:rsidP="001550BB">
            <w:pPr>
              <w:pStyle w:val="TAC"/>
            </w:pPr>
            <w:r w:rsidRPr="001550BB">
              <w:rPr>
                <w:rFonts w:cs="Arial"/>
              </w:rPr>
              <w:t>0.3</w:t>
            </w:r>
          </w:p>
        </w:tc>
      </w:tr>
      <w:tr w:rsidR="00825FB0" w:rsidRPr="001550BB" w14:paraId="17D205BE" w14:textId="77777777">
        <w:trPr>
          <w:jc w:val="center"/>
        </w:trPr>
        <w:tc>
          <w:tcPr>
            <w:tcW w:w="2221" w:type="dxa"/>
            <w:vMerge w:val="restart"/>
            <w:vAlign w:val="center"/>
          </w:tcPr>
          <w:p w14:paraId="7435EA1C" w14:textId="77777777" w:rsidR="00825FB0" w:rsidRPr="001550BB" w:rsidRDefault="00825FB0" w:rsidP="001550BB">
            <w:pPr>
              <w:pStyle w:val="TAL"/>
            </w:pPr>
            <w:r w:rsidRPr="001550BB">
              <w:rPr>
                <w:rFonts w:cs="Arial"/>
              </w:rPr>
              <w:t>DC_2-14_n66</w:t>
            </w:r>
            <w:r w:rsidRPr="001550BB">
              <w:rPr>
                <w:rFonts w:cs="Arial"/>
              </w:rPr>
              <w:br/>
              <w:t>DC_2-2-14_n66</w:t>
            </w:r>
          </w:p>
        </w:tc>
        <w:tc>
          <w:tcPr>
            <w:tcW w:w="2952" w:type="dxa"/>
            <w:vAlign w:val="center"/>
          </w:tcPr>
          <w:p w14:paraId="53632DC8" w14:textId="77777777" w:rsidR="00825FB0" w:rsidRPr="001550BB" w:rsidRDefault="00825FB0" w:rsidP="001550BB">
            <w:pPr>
              <w:pStyle w:val="TAC"/>
            </w:pPr>
            <w:r w:rsidRPr="001550BB">
              <w:rPr>
                <w:rFonts w:cs="Arial"/>
                <w:szCs w:val="18"/>
                <w:lang w:eastAsia="ja-JP"/>
              </w:rPr>
              <w:t>2</w:t>
            </w:r>
          </w:p>
        </w:tc>
        <w:tc>
          <w:tcPr>
            <w:tcW w:w="2952" w:type="dxa"/>
            <w:vAlign w:val="center"/>
          </w:tcPr>
          <w:p w14:paraId="1EE02401" w14:textId="77777777" w:rsidR="00825FB0" w:rsidRPr="001550BB" w:rsidRDefault="00825FB0" w:rsidP="001550BB">
            <w:pPr>
              <w:pStyle w:val="TAC"/>
            </w:pPr>
            <w:r w:rsidRPr="001550BB">
              <w:rPr>
                <w:rFonts w:cs="Arial"/>
              </w:rPr>
              <w:t>0.5</w:t>
            </w:r>
          </w:p>
        </w:tc>
      </w:tr>
      <w:tr w:rsidR="00825FB0" w:rsidRPr="001550BB" w14:paraId="1A355AF0" w14:textId="77777777">
        <w:trPr>
          <w:jc w:val="center"/>
        </w:trPr>
        <w:tc>
          <w:tcPr>
            <w:tcW w:w="2221" w:type="dxa"/>
            <w:vMerge/>
            <w:vAlign w:val="center"/>
          </w:tcPr>
          <w:p w14:paraId="6F331985" w14:textId="77777777" w:rsidR="00825FB0" w:rsidRPr="001550BB" w:rsidRDefault="00825FB0" w:rsidP="001550BB">
            <w:pPr>
              <w:pStyle w:val="TAL"/>
            </w:pPr>
          </w:p>
        </w:tc>
        <w:tc>
          <w:tcPr>
            <w:tcW w:w="2952" w:type="dxa"/>
            <w:vAlign w:val="center"/>
          </w:tcPr>
          <w:p w14:paraId="1666F8CF" w14:textId="77777777" w:rsidR="00825FB0" w:rsidRPr="001550BB" w:rsidRDefault="00825FB0" w:rsidP="001550BB">
            <w:pPr>
              <w:pStyle w:val="TAC"/>
            </w:pPr>
            <w:r w:rsidRPr="001550BB">
              <w:rPr>
                <w:rFonts w:cs="Arial"/>
                <w:szCs w:val="18"/>
                <w:lang w:eastAsia="ja-JP"/>
              </w:rPr>
              <w:t>14</w:t>
            </w:r>
          </w:p>
        </w:tc>
        <w:tc>
          <w:tcPr>
            <w:tcW w:w="2952" w:type="dxa"/>
            <w:vAlign w:val="center"/>
          </w:tcPr>
          <w:p w14:paraId="0763C97C" w14:textId="77777777" w:rsidR="00825FB0" w:rsidRPr="001550BB" w:rsidRDefault="00825FB0" w:rsidP="001550BB">
            <w:pPr>
              <w:pStyle w:val="TAC"/>
            </w:pPr>
            <w:r w:rsidRPr="001550BB">
              <w:rPr>
                <w:rFonts w:cs="Arial"/>
              </w:rPr>
              <w:t>0.3</w:t>
            </w:r>
          </w:p>
        </w:tc>
      </w:tr>
      <w:tr w:rsidR="00825FB0" w:rsidRPr="001550BB" w14:paraId="1E401A26" w14:textId="77777777">
        <w:trPr>
          <w:jc w:val="center"/>
        </w:trPr>
        <w:tc>
          <w:tcPr>
            <w:tcW w:w="2221" w:type="dxa"/>
            <w:vMerge/>
            <w:vAlign w:val="center"/>
          </w:tcPr>
          <w:p w14:paraId="0BEE6835" w14:textId="77777777" w:rsidR="00825FB0" w:rsidRPr="001550BB" w:rsidRDefault="00825FB0" w:rsidP="001550BB">
            <w:pPr>
              <w:pStyle w:val="TAL"/>
            </w:pPr>
          </w:p>
        </w:tc>
        <w:tc>
          <w:tcPr>
            <w:tcW w:w="2952" w:type="dxa"/>
            <w:vAlign w:val="center"/>
          </w:tcPr>
          <w:p w14:paraId="54206383" w14:textId="77777777" w:rsidR="00825FB0" w:rsidRPr="001550BB" w:rsidRDefault="00825FB0" w:rsidP="001550BB">
            <w:pPr>
              <w:pStyle w:val="TAC"/>
            </w:pPr>
            <w:r w:rsidRPr="001550BB">
              <w:rPr>
                <w:rFonts w:cs="Arial"/>
                <w:szCs w:val="18"/>
                <w:lang w:eastAsia="ja-JP"/>
              </w:rPr>
              <w:t>n66</w:t>
            </w:r>
          </w:p>
        </w:tc>
        <w:tc>
          <w:tcPr>
            <w:tcW w:w="2952" w:type="dxa"/>
            <w:vAlign w:val="center"/>
          </w:tcPr>
          <w:p w14:paraId="79968382" w14:textId="77777777" w:rsidR="00825FB0" w:rsidRPr="001550BB" w:rsidRDefault="00825FB0" w:rsidP="001550BB">
            <w:pPr>
              <w:pStyle w:val="TAC"/>
            </w:pPr>
            <w:r w:rsidRPr="001550BB">
              <w:rPr>
                <w:rFonts w:cs="Arial"/>
              </w:rPr>
              <w:t>0.5</w:t>
            </w:r>
          </w:p>
        </w:tc>
      </w:tr>
      <w:tr w:rsidR="00825FB0" w:rsidRPr="001550BB" w14:paraId="201CE3EB" w14:textId="77777777">
        <w:trPr>
          <w:jc w:val="center"/>
        </w:trPr>
        <w:tc>
          <w:tcPr>
            <w:tcW w:w="2221" w:type="dxa"/>
            <w:vMerge w:val="restart"/>
            <w:vAlign w:val="center"/>
          </w:tcPr>
          <w:p w14:paraId="1C37EA77" w14:textId="77777777" w:rsidR="00825FB0" w:rsidRPr="001550BB" w:rsidRDefault="00825FB0" w:rsidP="001550BB">
            <w:pPr>
              <w:pStyle w:val="TAL"/>
            </w:pPr>
            <w:r w:rsidRPr="001550BB">
              <w:t>DC_2-30_n66</w:t>
            </w:r>
          </w:p>
        </w:tc>
        <w:tc>
          <w:tcPr>
            <w:tcW w:w="2952" w:type="dxa"/>
            <w:vAlign w:val="center"/>
          </w:tcPr>
          <w:p w14:paraId="282A95B9" w14:textId="77777777" w:rsidR="00825FB0" w:rsidRPr="001550BB" w:rsidRDefault="00825FB0" w:rsidP="001550BB">
            <w:pPr>
              <w:pStyle w:val="TAC"/>
            </w:pPr>
            <w:r w:rsidRPr="001550BB">
              <w:t>2</w:t>
            </w:r>
          </w:p>
        </w:tc>
        <w:tc>
          <w:tcPr>
            <w:tcW w:w="2952" w:type="dxa"/>
            <w:vAlign w:val="center"/>
          </w:tcPr>
          <w:p w14:paraId="04BEA06B" w14:textId="77777777" w:rsidR="00825FB0" w:rsidRPr="001550BB" w:rsidRDefault="00825FB0" w:rsidP="001550BB">
            <w:pPr>
              <w:pStyle w:val="TAC"/>
            </w:pPr>
            <w:r w:rsidRPr="001550BB">
              <w:t>0.5</w:t>
            </w:r>
          </w:p>
        </w:tc>
      </w:tr>
      <w:tr w:rsidR="00825FB0" w:rsidRPr="001550BB" w14:paraId="21A0FAA1" w14:textId="77777777">
        <w:trPr>
          <w:jc w:val="center"/>
        </w:trPr>
        <w:tc>
          <w:tcPr>
            <w:tcW w:w="2221" w:type="dxa"/>
            <w:vMerge/>
            <w:vAlign w:val="center"/>
          </w:tcPr>
          <w:p w14:paraId="0F6066F2" w14:textId="77777777" w:rsidR="00825FB0" w:rsidRPr="001550BB" w:rsidRDefault="00825FB0" w:rsidP="001550BB">
            <w:pPr>
              <w:pStyle w:val="TAL"/>
            </w:pPr>
          </w:p>
        </w:tc>
        <w:tc>
          <w:tcPr>
            <w:tcW w:w="2952" w:type="dxa"/>
            <w:vAlign w:val="center"/>
          </w:tcPr>
          <w:p w14:paraId="005A0AB7" w14:textId="77777777" w:rsidR="00825FB0" w:rsidRPr="001550BB" w:rsidRDefault="00825FB0" w:rsidP="001550BB">
            <w:pPr>
              <w:pStyle w:val="TAC"/>
            </w:pPr>
            <w:r w:rsidRPr="001550BB">
              <w:t>30</w:t>
            </w:r>
          </w:p>
        </w:tc>
        <w:tc>
          <w:tcPr>
            <w:tcW w:w="2952" w:type="dxa"/>
            <w:vAlign w:val="center"/>
          </w:tcPr>
          <w:p w14:paraId="1959B5D2" w14:textId="77777777" w:rsidR="00825FB0" w:rsidRPr="001550BB" w:rsidRDefault="00825FB0" w:rsidP="001550BB">
            <w:pPr>
              <w:pStyle w:val="TAC"/>
            </w:pPr>
            <w:r w:rsidRPr="001550BB">
              <w:t>0.3</w:t>
            </w:r>
          </w:p>
        </w:tc>
      </w:tr>
      <w:tr w:rsidR="00825FB0" w:rsidRPr="001550BB" w14:paraId="6CAEC754" w14:textId="77777777">
        <w:trPr>
          <w:jc w:val="center"/>
        </w:trPr>
        <w:tc>
          <w:tcPr>
            <w:tcW w:w="2221" w:type="dxa"/>
            <w:vMerge/>
            <w:vAlign w:val="center"/>
          </w:tcPr>
          <w:p w14:paraId="37BBC351" w14:textId="77777777" w:rsidR="00825FB0" w:rsidRPr="001550BB" w:rsidRDefault="00825FB0" w:rsidP="001550BB">
            <w:pPr>
              <w:pStyle w:val="TAL"/>
            </w:pPr>
          </w:p>
        </w:tc>
        <w:tc>
          <w:tcPr>
            <w:tcW w:w="2952" w:type="dxa"/>
            <w:vAlign w:val="center"/>
          </w:tcPr>
          <w:p w14:paraId="3940DBC2" w14:textId="77777777" w:rsidR="00825FB0" w:rsidRPr="001550BB" w:rsidRDefault="00825FB0" w:rsidP="001550BB">
            <w:pPr>
              <w:pStyle w:val="TAC"/>
            </w:pPr>
            <w:r w:rsidRPr="001550BB">
              <w:t>n66</w:t>
            </w:r>
          </w:p>
        </w:tc>
        <w:tc>
          <w:tcPr>
            <w:tcW w:w="2952" w:type="dxa"/>
            <w:vAlign w:val="center"/>
          </w:tcPr>
          <w:p w14:paraId="083B7972" w14:textId="77777777" w:rsidR="00825FB0" w:rsidRPr="001550BB" w:rsidRDefault="00825FB0" w:rsidP="001550BB">
            <w:pPr>
              <w:pStyle w:val="TAC"/>
            </w:pPr>
            <w:r w:rsidRPr="001550BB">
              <w:t>0.5</w:t>
            </w:r>
          </w:p>
        </w:tc>
      </w:tr>
      <w:tr w:rsidR="00825FB0" w:rsidRPr="001550BB" w14:paraId="7B0E1254" w14:textId="77777777">
        <w:trPr>
          <w:jc w:val="center"/>
        </w:trPr>
        <w:tc>
          <w:tcPr>
            <w:tcW w:w="2221" w:type="dxa"/>
            <w:vMerge w:val="restart"/>
            <w:vAlign w:val="center"/>
          </w:tcPr>
          <w:p w14:paraId="0821D535" w14:textId="77777777" w:rsidR="00825FB0" w:rsidRPr="001550BB" w:rsidRDefault="00825FB0" w:rsidP="001550BB">
            <w:pPr>
              <w:pStyle w:val="TAL"/>
            </w:pPr>
            <w:bookmarkStart w:id="87" w:name="OLE_LINK17"/>
            <w:r w:rsidRPr="001550BB">
              <w:t>DC_2-66_n5</w:t>
            </w:r>
            <w:bookmarkEnd w:id="87"/>
          </w:p>
        </w:tc>
        <w:tc>
          <w:tcPr>
            <w:tcW w:w="2952" w:type="dxa"/>
            <w:vAlign w:val="center"/>
          </w:tcPr>
          <w:p w14:paraId="14FD171E" w14:textId="77777777" w:rsidR="00825FB0" w:rsidRPr="001550BB" w:rsidRDefault="00825FB0" w:rsidP="001550BB">
            <w:pPr>
              <w:pStyle w:val="TAC"/>
            </w:pPr>
            <w:r w:rsidRPr="001550BB">
              <w:t>2</w:t>
            </w:r>
          </w:p>
        </w:tc>
        <w:tc>
          <w:tcPr>
            <w:tcW w:w="2952" w:type="dxa"/>
            <w:vAlign w:val="center"/>
          </w:tcPr>
          <w:p w14:paraId="4C6C8A9A" w14:textId="77777777" w:rsidR="00825FB0" w:rsidRPr="001550BB" w:rsidRDefault="00825FB0" w:rsidP="001550BB">
            <w:pPr>
              <w:pStyle w:val="TAC"/>
            </w:pPr>
            <w:r w:rsidRPr="001550BB">
              <w:t>0.5</w:t>
            </w:r>
          </w:p>
        </w:tc>
      </w:tr>
      <w:tr w:rsidR="00825FB0" w:rsidRPr="001550BB" w14:paraId="5625AB57" w14:textId="77777777">
        <w:trPr>
          <w:jc w:val="center"/>
        </w:trPr>
        <w:tc>
          <w:tcPr>
            <w:tcW w:w="2221" w:type="dxa"/>
            <w:vMerge/>
            <w:vAlign w:val="center"/>
          </w:tcPr>
          <w:p w14:paraId="65E21F4B" w14:textId="77777777" w:rsidR="00825FB0" w:rsidRPr="001550BB" w:rsidRDefault="00825FB0" w:rsidP="001550BB">
            <w:pPr>
              <w:pStyle w:val="TAL"/>
            </w:pPr>
          </w:p>
        </w:tc>
        <w:tc>
          <w:tcPr>
            <w:tcW w:w="2952" w:type="dxa"/>
            <w:vAlign w:val="center"/>
          </w:tcPr>
          <w:p w14:paraId="2ED766F9" w14:textId="77777777" w:rsidR="00825FB0" w:rsidRPr="001550BB" w:rsidRDefault="00825FB0" w:rsidP="001550BB">
            <w:pPr>
              <w:pStyle w:val="TAC"/>
            </w:pPr>
            <w:r w:rsidRPr="001550BB">
              <w:t>66</w:t>
            </w:r>
          </w:p>
        </w:tc>
        <w:tc>
          <w:tcPr>
            <w:tcW w:w="2952" w:type="dxa"/>
            <w:vAlign w:val="center"/>
          </w:tcPr>
          <w:p w14:paraId="1896396C" w14:textId="77777777" w:rsidR="00825FB0" w:rsidRPr="001550BB" w:rsidRDefault="00825FB0" w:rsidP="001550BB">
            <w:pPr>
              <w:pStyle w:val="TAC"/>
            </w:pPr>
            <w:r w:rsidRPr="001550BB">
              <w:t>0.5</w:t>
            </w:r>
          </w:p>
        </w:tc>
      </w:tr>
      <w:tr w:rsidR="00825FB0" w:rsidRPr="001550BB" w14:paraId="3F6EAED5" w14:textId="77777777" w:rsidTr="00616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Scott Probasco" w:date="2021-05-0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9" w:author="Scott Probasco" w:date="2021-05-06T15:22:00Z">
            <w:trPr>
              <w:jc w:val="center"/>
            </w:trPr>
          </w:trPrChange>
        </w:trPr>
        <w:tc>
          <w:tcPr>
            <w:tcW w:w="2221" w:type="dxa"/>
            <w:vMerge/>
            <w:tcBorders>
              <w:bottom w:val="single" w:sz="4" w:space="0" w:color="auto"/>
            </w:tcBorders>
            <w:vAlign w:val="center"/>
            <w:tcPrChange w:id="90" w:author="Scott Probasco" w:date="2021-05-06T15:22:00Z">
              <w:tcPr>
                <w:tcW w:w="2221" w:type="dxa"/>
                <w:vMerge/>
                <w:vAlign w:val="center"/>
              </w:tcPr>
            </w:tcPrChange>
          </w:tcPr>
          <w:p w14:paraId="7E2B10E7" w14:textId="77777777" w:rsidR="00825FB0" w:rsidRPr="001550BB" w:rsidRDefault="00825FB0" w:rsidP="001550BB">
            <w:pPr>
              <w:pStyle w:val="TAL"/>
            </w:pPr>
          </w:p>
        </w:tc>
        <w:tc>
          <w:tcPr>
            <w:tcW w:w="2952" w:type="dxa"/>
            <w:vAlign w:val="center"/>
            <w:tcPrChange w:id="91" w:author="Scott Probasco" w:date="2021-05-06T15:22:00Z">
              <w:tcPr>
                <w:tcW w:w="2952" w:type="dxa"/>
                <w:vAlign w:val="center"/>
              </w:tcPr>
            </w:tcPrChange>
          </w:tcPr>
          <w:p w14:paraId="55346820" w14:textId="77777777" w:rsidR="00825FB0" w:rsidRPr="001550BB" w:rsidRDefault="00825FB0" w:rsidP="001550BB">
            <w:pPr>
              <w:pStyle w:val="TAC"/>
            </w:pPr>
            <w:r w:rsidRPr="001550BB">
              <w:t>n5</w:t>
            </w:r>
          </w:p>
        </w:tc>
        <w:tc>
          <w:tcPr>
            <w:tcW w:w="2952" w:type="dxa"/>
            <w:vAlign w:val="center"/>
            <w:tcPrChange w:id="92" w:author="Scott Probasco" w:date="2021-05-06T15:22:00Z">
              <w:tcPr>
                <w:tcW w:w="2952" w:type="dxa"/>
                <w:vAlign w:val="center"/>
              </w:tcPr>
            </w:tcPrChange>
          </w:tcPr>
          <w:p w14:paraId="568B775A" w14:textId="77777777" w:rsidR="00825FB0" w:rsidRPr="001550BB" w:rsidRDefault="00825FB0" w:rsidP="001550BB">
            <w:pPr>
              <w:pStyle w:val="TAC"/>
            </w:pPr>
            <w:r w:rsidRPr="001550BB">
              <w:t>0.3</w:t>
            </w:r>
          </w:p>
        </w:tc>
      </w:tr>
      <w:tr w:rsidR="00825FB0" w:rsidRPr="001550BB" w14:paraId="53702FE6" w14:textId="77777777" w:rsidTr="00616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cott Probasco" w:date="2021-05-0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94" w:author="Scott Probasco" w:date="2021-05-06T15:22:00Z"/>
          <w:trPrChange w:id="95" w:author="Scott Probasco" w:date="2021-05-06T15:22:00Z">
            <w:trPr>
              <w:jc w:val="center"/>
            </w:trPr>
          </w:trPrChange>
        </w:trPr>
        <w:tc>
          <w:tcPr>
            <w:tcW w:w="2221" w:type="dxa"/>
            <w:tcBorders>
              <w:bottom w:val="nil"/>
            </w:tcBorders>
            <w:vAlign w:val="center"/>
            <w:tcPrChange w:id="96" w:author="Scott Probasco" w:date="2021-05-06T15:22:00Z">
              <w:tcPr>
                <w:tcW w:w="2221" w:type="dxa"/>
                <w:vAlign w:val="center"/>
              </w:tcPr>
            </w:tcPrChange>
          </w:tcPr>
          <w:p w14:paraId="1435F3E1" w14:textId="77777777" w:rsidR="00825FB0" w:rsidRPr="001550BB" w:rsidRDefault="00825FB0" w:rsidP="001550BB">
            <w:pPr>
              <w:pStyle w:val="TAL"/>
              <w:rPr>
                <w:ins w:id="97" w:author="Scott Probasco" w:date="2021-05-06T15:22:00Z"/>
              </w:rPr>
            </w:pPr>
            <w:ins w:id="98" w:author="Scott Probasco" w:date="2021-05-06T15:22:00Z">
              <w:r>
                <w:t>DC_2-66_n25</w:t>
              </w:r>
            </w:ins>
          </w:p>
        </w:tc>
        <w:tc>
          <w:tcPr>
            <w:tcW w:w="2952" w:type="dxa"/>
            <w:vAlign w:val="center"/>
            <w:tcPrChange w:id="99" w:author="Scott Probasco" w:date="2021-05-06T15:22:00Z">
              <w:tcPr>
                <w:tcW w:w="2952" w:type="dxa"/>
                <w:vAlign w:val="center"/>
              </w:tcPr>
            </w:tcPrChange>
          </w:tcPr>
          <w:p w14:paraId="74D9B1B0" w14:textId="77777777" w:rsidR="00825FB0" w:rsidRPr="001550BB" w:rsidRDefault="00825FB0" w:rsidP="001550BB">
            <w:pPr>
              <w:pStyle w:val="TAC"/>
              <w:rPr>
                <w:ins w:id="100" w:author="Scott Probasco" w:date="2021-05-06T15:22:00Z"/>
              </w:rPr>
            </w:pPr>
            <w:ins w:id="101" w:author="Scott Probasco" w:date="2021-05-06T15:22:00Z">
              <w:r>
                <w:t>2</w:t>
              </w:r>
            </w:ins>
          </w:p>
        </w:tc>
        <w:tc>
          <w:tcPr>
            <w:tcW w:w="2952" w:type="dxa"/>
            <w:vAlign w:val="center"/>
            <w:tcPrChange w:id="102" w:author="Scott Probasco" w:date="2021-05-06T15:22:00Z">
              <w:tcPr>
                <w:tcW w:w="2952" w:type="dxa"/>
                <w:vAlign w:val="center"/>
              </w:tcPr>
            </w:tcPrChange>
          </w:tcPr>
          <w:p w14:paraId="5E829A8E" w14:textId="77777777" w:rsidR="00825FB0" w:rsidRPr="001550BB" w:rsidRDefault="00825FB0" w:rsidP="001550BB">
            <w:pPr>
              <w:pStyle w:val="TAC"/>
              <w:rPr>
                <w:ins w:id="103" w:author="Scott Probasco" w:date="2021-05-06T15:22:00Z"/>
              </w:rPr>
            </w:pPr>
            <w:ins w:id="104" w:author="Scott Probasco" w:date="2021-05-06T15:23:00Z">
              <w:r>
                <w:t>0.5</w:t>
              </w:r>
            </w:ins>
          </w:p>
        </w:tc>
      </w:tr>
      <w:tr w:rsidR="00825FB0" w:rsidRPr="001550BB" w14:paraId="0984B5E8" w14:textId="77777777" w:rsidTr="00616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Scott Probasco" w:date="2021-05-0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6" w:author="Scott Probasco" w:date="2021-05-06T15:22:00Z"/>
          <w:trPrChange w:id="107" w:author="Scott Probasco" w:date="2021-05-06T15:22:00Z">
            <w:trPr>
              <w:jc w:val="center"/>
            </w:trPr>
          </w:trPrChange>
        </w:trPr>
        <w:tc>
          <w:tcPr>
            <w:tcW w:w="2221" w:type="dxa"/>
            <w:tcBorders>
              <w:top w:val="nil"/>
              <w:bottom w:val="nil"/>
            </w:tcBorders>
            <w:vAlign w:val="center"/>
            <w:tcPrChange w:id="108" w:author="Scott Probasco" w:date="2021-05-06T15:22:00Z">
              <w:tcPr>
                <w:tcW w:w="2221" w:type="dxa"/>
                <w:vAlign w:val="center"/>
              </w:tcPr>
            </w:tcPrChange>
          </w:tcPr>
          <w:p w14:paraId="11EA5D21" w14:textId="77777777" w:rsidR="00825FB0" w:rsidRPr="001550BB" w:rsidRDefault="00825FB0" w:rsidP="001550BB">
            <w:pPr>
              <w:pStyle w:val="TAL"/>
              <w:rPr>
                <w:ins w:id="109" w:author="Scott Probasco" w:date="2021-05-06T15:22:00Z"/>
              </w:rPr>
            </w:pPr>
          </w:p>
        </w:tc>
        <w:tc>
          <w:tcPr>
            <w:tcW w:w="2952" w:type="dxa"/>
            <w:vAlign w:val="center"/>
            <w:tcPrChange w:id="110" w:author="Scott Probasco" w:date="2021-05-06T15:22:00Z">
              <w:tcPr>
                <w:tcW w:w="2952" w:type="dxa"/>
                <w:vAlign w:val="center"/>
              </w:tcPr>
            </w:tcPrChange>
          </w:tcPr>
          <w:p w14:paraId="670374E8" w14:textId="77777777" w:rsidR="00825FB0" w:rsidRPr="001550BB" w:rsidRDefault="00825FB0" w:rsidP="001550BB">
            <w:pPr>
              <w:pStyle w:val="TAC"/>
              <w:rPr>
                <w:ins w:id="111" w:author="Scott Probasco" w:date="2021-05-06T15:22:00Z"/>
              </w:rPr>
            </w:pPr>
            <w:ins w:id="112" w:author="Scott Probasco" w:date="2021-05-06T15:22:00Z">
              <w:r>
                <w:t>66</w:t>
              </w:r>
            </w:ins>
          </w:p>
        </w:tc>
        <w:tc>
          <w:tcPr>
            <w:tcW w:w="2952" w:type="dxa"/>
            <w:vAlign w:val="center"/>
            <w:tcPrChange w:id="113" w:author="Scott Probasco" w:date="2021-05-06T15:22:00Z">
              <w:tcPr>
                <w:tcW w:w="2952" w:type="dxa"/>
                <w:vAlign w:val="center"/>
              </w:tcPr>
            </w:tcPrChange>
          </w:tcPr>
          <w:p w14:paraId="0AA8D1C9" w14:textId="77777777" w:rsidR="00825FB0" w:rsidRPr="001550BB" w:rsidRDefault="00825FB0" w:rsidP="001550BB">
            <w:pPr>
              <w:pStyle w:val="TAC"/>
              <w:rPr>
                <w:ins w:id="114" w:author="Scott Probasco" w:date="2021-05-06T15:22:00Z"/>
              </w:rPr>
            </w:pPr>
            <w:ins w:id="115" w:author="Scott Probasco" w:date="2021-05-06T15:23:00Z">
              <w:r>
                <w:t>0.5</w:t>
              </w:r>
            </w:ins>
          </w:p>
        </w:tc>
      </w:tr>
      <w:tr w:rsidR="00825FB0" w:rsidRPr="001550BB" w14:paraId="15B50F27" w14:textId="77777777" w:rsidTr="006163F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Scott Probasco" w:date="2021-05-06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7" w:author="Scott Probasco" w:date="2021-05-06T15:20:00Z"/>
          <w:trPrChange w:id="118" w:author="Scott Probasco" w:date="2021-05-06T15:22:00Z">
            <w:trPr>
              <w:jc w:val="center"/>
            </w:trPr>
          </w:trPrChange>
        </w:trPr>
        <w:tc>
          <w:tcPr>
            <w:tcW w:w="2221" w:type="dxa"/>
            <w:tcBorders>
              <w:top w:val="nil"/>
            </w:tcBorders>
            <w:vAlign w:val="center"/>
            <w:tcPrChange w:id="119" w:author="Scott Probasco" w:date="2021-05-06T15:22:00Z">
              <w:tcPr>
                <w:tcW w:w="2221" w:type="dxa"/>
                <w:vAlign w:val="center"/>
              </w:tcPr>
            </w:tcPrChange>
          </w:tcPr>
          <w:p w14:paraId="43434D5D" w14:textId="77777777" w:rsidR="00825FB0" w:rsidRPr="001550BB" w:rsidRDefault="00825FB0" w:rsidP="001550BB">
            <w:pPr>
              <w:pStyle w:val="TAL"/>
              <w:rPr>
                <w:ins w:id="120" w:author="Scott Probasco" w:date="2021-05-06T15:20:00Z"/>
              </w:rPr>
            </w:pPr>
          </w:p>
        </w:tc>
        <w:tc>
          <w:tcPr>
            <w:tcW w:w="2952" w:type="dxa"/>
            <w:vAlign w:val="center"/>
            <w:tcPrChange w:id="121" w:author="Scott Probasco" w:date="2021-05-06T15:22:00Z">
              <w:tcPr>
                <w:tcW w:w="2952" w:type="dxa"/>
                <w:vAlign w:val="center"/>
              </w:tcPr>
            </w:tcPrChange>
          </w:tcPr>
          <w:p w14:paraId="07FBB896" w14:textId="77777777" w:rsidR="00825FB0" w:rsidRPr="001550BB" w:rsidRDefault="00825FB0" w:rsidP="001550BB">
            <w:pPr>
              <w:pStyle w:val="TAC"/>
              <w:rPr>
                <w:ins w:id="122" w:author="Scott Probasco" w:date="2021-05-06T15:20:00Z"/>
              </w:rPr>
            </w:pPr>
            <w:ins w:id="123" w:author="Scott Probasco" w:date="2021-05-06T15:22:00Z">
              <w:r>
                <w:t>n25</w:t>
              </w:r>
            </w:ins>
          </w:p>
        </w:tc>
        <w:tc>
          <w:tcPr>
            <w:tcW w:w="2952" w:type="dxa"/>
            <w:vAlign w:val="center"/>
            <w:tcPrChange w:id="124" w:author="Scott Probasco" w:date="2021-05-06T15:22:00Z">
              <w:tcPr>
                <w:tcW w:w="2952" w:type="dxa"/>
                <w:vAlign w:val="center"/>
              </w:tcPr>
            </w:tcPrChange>
          </w:tcPr>
          <w:p w14:paraId="5EE51720" w14:textId="77777777" w:rsidR="00825FB0" w:rsidRPr="001550BB" w:rsidRDefault="00825FB0" w:rsidP="001550BB">
            <w:pPr>
              <w:pStyle w:val="TAC"/>
              <w:rPr>
                <w:ins w:id="125" w:author="Scott Probasco" w:date="2021-05-06T15:20:00Z"/>
              </w:rPr>
            </w:pPr>
            <w:ins w:id="126" w:author="Scott Probasco" w:date="2021-05-06T15:23:00Z">
              <w:r>
                <w:t>0.5</w:t>
              </w:r>
            </w:ins>
          </w:p>
        </w:tc>
      </w:tr>
      <w:tr w:rsidR="00825FB0" w:rsidRPr="001550BB" w14:paraId="31CE752D" w14:textId="77777777">
        <w:trPr>
          <w:jc w:val="center"/>
        </w:trPr>
        <w:tc>
          <w:tcPr>
            <w:tcW w:w="2221" w:type="dxa"/>
            <w:vMerge w:val="restart"/>
            <w:vAlign w:val="center"/>
          </w:tcPr>
          <w:p w14:paraId="5E130D8E" w14:textId="77777777" w:rsidR="00825FB0" w:rsidRPr="001550BB" w:rsidRDefault="00825FB0" w:rsidP="001550BB">
            <w:pPr>
              <w:pStyle w:val="TAL"/>
            </w:pPr>
            <w:r w:rsidRPr="001550BB">
              <w:t>DC_2-66_n41</w:t>
            </w:r>
          </w:p>
        </w:tc>
        <w:tc>
          <w:tcPr>
            <w:tcW w:w="2952" w:type="dxa"/>
            <w:vAlign w:val="center"/>
          </w:tcPr>
          <w:p w14:paraId="1BFBD7E1" w14:textId="77777777" w:rsidR="00825FB0" w:rsidRPr="001550BB" w:rsidRDefault="00825FB0" w:rsidP="001550BB">
            <w:pPr>
              <w:pStyle w:val="TAC"/>
            </w:pPr>
            <w:r w:rsidRPr="001550BB">
              <w:t>2</w:t>
            </w:r>
          </w:p>
        </w:tc>
        <w:tc>
          <w:tcPr>
            <w:tcW w:w="2952" w:type="dxa"/>
            <w:vAlign w:val="center"/>
          </w:tcPr>
          <w:p w14:paraId="27959DAB" w14:textId="77777777" w:rsidR="00825FB0" w:rsidRPr="001550BB" w:rsidRDefault="00825FB0" w:rsidP="001550BB">
            <w:pPr>
              <w:pStyle w:val="TAC"/>
            </w:pPr>
            <w:r w:rsidRPr="001550BB">
              <w:t>0.5</w:t>
            </w:r>
          </w:p>
        </w:tc>
      </w:tr>
      <w:tr w:rsidR="00825FB0" w:rsidRPr="001550BB" w14:paraId="06C367A4" w14:textId="77777777">
        <w:trPr>
          <w:jc w:val="center"/>
        </w:trPr>
        <w:tc>
          <w:tcPr>
            <w:tcW w:w="2221" w:type="dxa"/>
            <w:vMerge/>
            <w:vAlign w:val="center"/>
          </w:tcPr>
          <w:p w14:paraId="587200D5" w14:textId="77777777" w:rsidR="00825FB0" w:rsidRPr="001550BB" w:rsidRDefault="00825FB0" w:rsidP="001550BB">
            <w:pPr>
              <w:pStyle w:val="TAL"/>
            </w:pPr>
          </w:p>
        </w:tc>
        <w:tc>
          <w:tcPr>
            <w:tcW w:w="2952" w:type="dxa"/>
            <w:vAlign w:val="center"/>
          </w:tcPr>
          <w:p w14:paraId="2896E224" w14:textId="77777777" w:rsidR="00825FB0" w:rsidRPr="001550BB" w:rsidRDefault="00825FB0" w:rsidP="001550BB">
            <w:pPr>
              <w:pStyle w:val="TAC"/>
            </w:pPr>
            <w:r w:rsidRPr="001550BB">
              <w:t>66</w:t>
            </w:r>
          </w:p>
        </w:tc>
        <w:tc>
          <w:tcPr>
            <w:tcW w:w="2952" w:type="dxa"/>
            <w:vAlign w:val="center"/>
          </w:tcPr>
          <w:p w14:paraId="3F6E5519" w14:textId="77777777" w:rsidR="00825FB0" w:rsidRPr="001550BB" w:rsidRDefault="00825FB0" w:rsidP="001550BB">
            <w:pPr>
              <w:pStyle w:val="TAC"/>
            </w:pPr>
            <w:r w:rsidRPr="001550BB">
              <w:t>0.5</w:t>
            </w:r>
          </w:p>
        </w:tc>
      </w:tr>
      <w:tr w:rsidR="00825FB0" w:rsidRPr="001550BB" w14:paraId="4E2B8656" w14:textId="77777777">
        <w:trPr>
          <w:jc w:val="center"/>
        </w:trPr>
        <w:tc>
          <w:tcPr>
            <w:tcW w:w="2221" w:type="dxa"/>
            <w:vMerge/>
            <w:vAlign w:val="center"/>
          </w:tcPr>
          <w:p w14:paraId="116BC3F7" w14:textId="77777777" w:rsidR="00825FB0" w:rsidRPr="001550BB" w:rsidRDefault="00825FB0" w:rsidP="001550BB">
            <w:pPr>
              <w:pStyle w:val="TAL"/>
            </w:pPr>
          </w:p>
        </w:tc>
        <w:tc>
          <w:tcPr>
            <w:tcW w:w="2952" w:type="dxa"/>
            <w:vMerge w:val="restart"/>
            <w:vAlign w:val="center"/>
          </w:tcPr>
          <w:p w14:paraId="6E4995D9" w14:textId="77777777" w:rsidR="00825FB0" w:rsidRPr="001550BB" w:rsidRDefault="00825FB0" w:rsidP="001550BB">
            <w:pPr>
              <w:pStyle w:val="TAC"/>
            </w:pPr>
            <w:r w:rsidRPr="001550BB">
              <w:t>n41</w:t>
            </w:r>
          </w:p>
        </w:tc>
        <w:tc>
          <w:tcPr>
            <w:tcW w:w="2952" w:type="dxa"/>
            <w:vAlign w:val="center"/>
          </w:tcPr>
          <w:p w14:paraId="18068BBD" w14:textId="77777777" w:rsidR="00825FB0" w:rsidRPr="001550BB" w:rsidRDefault="00825FB0" w:rsidP="001550BB">
            <w:pPr>
              <w:pStyle w:val="TAC"/>
            </w:pPr>
            <w:r w:rsidRPr="001550BB">
              <w:t>0.8</w:t>
            </w:r>
            <w:r w:rsidRPr="001550BB">
              <w:rPr>
                <w:vertAlign w:val="superscript"/>
              </w:rPr>
              <w:t>1</w:t>
            </w:r>
          </w:p>
        </w:tc>
      </w:tr>
      <w:tr w:rsidR="00825FB0" w:rsidRPr="001550BB" w14:paraId="5C5D6B0C" w14:textId="77777777">
        <w:trPr>
          <w:jc w:val="center"/>
        </w:trPr>
        <w:tc>
          <w:tcPr>
            <w:tcW w:w="2221" w:type="dxa"/>
            <w:vMerge/>
            <w:vAlign w:val="center"/>
          </w:tcPr>
          <w:p w14:paraId="76CD5F50" w14:textId="77777777" w:rsidR="00825FB0" w:rsidRPr="001550BB" w:rsidRDefault="00825FB0" w:rsidP="001550BB">
            <w:pPr>
              <w:pStyle w:val="TAL"/>
            </w:pPr>
          </w:p>
        </w:tc>
        <w:tc>
          <w:tcPr>
            <w:tcW w:w="2952" w:type="dxa"/>
            <w:vMerge/>
            <w:vAlign w:val="center"/>
          </w:tcPr>
          <w:p w14:paraId="3FCE8A9B" w14:textId="77777777" w:rsidR="00825FB0" w:rsidRPr="001550BB" w:rsidRDefault="00825FB0" w:rsidP="001550BB">
            <w:pPr>
              <w:pStyle w:val="TAC"/>
            </w:pPr>
          </w:p>
        </w:tc>
        <w:tc>
          <w:tcPr>
            <w:tcW w:w="2952" w:type="dxa"/>
            <w:vAlign w:val="center"/>
          </w:tcPr>
          <w:p w14:paraId="71A8309A" w14:textId="77777777" w:rsidR="00825FB0" w:rsidRPr="001550BB" w:rsidRDefault="00825FB0" w:rsidP="001550BB">
            <w:pPr>
              <w:pStyle w:val="TAC"/>
            </w:pPr>
            <w:r w:rsidRPr="001550BB">
              <w:t>1.3</w:t>
            </w:r>
            <w:r w:rsidRPr="001550BB">
              <w:rPr>
                <w:vertAlign w:val="superscript"/>
              </w:rPr>
              <w:t>2</w:t>
            </w:r>
          </w:p>
        </w:tc>
      </w:tr>
      <w:tr w:rsidR="00825FB0" w:rsidRPr="001550BB" w14:paraId="241EA72F" w14:textId="77777777">
        <w:trPr>
          <w:jc w:val="center"/>
        </w:trPr>
        <w:tc>
          <w:tcPr>
            <w:tcW w:w="2221" w:type="dxa"/>
            <w:vMerge w:val="restart"/>
            <w:vAlign w:val="center"/>
          </w:tcPr>
          <w:p w14:paraId="06E082CE" w14:textId="77777777" w:rsidR="00825FB0" w:rsidRPr="001550BB" w:rsidRDefault="00825FB0" w:rsidP="001550BB">
            <w:pPr>
              <w:pStyle w:val="TAL"/>
            </w:pPr>
            <w:r w:rsidRPr="001550BB">
              <w:t>DC_2-66_n71</w:t>
            </w:r>
          </w:p>
        </w:tc>
        <w:tc>
          <w:tcPr>
            <w:tcW w:w="2952" w:type="dxa"/>
            <w:vAlign w:val="center"/>
          </w:tcPr>
          <w:p w14:paraId="6E06CB56" w14:textId="77777777" w:rsidR="00825FB0" w:rsidRPr="001550BB" w:rsidRDefault="00825FB0" w:rsidP="001550BB">
            <w:pPr>
              <w:pStyle w:val="TAC"/>
            </w:pPr>
            <w:r w:rsidRPr="001550BB">
              <w:t>2</w:t>
            </w:r>
          </w:p>
        </w:tc>
        <w:tc>
          <w:tcPr>
            <w:tcW w:w="2952" w:type="dxa"/>
            <w:vAlign w:val="center"/>
          </w:tcPr>
          <w:p w14:paraId="15B38C6B" w14:textId="77777777" w:rsidR="00825FB0" w:rsidRPr="001550BB" w:rsidRDefault="00825FB0" w:rsidP="001550BB">
            <w:pPr>
              <w:pStyle w:val="TAC"/>
            </w:pPr>
            <w:r w:rsidRPr="001550BB">
              <w:t>0.5</w:t>
            </w:r>
          </w:p>
        </w:tc>
      </w:tr>
      <w:tr w:rsidR="00825FB0" w:rsidRPr="001550BB" w14:paraId="1CA11192" w14:textId="77777777">
        <w:trPr>
          <w:jc w:val="center"/>
        </w:trPr>
        <w:tc>
          <w:tcPr>
            <w:tcW w:w="2221" w:type="dxa"/>
            <w:vMerge/>
            <w:vAlign w:val="center"/>
          </w:tcPr>
          <w:p w14:paraId="47008666" w14:textId="77777777" w:rsidR="00825FB0" w:rsidRPr="001550BB" w:rsidRDefault="00825FB0" w:rsidP="001550BB">
            <w:pPr>
              <w:pStyle w:val="TAL"/>
            </w:pPr>
          </w:p>
        </w:tc>
        <w:tc>
          <w:tcPr>
            <w:tcW w:w="2952" w:type="dxa"/>
            <w:vAlign w:val="center"/>
          </w:tcPr>
          <w:p w14:paraId="7A30C61A" w14:textId="77777777" w:rsidR="00825FB0" w:rsidRPr="001550BB" w:rsidRDefault="00825FB0" w:rsidP="001550BB">
            <w:pPr>
              <w:pStyle w:val="TAC"/>
            </w:pPr>
            <w:r w:rsidRPr="001550BB">
              <w:t>66</w:t>
            </w:r>
          </w:p>
        </w:tc>
        <w:tc>
          <w:tcPr>
            <w:tcW w:w="2952" w:type="dxa"/>
            <w:vAlign w:val="center"/>
          </w:tcPr>
          <w:p w14:paraId="3C2CC57D" w14:textId="77777777" w:rsidR="00825FB0" w:rsidRPr="001550BB" w:rsidRDefault="00825FB0" w:rsidP="001550BB">
            <w:pPr>
              <w:pStyle w:val="TAC"/>
            </w:pPr>
            <w:r w:rsidRPr="001550BB">
              <w:t>0.5</w:t>
            </w:r>
          </w:p>
        </w:tc>
      </w:tr>
      <w:tr w:rsidR="00825FB0" w:rsidRPr="001550BB" w14:paraId="18E0171C" w14:textId="77777777">
        <w:trPr>
          <w:jc w:val="center"/>
        </w:trPr>
        <w:tc>
          <w:tcPr>
            <w:tcW w:w="2221" w:type="dxa"/>
            <w:vMerge/>
            <w:vAlign w:val="center"/>
          </w:tcPr>
          <w:p w14:paraId="6A2BDA9D" w14:textId="77777777" w:rsidR="00825FB0" w:rsidRPr="001550BB" w:rsidRDefault="00825FB0" w:rsidP="001550BB">
            <w:pPr>
              <w:pStyle w:val="TAL"/>
            </w:pPr>
          </w:p>
        </w:tc>
        <w:tc>
          <w:tcPr>
            <w:tcW w:w="2952" w:type="dxa"/>
            <w:vAlign w:val="center"/>
          </w:tcPr>
          <w:p w14:paraId="2F6EAB4D" w14:textId="77777777" w:rsidR="00825FB0" w:rsidRPr="001550BB" w:rsidRDefault="00825FB0" w:rsidP="001550BB">
            <w:pPr>
              <w:pStyle w:val="TAC"/>
            </w:pPr>
            <w:r w:rsidRPr="001550BB">
              <w:t>n71</w:t>
            </w:r>
          </w:p>
        </w:tc>
        <w:tc>
          <w:tcPr>
            <w:tcW w:w="2952" w:type="dxa"/>
            <w:vAlign w:val="center"/>
          </w:tcPr>
          <w:p w14:paraId="43AE82E3" w14:textId="77777777" w:rsidR="00825FB0" w:rsidRPr="001550BB" w:rsidRDefault="00825FB0" w:rsidP="001550BB">
            <w:pPr>
              <w:pStyle w:val="TAC"/>
            </w:pPr>
            <w:r w:rsidRPr="001550BB">
              <w:t>0.3</w:t>
            </w:r>
          </w:p>
        </w:tc>
      </w:tr>
      <w:tr w:rsidR="00825FB0" w:rsidRPr="001550BB" w14:paraId="2FC2127A" w14:textId="77777777">
        <w:trPr>
          <w:jc w:val="center"/>
        </w:trPr>
        <w:tc>
          <w:tcPr>
            <w:tcW w:w="2221" w:type="dxa"/>
            <w:vMerge w:val="restart"/>
            <w:vAlign w:val="center"/>
          </w:tcPr>
          <w:p w14:paraId="67E33C13" w14:textId="77777777" w:rsidR="00825FB0" w:rsidRPr="001550BB" w:rsidRDefault="00825FB0" w:rsidP="001550BB">
            <w:pPr>
              <w:keepNext/>
              <w:keepLines/>
              <w:spacing w:after="0"/>
              <w:rPr>
                <w:rFonts w:ascii="Arial" w:eastAsia="SimSun" w:hAnsi="Arial"/>
                <w:sz w:val="18"/>
              </w:rPr>
            </w:pPr>
            <w:r w:rsidRPr="001550BB">
              <w:rPr>
                <w:rFonts w:ascii="Arial" w:eastAsia="SimSun" w:hAnsi="Arial"/>
                <w:sz w:val="18"/>
              </w:rPr>
              <w:t>DC_2-(n)71</w:t>
            </w:r>
          </w:p>
        </w:tc>
        <w:tc>
          <w:tcPr>
            <w:tcW w:w="2952" w:type="dxa"/>
            <w:vAlign w:val="center"/>
          </w:tcPr>
          <w:p w14:paraId="138499DE" w14:textId="77777777" w:rsidR="00825FB0" w:rsidRPr="001550BB" w:rsidRDefault="00825FB0" w:rsidP="001550BB">
            <w:pPr>
              <w:keepNext/>
              <w:keepLines/>
              <w:spacing w:after="0"/>
              <w:jc w:val="center"/>
              <w:rPr>
                <w:rFonts w:ascii="Arial" w:eastAsia="SimSun" w:hAnsi="Arial"/>
                <w:sz w:val="18"/>
              </w:rPr>
            </w:pPr>
            <w:r w:rsidRPr="001550BB">
              <w:rPr>
                <w:rFonts w:ascii="Arial" w:eastAsia="SimSun" w:hAnsi="Arial"/>
                <w:sz w:val="18"/>
              </w:rPr>
              <w:t>2</w:t>
            </w:r>
          </w:p>
        </w:tc>
        <w:tc>
          <w:tcPr>
            <w:tcW w:w="2952" w:type="dxa"/>
            <w:vAlign w:val="center"/>
          </w:tcPr>
          <w:p w14:paraId="610FA1E1" w14:textId="77777777" w:rsidR="00825FB0" w:rsidRPr="001550BB" w:rsidRDefault="00825FB0" w:rsidP="001550BB">
            <w:pPr>
              <w:keepNext/>
              <w:keepLines/>
              <w:spacing w:after="0"/>
              <w:jc w:val="center"/>
              <w:rPr>
                <w:rFonts w:ascii="Arial" w:eastAsia="SimSun" w:hAnsi="Arial"/>
                <w:sz w:val="18"/>
              </w:rPr>
            </w:pPr>
            <w:r w:rsidRPr="001550BB">
              <w:rPr>
                <w:rFonts w:ascii="Arial" w:eastAsia="SimSun" w:hAnsi="Arial"/>
                <w:sz w:val="18"/>
              </w:rPr>
              <w:t>0.3</w:t>
            </w:r>
          </w:p>
        </w:tc>
      </w:tr>
      <w:tr w:rsidR="00825FB0" w:rsidRPr="001550BB" w14:paraId="06CB80B8" w14:textId="77777777">
        <w:trPr>
          <w:jc w:val="center"/>
        </w:trPr>
        <w:tc>
          <w:tcPr>
            <w:tcW w:w="2221" w:type="dxa"/>
            <w:vMerge/>
            <w:vAlign w:val="center"/>
          </w:tcPr>
          <w:p w14:paraId="434B8EB6" w14:textId="77777777" w:rsidR="00825FB0" w:rsidRPr="001550BB" w:rsidRDefault="00825FB0" w:rsidP="001550BB">
            <w:pPr>
              <w:keepNext/>
              <w:keepLines/>
              <w:spacing w:after="0"/>
              <w:rPr>
                <w:rFonts w:ascii="Arial" w:eastAsia="SimSun" w:hAnsi="Arial"/>
                <w:sz w:val="18"/>
              </w:rPr>
            </w:pPr>
          </w:p>
        </w:tc>
        <w:tc>
          <w:tcPr>
            <w:tcW w:w="2952" w:type="dxa"/>
            <w:vAlign w:val="center"/>
          </w:tcPr>
          <w:p w14:paraId="44AEC564" w14:textId="77777777" w:rsidR="00825FB0" w:rsidRPr="001550BB" w:rsidRDefault="00825FB0" w:rsidP="001550BB">
            <w:pPr>
              <w:keepNext/>
              <w:keepLines/>
              <w:spacing w:after="0"/>
              <w:jc w:val="center"/>
              <w:rPr>
                <w:rFonts w:ascii="Arial" w:eastAsia="SimSun" w:hAnsi="Arial"/>
                <w:sz w:val="18"/>
              </w:rPr>
            </w:pPr>
            <w:r w:rsidRPr="001550BB">
              <w:rPr>
                <w:rFonts w:ascii="Arial" w:eastAsia="SimSun" w:hAnsi="Arial"/>
                <w:sz w:val="18"/>
              </w:rPr>
              <w:t>71</w:t>
            </w:r>
          </w:p>
        </w:tc>
        <w:tc>
          <w:tcPr>
            <w:tcW w:w="2952" w:type="dxa"/>
            <w:vMerge w:val="restart"/>
            <w:vAlign w:val="center"/>
          </w:tcPr>
          <w:p w14:paraId="7FD76F08" w14:textId="77777777" w:rsidR="00825FB0" w:rsidRPr="001550BB" w:rsidRDefault="00825FB0" w:rsidP="001550BB">
            <w:pPr>
              <w:keepNext/>
              <w:keepLines/>
              <w:spacing w:after="0"/>
              <w:jc w:val="center"/>
              <w:rPr>
                <w:rFonts w:ascii="Arial" w:eastAsia="SimSun" w:hAnsi="Arial"/>
                <w:sz w:val="18"/>
              </w:rPr>
            </w:pPr>
            <w:r w:rsidRPr="001550BB">
              <w:rPr>
                <w:rFonts w:ascii="Arial" w:eastAsia="SimSun" w:hAnsi="Arial"/>
                <w:sz w:val="18"/>
              </w:rPr>
              <w:t>0.3</w:t>
            </w:r>
          </w:p>
        </w:tc>
      </w:tr>
      <w:tr w:rsidR="00825FB0" w:rsidRPr="001550BB" w14:paraId="2701CD32" w14:textId="77777777">
        <w:trPr>
          <w:jc w:val="center"/>
        </w:trPr>
        <w:tc>
          <w:tcPr>
            <w:tcW w:w="2221" w:type="dxa"/>
            <w:vMerge/>
            <w:vAlign w:val="center"/>
          </w:tcPr>
          <w:p w14:paraId="4815BB3B" w14:textId="77777777" w:rsidR="00825FB0" w:rsidRPr="001550BB" w:rsidRDefault="00825FB0" w:rsidP="001550BB">
            <w:pPr>
              <w:keepNext/>
              <w:keepLines/>
              <w:spacing w:after="0"/>
              <w:rPr>
                <w:rFonts w:ascii="Arial" w:eastAsia="SimSun" w:hAnsi="Arial"/>
                <w:sz w:val="18"/>
              </w:rPr>
            </w:pPr>
          </w:p>
        </w:tc>
        <w:tc>
          <w:tcPr>
            <w:tcW w:w="2952" w:type="dxa"/>
            <w:vAlign w:val="center"/>
          </w:tcPr>
          <w:p w14:paraId="04BC9C9B" w14:textId="77777777" w:rsidR="00825FB0" w:rsidRPr="001550BB" w:rsidRDefault="00825FB0" w:rsidP="001550BB">
            <w:pPr>
              <w:keepNext/>
              <w:keepLines/>
              <w:spacing w:after="0"/>
              <w:jc w:val="center"/>
              <w:rPr>
                <w:rFonts w:ascii="Arial" w:eastAsia="SimSun" w:hAnsi="Arial"/>
                <w:sz w:val="18"/>
              </w:rPr>
            </w:pPr>
            <w:r w:rsidRPr="001550BB">
              <w:rPr>
                <w:rFonts w:ascii="Arial" w:eastAsia="SimSun" w:hAnsi="Arial"/>
                <w:sz w:val="18"/>
              </w:rPr>
              <w:t>n71</w:t>
            </w:r>
          </w:p>
        </w:tc>
        <w:tc>
          <w:tcPr>
            <w:tcW w:w="2952" w:type="dxa"/>
            <w:vMerge/>
            <w:vAlign w:val="center"/>
          </w:tcPr>
          <w:p w14:paraId="52D09570" w14:textId="77777777" w:rsidR="00825FB0" w:rsidRPr="001550BB" w:rsidRDefault="00825FB0" w:rsidP="001550BB">
            <w:pPr>
              <w:keepNext/>
              <w:keepLines/>
              <w:spacing w:after="0"/>
              <w:jc w:val="center"/>
              <w:rPr>
                <w:rFonts w:ascii="Arial" w:eastAsia="SimSun" w:hAnsi="Arial"/>
                <w:sz w:val="18"/>
              </w:rPr>
            </w:pPr>
          </w:p>
        </w:tc>
      </w:tr>
      <w:tr w:rsidR="00825FB0" w:rsidRPr="001550BB" w14:paraId="61DCC783" w14:textId="77777777">
        <w:trPr>
          <w:jc w:val="center"/>
        </w:trPr>
        <w:tc>
          <w:tcPr>
            <w:tcW w:w="2221" w:type="dxa"/>
            <w:vMerge w:val="restart"/>
            <w:vAlign w:val="center"/>
          </w:tcPr>
          <w:p w14:paraId="0B29B309" w14:textId="77777777" w:rsidR="00825FB0" w:rsidRPr="001550BB" w:rsidRDefault="00825FB0" w:rsidP="001550BB">
            <w:pPr>
              <w:pStyle w:val="TAL"/>
            </w:pPr>
            <w:r w:rsidRPr="001550BB">
              <w:rPr>
                <w:rFonts w:eastAsia="Malgun Gothic"/>
              </w:rPr>
              <w:t>DC_3_n3-n77</w:t>
            </w:r>
          </w:p>
        </w:tc>
        <w:tc>
          <w:tcPr>
            <w:tcW w:w="2952" w:type="dxa"/>
            <w:vAlign w:val="center"/>
          </w:tcPr>
          <w:p w14:paraId="59C618C4" w14:textId="77777777" w:rsidR="00825FB0" w:rsidRPr="001550BB" w:rsidRDefault="00825FB0" w:rsidP="001550BB">
            <w:pPr>
              <w:pStyle w:val="TAC"/>
              <w:rPr>
                <w:rFonts w:eastAsia="Malgun Gothic"/>
              </w:rPr>
            </w:pPr>
            <w:r w:rsidRPr="001550BB">
              <w:rPr>
                <w:rFonts w:eastAsia="Malgun Gothic"/>
              </w:rPr>
              <w:t>3</w:t>
            </w:r>
          </w:p>
        </w:tc>
        <w:tc>
          <w:tcPr>
            <w:tcW w:w="2952" w:type="dxa"/>
            <w:vAlign w:val="center"/>
          </w:tcPr>
          <w:p w14:paraId="1FB0EF65" w14:textId="77777777" w:rsidR="00825FB0" w:rsidRPr="001550BB" w:rsidRDefault="00825FB0" w:rsidP="001550BB">
            <w:pPr>
              <w:pStyle w:val="TAC"/>
            </w:pPr>
            <w:r w:rsidRPr="001550BB">
              <w:rPr>
                <w:rFonts w:eastAsia="Malgun Gothic"/>
              </w:rPr>
              <w:t>0.6</w:t>
            </w:r>
          </w:p>
        </w:tc>
      </w:tr>
      <w:tr w:rsidR="00825FB0" w:rsidRPr="001550BB" w14:paraId="0CE52FFE" w14:textId="77777777">
        <w:trPr>
          <w:jc w:val="center"/>
        </w:trPr>
        <w:tc>
          <w:tcPr>
            <w:tcW w:w="2221" w:type="dxa"/>
            <w:vMerge/>
            <w:vAlign w:val="center"/>
          </w:tcPr>
          <w:p w14:paraId="6DDED3EA" w14:textId="77777777" w:rsidR="00825FB0" w:rsidRPr="001550BB" w:rsidRDefault="00825FB0" w:rsidP="001550BB">
            <w:pPr>
              <w:pStyle w:val="TAL"/>
            </w:pPr>
          </w:p>
        </w:tc>
        <w:tc>
          <w:tcPr>
            <w:tcW w:w="2952" w:type="dxa"/>
            <w:vAlign w:val="center"/>
          </w:tcPr>
          <w:p w14:paraId="1874A45B" w14:textId="77777777" w:rsidR="00825FB0" w:rsidRPr="001550BB" w:rsidRDefault="00825FB0" w:rsidP="001550BB">
            <w:pPr>
              <w:pStyle w:val="TAC"/>
              <w:rPr>
                <w:rFonts w:eastAsia="Malgun Gothic"/>
              </w:rPr>
            </w:pPr>
            <w:r w:rsidRPr="001550BB">
              <w:rPr>
                <w:rFonts w:eastAsia="Malgun Gothic"/>
              </w:rPr>
              <w:t>n3</w:t>
            </w:r>
          </w:p>
        </w:tc>
        <w:tc>
          <w:tcPr>
            <w:tcW w:w="2952" w:type="dxa"/>
            <w:vAlign w:val="center"/>
          </w:tcPr>
          <w:p w14:paraId="4DD203B6" w14:textId="77777777" w:rsidR="00825FB0" w:rsidRPr="001550BB" w:rsidRDefault="00825FB0" w:rsidP="001550BB">
            <w:pPr>
              <w:pStyle w:val="TAC"/>
            </w:pPr>
            <w:r w:rsidRPr="001550BB">
              <w:rPr>
                <w:rFonts w:eastAsia="Malgun Gothic"/>
              </w:rPr>
              <w:t>0.6</w:t>
            </w:r>
          </w:p>
        </w:tc>
      </w:tr>
      <w:tr w:rsidR="00825FB0" w:rsidRPr="001550BB" w14:paraId="49448267" w14:textId="77777777">
        <w:trPr>
          <w:jc w:val="center"/>
        </w:trPr>
        <w:tc>
          <w:tcPr>
            <w:tcW w:w="2221" w:type="dxa"/>
            <w:vMerge/>
            <w:vAlign w:val="center"/>
          </w:tcPr>
          <w:p w14:paraId="4F6ED2B4" w14:textId="77777777" w:rsidR="00825FB0" w:rsidRPr="001550BB" w:rsidRDefault="00825FB0" w:rsidP="001550BB">
            <w:pPr>
              <w:pStyle w:val="TAL"/>
            </w:pPr>
          </w:p>
        </w:tc>
        <w:tc>
          <w:tcPr>
            <w:tcW w:w="2952" w:type="dxa"/>
            <w:vAlign w:val="center"/>
          </w:tcPr>
          <w:p w14:paraId="69961C67" w14:textId="77777777" w:rsidR="00825FB0" w:rsidRPr="001550BB" w:rsidRDefault="00825FB0" w:rsidP="001550BB">
            <w:pPr>
              <w:pStyle w:val="TAC"/>
              <w:rPr>
                <w:rFonts w:eastAsia="Malgun Gothic"/>
              </w:rPr>
            </w:pPr>
            <w:r w:rsidRPr="001550BB">
              <w:rPr>
                <w:rFonts w:eastAsia="Malgun Gothic"/>
              </w:rPr>
              <w:t>n77</w:t>
            </w:r>
          </w:p>
        </w:tc>
        <w:tc>
          <w:tcPr>
            <w:tcW w:w="2952" w:type="dxa"/>
            <w:vAlign w:val="center"/>
          </w:tcPr>
          <w:p w14:paraId="3ECC9387" w14:textId="77777777" w:rsidR="00825FB0" w:rsidRPr="001550BB" w:rsidRDefault="00825FB0" w:rsidP="001550BB">
            <w:pPr>
              <w:pStyle w:val="TAC"/>
            </w:pPr>
            <w:r w:rsidRPr="001550BB">
              <w:rPr>
                <w:rFonts w:eastAsia="Malgun Gothic"/>
              </w:rPr>
              <w:t>0.8</w:t>
            </w:r>
          </w:p>
        </w:tc>
      </w:tr>
      <w:tr w:rsidR="00825FB0" w:rsidRPr="001550BB" w14:paraId="5CFE914F" w14:textId="77777777">
        <w:trPr>
          <w:jc w:val="center"/>
        </w:trPr>
        <w:tc>
          <w:tcPr>
            <w:tcW w:w="2221" w:type="dxa"/>
            <w:vMerge w:val="restart"/>
            <w:vAlign w:val="center"/>
          </w:tcPr>
          <w:p w14:paraId="644B7385" w14:textId="77777777" w:rsidR="00825FB0" w:rsidRPr="001550BB" w:rsidRDefault="00825FB0" w:rsidP="001550BB">
            <w:pPr>
              <w:pStyle w:val="TAL"/>
            </w:pPr>
            <w:r w:rsidRPr="001550BB">
              <w:rPr>
                <w:rFonts w:eastAsia="Malgun Gothic"/>
              </w:rPr>
              <w:lastRenderedPageBreak/>
              <w:t>DC_3_n3-n78</w:t>
            </w:r>
          </w:p>
        </w:tc>
        <w:tc>
          <w:tcPr>
            <w:tcW w:w="2952" w:type="dxa"/>
            <w:vAlign w:val="center"/>
          </w:tcPr>
          <w:p w14:paraId="3D9BA7CF" w14:textId="77777777" w:rsidR="00825FB0" w:rsidRPr="001550BB" w:rsidRDefault="00825FB0" w:rsidP="001550BB">
            <w:pPr>
              <w:pStyle w:val="TAC"/>
              <w:rPr>
                <w:rFonts w:eastAsia="Malgun Gothic"/>
              </w:rPr>
            </w:pPr>
            <w:r w:rsidRPr="001550BB">
              <w:rPr>
                <w:rFonts w:eastAsia="Malgun Gothic"/>
              </w:rPr>
              <w:t>3</w:t>
            </w:r>
          </w:p>
        </w:tc>
        <w:tc>
          <w:tcPr>
            <w:tcW w:w="2952" w:type="dxa"/>
            <w:vAlign w:val="center"/>
          </w:tcPr>
          <w:p w14:paraId="178178A8" w14:textId="77777777" w:rsidR="00825FB0" w:rsidRPr="001550BB" w:rsidRDefault="00825FB0" w:rsidP="001550BB">
            <w:pPr>
              <w:pStyle w:val="TAC"/>
            </w:pPr>
            <w:r w:rsidRPr="001550BB">
              <w:rPr>
                <w:rFonts w:eastAsia="Malgun Gothic"/>
              </w:rPr>
              <w:t>0.6</w:t>
            </w:r>
          </w:p>
        </w:tc>
      </w:tr>
      <w:tr w:rsidR="00825FB0" w:rsidRPr="001550BB" w14:paraId="01C775F9" w14:textId="77777777">
        <w:trPr>
          <w:jc w:val="center"/>
        </w:trPr>
        <w:tc>
          <w:tcPr>
            <w:tcW w:w="2221" w:type="dxa"/>
            <w:vMerge/>
            <w:vAlign w:val="center"/>
          </w:tcPr>
          <w:p w14:paraId="2D195A18" w14:textId="77777777" w:rsidR="00825FB0" w:rsidRPr="001550BB" w:rsidRDefault="00825FB0" w:rsidP="001550BB">
            <w:pPr>
              <w:pStyle w:val="TAL"/>
            </w:pPr>
          </w:p>
        </w:tc>
        <w:tc>
          <w:tcPr>
            <w:tcW w:w="2952" w:type="dxa"/>
            <w:vAlign w:val="center"/>
          </w:tcPr>
          <w:p w14:paraId="40A20EC1" w14:textId="77777777" w:rsidR="00825FB0" w:rsidRPr="001550BB" w:rsidRDefault="00825FB0" w:rsidP="001550BB">
            <w:pPr>
              <w:pStyle w:val="TAC"/>
              <w:rPr>
                <w:rFonts w:eastAsia="Malgun Gothic"/>
              </w:rPr>
            </w:pPr>
            <w:r w:rsidRPr="001550BB">
              <w:rPr>
                <w:rFonts w:eastAsia="Malgun Gothic"/>
              </w:rPr>
              <w:t>n3</w:t>
            </w:r>
          </w:p>
        </w:tc>
        <w:tc>
          <w:tcPr>
            <w:tcW w:w="2952" w:type="dxa"/>
            <w:vAlign w:val="center"/>
          </w:tcPr>
          <w:p w14:paraId="241CD942" w14:textId="77777777" w:rsidR="00825FB0" w:rsidRPr="001550BB" w:rsidRDefault="00825FB0" w:rsidP="001550BB">
            <w:pPr>
              <w:pStyle w:val="TAC"/>
            </w:pPr>
            <w:r w:rsidRPr="001550BB">
              <w:rPr>
                <w:rFonts w:eastAsia="Malgun Gothic"/>
              </w:rPr>
              <w:t>0.6</w:t>
            </w:r>
          </w:p>
        </w:tc>
      </w:tr>
      <w:tr w:rsidR="00825FB0" w:rsidRPr="001550BB" w14:paraId="4683D58F" w14:textId="77777777">
        <w:trPr>
          <w:jc w:val="center"/>
        </w:trPr>
        <w:tc>
          <w:tcPr>
            <w:tcW w:w="2221" w:type="dxa"/>
            <w:vMerge/>
            <w:vAlign w:val="center"/>
          </w:tcPr>
          <w:p w14:paraId="5C057F63" w14:textId="77777777" w:rsidR="00825FB0" w:rsidRPr="001550BB" w:rsidRDefault="00825FB0" w:rsidP="001550BB">
            <w:pPr>
              <w:pStyle w:val="TAL"/>
            </w:pPr>
          </w:p>
        </w:tc>
        <w:tc>
          <w:tcPr>
            <w:tcW w:w="2952" w:type="dxa"/>
            <w:vAlign w:val="center"/>
          </w:tcPr>
          <w:p w14:paraId="59F4E011" w14:textId="77777777" w:rsidR="00825FB0" w:rsidRPr="001550BB" w:rsidRDefault="00825FB0" w:rsidP="001550BB">
            <w:pPr>
              <w:pStyle w:val="TAC"/>
              <w:rPr>
                <w:rFonts w:eastAsia="Malgun Gothic"/>
              </w:rPr>
            </w:pPr>
            <w:r w:rsidRPr="001550BB">
              <w:rPr>
                <w:rFonts w:eastAsia="Malgun Gothic"/>
              </w:rPr>
              <w:t>n78</w:t>
            </w:r>
          </w:p>
        </w:tc>
        <w:tc>
          <w:tcPr>
            <w:tcW w:w="2952" w:type="dxa"/>
            <w:vAlign w:val="center"/>
          </w:tcPr>
          <w:p w14:paraId="2244DA9F" w14:textId="77777777" w:rsidR="00825FB0" w:rsidRPr="001550BB" w:rsidRDefault="00825FB0" w:rsidP="001550BB">
            <w:pPr>
              <w:pStyle w:val="TAC"/>
            </w:pPr>
            <w:r w:rsidRPr="001550BB">
              <w:rPr>
                <w:rFonts w:eastAsia="Malgun Gothic"/>
              </w:rPr>
              <w:t>0.8</w:t>
            </w:r>
          </w:p>
        </w:tc>
      </w:tr>
      <w:tr w:rsidR="00825FB0" w:rsidRPr="001550BB" w14:paraId="790415FA" w14:textId="77777777">
        <w:trPr>
          <w:jc w:val="center"/>
        </w:trPr>
        <w:tc>
          <w:tcPr>
            <w:tcW w:w="2221" w:type="dxa"/>
            <w:vMerge w:val="restart"/>
            <w:vAlign w:val="center"/>
          </w:tcPr>
          <w:p w14:paraId="4AA4B9F2" w14:textId="77777777" w:rsidR="00825FB0" w:rsidRPr="001550BB" w:rsidRDefault="00825FB0" w:rsidP="001550BB">
            <w:pPr>
              <w:pStyle w:val="TAL"/>
            </w:pPr>
            <w:r w:rsidRPr="001550BB">
              <w:t>DC_</w:t>
            </w:r>
            <w:r w:rsidRPr="001550BB">
              <w:rPr>
                <w:rFonts w:eastAsia="Malgun Gothic"/>
              </w:rPr>
              <w:t>3</w:t>
            </w:r>
            <w:r w:rsidRPr="001550BB">
              <w:t>-</w:t>
            </w:r>
            <w:r w:rsidRPr="001550BB">
              <w:rPr>
                <w:rFonts w:eastAsia="Malgun Gothic"/>
              </w:rPr>
              <w:t>5_n78</w:t>
            </w:r>
          </w:p>
        </w:tc>
        <w:tc>
          <w:tcPr>
            <w:tcW w:w="2952" w:type="dxa"/>
            <w:vAlign w:val="center"/>
          </w:tcPr>
          <w:p w14:paraId="2C7E6171" w14:textId="77777777" w:rsidR="00825FB0" w:rsidRPr="001550BB" w:rsidRDefault="00825FB0" w:rsidP="001550BB">
            <w:pPr>
              <w:pStyle w:val="TAC"/>
              <w:rPr>
                <w:rFonts w:eastAsia="Malgun Gothic"/>
              </w:rPr>
            </w:pPr>
            <w:r w:rsidRPr="001550BB">
              <w:rPr>
                <w:rFonts w:eastAsia="Malgun Gothic"/>
              </w:rPr>
              <w:t>3</w:t>
            </w:r>
          </w:p>
        </w:tc>
        <w:tc>
          <w:tcPr>
            <w:tcW w:w="2952" w:type="dxa"/>
            <w:vAlign w:val="center"/>
          </w:tcPr>
          <w:p w14:paraId="076CEE71" w14:textId="77777777" w:rsidR="00825FB0" w:rsidRPr="001550BB" w:rsidRDefault="00825FB0" w:rsidP="001550BB">
            <w:pPr>
              <w:pStyle w:val="TAC"/>
            </w:pPr>
            <w:r w:rsidRPr="001550BB">
              <w:t>0.6</w:t>
            </w:r>
          </w:p>
        </w:tc>
      </w:tr>
      <w:tr w:rsidR="00825FB0" w:rsidRPr="001550BB" w14:paraId="2D8E0B5E" w14:textId="77777777">
        <w:trPr>
          <w:jc w:val="center"/>
        </w:trPr>
        <w:tc>
          <w:tcPr>
            <w:tcW w:w="2221" w:type="dxa"/>
            <w:vMerge/>
            <w:vAlign w:val="center"/>
          </w:tcPr>
          <w:p w14:paraId="2CCC091D" w14:textId="77777777" w:rsidR="00825FB0" w:rsidRPr="001550BB" w:rsidRDefault="00825FB0" w:rsidP="001550BB">
            <w:pPr>
              <w:pStyle w:val="TAL"/>
            </w:pPr>
          </w:p>
        </w:tc>
        <w:tc>
          <w:tcPr>
            <w:tcW w:w="2952" w:type="dxa"/>
            <w:vAlign w:val="center"/>
          </w:tcPr>
          <w:p w14:paraId="2A866997" w14:textId="77777777" w:rsidR="00825FB0" w:rsidRPr="001550BB" w:rsidRDefault="00825FB0" w:rsidP="001550BB">
            <w:pPr>
              <w:pStyle w:val="TAC"/>
              <w:rPr>
                <w:rFonts w:eastAsia="Malgun Gothic"/>
              </w:rPr>
            </w:pPr>
            <w:r w:rsidRPr="001550BB">
              <w:rPr>
                <w:rFonts w:eastAsia="Malgun Gothic"/>
              </w:rPr>
              <w:t>5</w:t>
            </w:r>
          </w:p>
        </w:tc>
        <w:tc>
          <w:tcPr>
            <w:tcW w:w="2952" w:type="dxa"/>
            <w:vAlign w:val="center"/>
          </w:tcPr>
          <w:p w14:paraId="018D8759" w14:textId="77777777" w:rsidR="00825FB0" w:rsidRPr="001550BB" w:rsidRDefault="00825FB0" w:rsidP="001550BB">
            <w:pPr>
              <w:pStyle w:val="TAC"/>
            </w:pPr>
            <w:r w:rsidRPr="001550BB">
              <w:t>0.6</w:t>
            </w:r>
          </w:p>
        </w:tc>
      </w:tr>
      <w:tr w:rsidR="00825FB0" w:rsidRPr="001550BB" w14:paraId="4122825A" w14:textId="77777777">
        <w:trPr>
          <w:jc w:val="center"/>
        </w:trPr>
        <w:tc>
          <w:tcPr>
            <w:tcW w:w="2221" w:type="dxa"/>
            <w:vMerge/>
            <w:vAlign w:val="center"/>
          </w:tcPr>
          <w:p w14:paraId="3D56EB2B" w14:textId="77777777" w:rsidR="00825FB0" w:rsidRPr="001550BB" w:rsidRDefault="00825FB0" w:rsidP="001550BB">
            <w:pPr>
              <w:pStyle w:val="TAL"/>
            </w:pPr>
          </w:p>
        </w:tc>
        <w:tc>
          <w:tcPr>
            <w:tcW w:w="2952" w:type="dxa"/>
            <w:vAlign w:val="center"/>
          </w:tcPr>
          <w:p w14:paraId="4A88A3AE" w14:textId="77777777" w:rsidR="00825FB0" w:rsidRPr="001550BB" w:rsidRDefault="00825FB0" w:rsidP="001550BB">
            <w:pPr>
              <w:pStyle w:val="TAC"/>
              <w:rPr>
                <w:rFonts w:eastAsia="Malgun Gothic"/>
              </w:rPr>
            </w:pPr>
            <w:r w:rsidRPr="001550BB">
              <w:t>n</w:t>
            </w:r>
            <w:r w:rsidRPr="001550BB">
              <w:rPr>
                <w:rFonts w:eastAsia="Malgun Gothic"/>
              </w:rPr>
              <w:t>78</w:t>
            </w:r>
          </w:p>
        </w:tc>
        <w:tc>
          <w:tcPr>
            <w:tcW w:w="2952" w:type="dxa"/>
            <w:vAlign w:val="center"/>
          </w:tcPr>
          <w:p w14:paraId="76FC1E47" w14:textId="77777777" w:rsidR="00825FB0" w:rsidRPr="001550BB" w:rsidRDefault="00825FB0" w:rsidP="001550BB">
            <w:pPr>
              <w:pStyle w:val="TAC"/>
            </w:pPr>
            <w:r w:rsidRPr="001550BB">
              <w:t>0.8</w:t>
            </w:r>
          </w:p>
        </w:tc>
      </w:tr>
      <w:tr w:rsidR="00825FB0" w:rsidRPr="001550BB" w14:paraId="39A31186" w14:textId="77777777">
        <w:trPr>
          <w:jc w:val="center"/>
        </w:trPr>
        <w:tc>
          <w:tcPr>
            <w:tcW w:w="2221" w:type="dxa"/>
            <w:vMerge w:val="restart"/>
            <w:vAlign w:val="center"/>
          </w:tcPr>
          <w:p w14:paraId="63EF9A93" w14:textId="77777777" w:rsidR="00825FB0" w:rsidRPr="001550BB" w:rsidRDefault="00825FB0" w:rsidP="001550BB">
            <w:pPr>
              <w:pStyle w:val="TAL"/>
            </w:pPr>
            <w:r w:rsidRPr="001550BB">
              <w:t>DC_</w:t>
            </w:r>
            <w:r w:rsidRPr="001550BB">
              <w:rPr>
                <w:lang w:eastAsia="zh-TW"/>
              </w:rPr>
              <w:t>3</w:t>
            </w:r>
            <w:r w:rsidRPr="001550BB">
              <w:t>-7_n28</w:t>
            </w:r>
          </w:p>
        </w:tc>
        <w:tc>
          <w:tcPr>
            <w:tcW w:w="2952" w:type="dxa"/>
            <w:vAlign w:val="center"/>
          </w:tcPr>
          <w:p w14:paraId="7A09D81C" w14:textId="77777777" w:rsidR="00825FB0" w:rsidRPr="001550BB" w:rsidRDefault="00825FB0" w:rsidP="001550BB">
            <w:pPr>
              <w:pStyle w:val="TAC"/>
            </w:pPr>
            <w:r w:rsidRPr="001550BB">
              <w:rPr>
                <w:lang w:eastAsia="zh-TW"/>
              </w:rPr>
              <w:t>3</w:t>
            </w:r>
          </w:p>
        </w:tc>
        <w:tc>
          <w:tcPr>
            <w:tcW w:w="2952" w:type="dxa"/>
            <w:vAlign w:val="center"/>
          </w:tcPr>
          <w:p w14:paraId="66B49AC9" w14:textId="77777777" w:rsidR="00825FB0" w:rsidRPr="001550BB" w:rsidRDefault="00825FB0" w:rsidP="001550BB">
            <w:pPr>
              <w:pStyle w:val="TAC"/>
            </w:pPr>
            <w:r w:rsidRPr="001550BB">
              <w:rPr>
                <w:rFonts w:eastAsia="Malgun Gothic"/>
              </w:rPr>
              <w:t>0.5</w:t>
            </w:r>
          </w:p>
        </w:tc>
      </w:tr>
      <w:tr w:rsidR="00825FB0" w:rsidRPr="001550BB" w14:paraId="0086AAB7" w14:textId="77777777">
        <w:trPr>
          <w:jc w:val="center"/>
        </w:trPr>
        <w:tc>
          <w:tcPr>
            <w:tcW w:w="2221" w:type="dxa"/>
            <w:vMerge/>
            <w:vAlign w:val="center"/>
          </w:tcPr>
          <w:p w14:paraId="3FE408DD" w14:textId="77777777" w:rsidR="00825FB0" w:rsidRPr="001550BB" w:rsidRDefault="00825FB0" w:rsidP="001550BB">
            <w:pPr>
              <w:pStyle w:val="TAL"/>
            </w:pPr>
          </w:p>
        </w:tc>
        <w:tc>
          <w:tcPr>
            <w:tcW w:w="2952" w:type="dxa"/>
            <w:vAlign w:val="center"/>
          </w:tcPr>
          <w:p w14:paraId="2A34CF31" w14:textId="77777777" w:rsidR="00825FB0" w:rsidRPr="001550BB" w:rsidRDefault="00825FB0" w:rsidP="001550BB">
            <w:pPr>
              <w:pStyle w:val="TAC"/>
            </w:pPr>
            <w:r w:rsidRPr="001550BB">
              <w:rPr>
                <w:lang w:eastAsia="zh-TW"/>
              </w:rPr>
              <w:t>7</w:t>
            </w:r>
          </w:p>
        </w:tc>
        <w:tc>
          <w:tcPr>
            <w:tcW w:w="2952" w:type="dxa"/>
            <w:vAlign w:val="center"/>
          </w:tcPr>
          <w:p w14:paraId="46FD5A86" w14:textId="77777777" w:rsidR="00825FB0" w:rsidRPr="001550BB" w:rsidRDefault="00825FB0" w:rsidP="001550BB">
            <w:pPr>
              <w:pStyle w:val="TAC"/>
            </w:pPr>
            <w:r w:rsidRPr="001550BB">
              <w:rPr>
                <w:rFonts w:eastAsia="Malgun Gothic"/>
              </w:rPr>
              <w:t>0.5</w:t>
            </w:r>
          </w:p>
        </w:tc>
      </w:tr>
      <w:tr w:rsidR="00825FB0" w:rsidRPr="001550BB" w14:paraId="0B1D14AE" w14:textId="77777777">
        <w:trPr>
          <w:jc w:val="center"/>
        </w:trPr>
        <w:tc>
          <w:tcPr>
            <w:tcW w:w="2221" w:type="dxa"/>
            <w:vMerge/>
            <w:vAlign w:val="center"/>
          </w:tcPr>
          <w:p w14:paraId="494FCE66" w14:textId="77777777" w:rsidR="00825FB0" w:rsidRPr="001550BB" w:rsidRDefault="00825FB0" w:rsidP="001550BB">
            <w:pPr>
              <w:pStyle w:val="TAL"/>
            </w:pPr>
          </w:p>
        </w:tc>
        <w:tc>
          <w:tcPr>
            <w:tcW w:w="2952" w:type="dxa"/>
            <w:vAlign w:val="center"/>
          </w:tcPr>
          <w:p w14:paraId="15AE076F" w14:textId="77777777" w:rsidR="00825FB0" w:rsidRPr="001550BB" w:rsidRDefault="00825FB0" w:rsidP="001550BB">
            <w:pPr>
              <w:pStyle w:val="TAC"/>
            </w:pPr>
            <w:r w:rsidRPr="001550BB">
              <w:t>n</w:t>
            </w:r>
            <w:r w:rsidRPr="001550BB">
              <w:rPr>
                <w:lang w:eastAsia="zh-TW"/>
              </w:rPr>
              <w:t>28</w:t>
            </w:r>
          </w:p>
        </w:tc>
        <w:tc>
          <w:tcPr>
            <w:tcW w:w="2952" w:type="dxa"/>
            <w:vAlign w:val="center"/>
          </w:tcPr>
          <w:p w14:paraId="505FED3D" w14:textId="77777777" w:rsidR="00825FB0" w:rsidRPr="001550BB" w:rsidRDefault="00825FB0" w:rsidP="001550BB">
            <w:pPr>
              <w:pStyle w:val="TAC"/>
            </w:pPr>
            <w:r w:rsidRPr="001550BB">
              <w:rPr>
                <w:rFonts w:eastAsia="Malgun Gothic"/>
              </w:rPr>
              <w:t>0.3</w:t>
            </w:r>
          </w:p>
        </w:tc>
      </w:tr>
      <w:tr w:rsidR="00825FB0" w:rsidRPr="001550BB" w14:paraId="3E58F9B0" w14:textId="77777777">
        <w:trPr>
          <w:jc w:val="center"/>
        </w:trPr>
        <w:tc>
          <w:tcPr>
            <w:tcW w:w="2221" w:type="dxa"/>
            <w:vMerge w:val="restart"/>
            <w:vAlign w:val="center"/>
          </w:tcPr>
          <w:p w14:paraId="75AF10AE" w14:textId="77777777" w:rsidR="00825FB0" w:rsidRPr="001550BB" w:rsidRDefault="00825FB0" w:rsidP="001550BB">
            <w:pPr>
              <w:pStyle w:val="TAL"/>
            </w:pPr>
            <w:r w:rsidRPr="001550BB">
              <w:t xml:space="preserve">DC_3-7_n78, </w:t>
            </w:r>
          </w:p>
          <w:p w14:paraId="581FC943" w14:textId="77777777" w:rsidR="00825FB0" w:rsidRPr="001550BB" w:rsidRDefault="00825FB0" w:rsidP="001550BB">
            <w:pPr>
              <w:pStyle w:val="TAL"/>
            </w:pPr>
            <w:r w:rsidRPr="001550BB">
              <w:t>DC_3-7-7_n78</w:t>
            </w:r>
          </w:p>
        </w:tc>
        <w:tc>
          <w:tcPr>
            <w:tcW w:w="2952" w:type="dxa"/>
            <w:vAlign w:val="center"/>
          </w:tcPr>
          <w:p w14:paraId="5678F877" w14:textId="77777777" w:rsidR="00825FB0" w:rsidRPr="001550BB" w:rsidRDefault="00825FB0" w:rsidP="001550BB">
            <w:pPr>
              <w:pStyle w:val="TAC"/>
            </w:pPr>
            <w:r w:rsidRPr="001550BB">
              <w:t>3</w:t>
            </w:r>
          </w:p>
        </w:tc>
        <w:tc>
          <w:tcPr>
            <w:tcW w:w="2952" w:type="dxa"/>
            <w:vAlign w:val="center"/>
          </w:tcPr>
          <w:p w14:paraId="79E0C0FF" w14:textId="77777777" w:rsidR="00825FB0" w:rsidRPr="001550BB" w:rsidRDefault="00825FB0" w:rsidP="001550BB">
            <w:pPr>
              <w:pStyle w:val="TAC"/>
            </w:pPr>
            <w:r w:rsidRPr="001550BB">
              <w:t>0.6</w:t>
            </w:r>
          </w:p>
        </w:tc>
      </w:tr>
      <w:tr w:rsidR="00825FB0" w:rsidRPr="001550BB" w14:paraId="3FD29D73" w14:textId="77777777">
        <w:trPr>
          <w:jc w:val="center"/>
        </w:trPr>
        <w:tc>
          <w:tcPr>
            <w:tcW w:w="2221" w:type="dxa"/>
            <w:vMerge/>
            <w:vAlign w:val="center"/>
          </w:tcPr>
          <w:p w14:paraId="766FA2EF" w14:textId="77777777" w:rsidR="00825FB0" w:rsidRPr="001550BB" w:rsidRDefault="00825FB0" w:rsidP="001550BB">
            <w:pPr>
              <w:pStyle w:val="TAL"/>
            </w:pPr>
          </w:p>
        </w:tc>
        <w:tc>
          <w:tcPr>
            <w:tcW w:w="2952" w:type="dxa"/>
            <w:vAlign w:val="center"/>
          </w:tcPr>
          <w:p w14:paraId="33CAAE66" w14:textId="77777777" w:rsidR="00825FB0" w:rsidRPr="001550BB" w:rsidRDefault="00825FB0" w:rsidP="001550BB">
            <w:pPr>
              <w:pStyle w:val="TAC"/>
            </w:pPr>
            <w:r w:rsidRPr="001550BB">
              <w:t>7</w:t>
            </w:r>
          </w:p>
        </w:tc>
        <w:tc>
          <w:tcPr>
            <w:tcW w:w="2952" w:type="dxa"/>
            <w:vAlign w:val="center"/>
          </w:tcPr>
          <w:p w14:paraId="01915766" w14:textId="77777777" w:rsidR="00825FB0" w:rsidRPr="001550BB" w:rsidRDefault="00825FB0" w:rsidP="001550BB">
            <w:pPr>
              <w:pStyle w:val="TAC"/>
            </w:pPr>
            <w:r w:rsidRPr="001550BB">
              <w:t>0.6</w:t>
            </w:r>
          </w:p>
        </w:tc>
      </w:tr>
      <w:tr w:rsidR="00825FB0" w:rsidRPr="001550BB" w14:paraId="5EF17C26" w14:textId="77777777">
        <w:trPr>
          <w:jc w:val="center"/>
        </w:trPr>
        <w:tc>
          <w:tcPr>
            <w:tcW w:w="2221" w:type="dxa"/>
            <w:vMerge/>
            <w:vAlign w:val="center"/>
          </w:tcPr>
          <w:p w14:paraId="0DEF23DE" w14:textId="77777777" w:rsidR="00825FB0" w:rsidRPr="001550BB" w:rsidRDefault="00825FB0" w:rsidP="001550BB">
            <w:pPr>
              <w:pStyle w:val="TAL"/>
            </w:pPr>
          </w:p>
        </w:tc>
        <w:tc>
          <w:tcPr>
            <w:tcW w:w="2952" w:type="dxa"/>
            <w:vAlign w:val="center"/>
          </w:tcPr>
          <w:p w14:paraId="2A3FA77C" w14:textId="77777777" w:rsidR="00825FB0" w:rsidRPr="001550BB" w:rsidRDefault="00825FB0" w:rsidP="001550BB">
            <w:pPr>
              <w:pStyle w:val="TAC"/>
            </w:pPr>
            <w:r w:rsidRPr="001550BB">
              <w:t>n78</w:t>
            </w:r>
          </w:p>
        </w:tc>
        <w:tc>
          <w:tcPr>
            <w:tcW w:w="2952" w:type="dxa"/>
            <w:vAlign w:val="center"/>
          </w:tcPr>
          <w:p w14:paraId="6708FD7C" w14:textId="77777777" w:rsidR="00825FB0" w:rsidRPr="001550BB" w:rsidRDefault="00825FB0" w:rsidP="001550BB">
            <w:pPr>
              <w:pStyle w:val="TAC"/>
            </w:pPr>
            <w:r w:rsidRPr="001550BB">
              <w:t>0.8</w:t>
            </w:r>
          </w:p>
        </w:tc>
      </w:tr>
      <w:tr w:rsidR="00825FB0" w:rsidRPr="001550BB" w14:paraId="7BB3727C" w14:textId="77777777">
        <w:trPr>
          <w:jc w:val="center"/>
        </w:trPr>
        <w:tc>
          <w:tcPr>
            <w:tcW w:w="2221" w:type="dxa"/>
            <w:vMerge w:val="restart"/>
            <w:vAlign w:val="center"/>
          </w:tcPr>
          <w:p w14:paraId="7134B28A" w14:textId="77777777" w:rsidR="00825FB0" w:rsidRPr="001550BB" w:rsidRDefault="00825FB0" w:rsidP="001550BB">
            <w:pPr>
              <w:pStyle w:val="TAL"/>
            </w:pPr>
            <w:r w:rsidRPr="001550BB">
              <w:t>DC_3-8_n78</w:t>
            </w:r>
          </w:p>
        </w:tc>
        <w:tc>
          <w:tcPr>
            <w:tcW w:w="2952" w:type="dxa"/>
            <w:vAlign w:val="center"/>
          </w:tcPr>
          <w:p w14:paraId="0DB25830" w14:textId="77777777" w:rsidR="00825FB0" w:rsidRPr="001550BB" w:rsidRDefault="00825FB0" w:rsidP="001550BB">
            <w:pPr>
              <w:pStyle w:val="TAC"/>
            </w:pPr>
            <w:r w:rsidRPr="001550BB">
              <w:t>3</w:t>
            </w:r>
          </w:p>
        </w:tc>
        <w:tc>
          <w:tcPr>
            <w:tcW w:w="2952" w:type="dxa"/>
            <w:vAlign w:val="center"/>
          </w:tcPr>
          <w:p w14:paraId="0DEDED40" w14:textId="77777777" w:rsidR="00825FB0" w:rsidRPr="001550BB" w:rsidRDefault="00825FB0" w:rsidP="001550BB">
            <w:pPr>
              <w:pStyle w:val="TAC"/>
            </w:pPr>
            <w:r w:rsidRPr="001550BB">
              <w:t>0.6</w:t>
            </w:r>
          </w:p>
        </w:tc>
      </w:tr>
      <w:tr w:rsidR="00825FB0" w:rsidRPr="001550BB" w14:paraId="1734B523" w14:textId="77777777">
        <w:trPr>
          <w:jc w:val="center"/>
        </w:trPr>
        <w:tc>
          <w:tcPr>
            <w:tcW w:w="2221" w:type="dxa"/>
            <w:vMerge/>
            <w:vAlign w:val="center"/>
          </w:tcPr>
          <w:p w14:paraId="2E3BEEC4" w14:textId="77777777" w:rsidR="00825FB0" w:rsidRPr="001550BB" w:rsidRDefault="00825FB0" w:rsidP="001550BB">
            <w:pPr>
              <w:pStyle w:val="TAL"/>
            </w:pPr>
          </w:p>
        </w:tc>
        <w:tc>
          <w:tcPr>
            <w:tcW w:w="2952" w:type="dxa"/>
            <w:vAlign w:val="center"/>
          </w:tcPr>
          <w:p w14:paraId="4C43A873" w14:textId="77777777" w:rsidR="00825FB0" w:rsidRPr="001550BB" w:rsidRDefault="00825FB0" w:rsidP="001550BB">
            <w:pPr>
              <w:pStyle w:val="TAC"/>
            </w:pPr>
            <w:r w:rsidRPr="001550BB">
              <w:t>8</w:t>
            </w:r>
          </w:p>
        </w:tc>
        <w:tc>
          <w:tcPr>
            <w:tcW w:w="2952" w:type="dxa"/>
            <w:vAlign w:val="center"/>
          </w:tcPr>
          <w:p w14:paraId="5AA2160C" w14:textId="77777777" w:rsidR="00825FB0" w:rsidRPr="001550BB" w:rsidRDefault="00825FB0" w:rsidP="001550BB">
            <w:pPr>
              <w:pStyle w:val="TAC"/>
            </w:pPr>
            <w:r w:rsidRPr="001550BB">
              <w:t>0.6</w:t>
            </w:r>
          </w:p>
        </w:tc>
      </w:tr>
      <w:tr w:rsidR="00825FB0" w:rsidRPr="001550BB" w14:paraId="023D02BB" w14:textId="77777777">
        <w:trPr>
          <w:jc w:val="center"/>
        </w:trPr>
        <w:tc>
          <w:tcPr>
            <w:tcW w:w="2221" w:type="dxa"/>
            <w:vMerge/>
            <w:vAlign w:val="center"/>
          </w:tcPr>
          <w:p w14:paraId="5C15ACF8" w14:textId="77777777" w:rsidR="00825FB0" w:rsidRPr="001550BB" w:rsidRDefault="00825FB0" w:rsidP="001550BB">
            <w:pPr>
              <w:pStyle w:val="TAL"/>
            </w:pPr>
          </w:p>
        </w:tc>
        <w:tc>
          <w:tcPr>
            <w:tcW w:w="2952" w:type="dxa"/>
            <w:vAlign w:val="center"/>
          </w:tcPr>
          <w:p w14:paraId="46999B35" w14:textId="77777777" w:rsidR="00825FB0" w:rsidRPr="001550BB" w:rsidRDefault="00825FB0" w:rsidP="001550BB">
            <w:pPr>
              <w:pStyle w:val="TAC"/>
            </w:pPr>
            <w:r w:rsidRPr="001550BB">
              <w:t>n78</w:t>
            </w:r>
          </w:p>
        </w:tc>
        <w:tc>
          <w:tcPr>
            <w:tcW w:w="2952" w:type="dxa"/>
            <w:vAlign w:val="center"/>
          </w:tcPr>
          <w:p w14:paraId="0DE4166D" w14:textId="77777777" w:rsidR="00825FB0" w:rsidRPr="001550BB" w:rsidRDefault="00825FB0" w:rsidP="001550BB">
            <w:pPr>
              <w:pStyle w:val="TAC"/>
            </w:pPr>
            <w:r w:rsidRPr="001550BB">
              <w:t>0.8</w:t>
            </w:r>
          </w:p>
        </w:tc>
      </w:tr>
      <w:tr w:rsidR="00825FB0" w:rsidRPr="001550BB" w14:paraId="38E1671B" w14:textId="77777777">
        <w:trPr>
          <w:jc w:val="center"/>
        </w:trPr>
        <w:tc>
          <w:tcPr>
            <w:tcW w:w="2221" w:type="dxa"/>
            <w:vMerge w:val="restart"/>
            <w:vAlign w:val="center"/>
          </w:tcPr>
          <w:p w14:paraId="799E7D12" w14:textId="77777777" w:rsidR="00825FB0" w:rsidRPr="001550BB" w:rsidRDefault="00825FB0" w:rsidP="001550BB">
            <w:pPr>
              <w:pStyle w:val="TAL"/>
            </w:pPr>
            <w:r w:rsidRPr="001550BB">
              <w:t>DC_3-19_n77</w:t>
            </w:r>
          </w:p>
        </w:tc>
        <w:tc>
          <w:tcPr>
            <w:tcW w:w="2952" w:type="dxa"/>
            <w:vAlign w:val="center"/>
          </w:tcPr>
          <w:p w14:paraId="50312423" w14:textId="77777777" w:rsidR="00825FB0" w:rsidRPr="001550BB" w:rsidRDefault="00825FB0" w:rsidP="001550BB">
            <w:pPr>
              <w:pStyle w:val="TAC"/>
            </w:pPr>
            <w:r w:rsidRPr="001550BB">
              <w:t>3</w:t>
            </w:r>
          </w:p>
        </w:tc>
        <w:tc>
          <w:tcPr>
            <w:tcW w:w="2952" w:type="dxa"/>
            <w:vAlign w:val="center"/>
          </w:tcPr>
          <w:p w14:paraId="08442238" w14:textId="77777777" w:rsidR="00825FB0" w:rsidRPr="001550BB" w:rsidRDefault="00825FB0" w:rsidP="001550BB">
            <w:pPr>
              <w:pStyle w:val="TAC"/>
            </w:pPr>
            <w:r w:rsidRPr="001550BB">
              <w:t>0.6</w:t>
            </w:r>
          </w:p>
        </w:tc>
      </w:tr>
      <w:tr w:rsidR="00825FB0" w:rsidRPr="001550BB" w14:paraId="64956B60" w14:textId="77777777">
        <w:trPr>
          <w:jc w:val="center"/>
        </w:trPr>
        <w:tc>
          <w:tcPr>
            <w:tcW w:w="2221" w:type="dxa"/>
            <w:vMerge/>
            <w:vAlign w:val="center"/>
          </w:tcPr>
          <w:p w14:paraId="3A3D4975" w14:textId="77777777" w:rsidR="00825FB0" w:rsidRPr="001550BB" w:rsidRDefault="00825FB0" w:rsidP="001550BB">
            <w:pPr>
              <w:pStyle w:val="TAL"/>
            </w:pPr>
          </w:p>
        </w:tc>
        <w:tc>
          <w:tcPr>
            <w:tcW w:w="2952" w:type="dxa"/>
            <w:vAlign w:val="center"/>
          </w:tcPr>
          <w:p w14:paraId="5C37CE64" w14:textId="77777777" w:rsidR="00825FB0" w:rsidRPr="001550BB" w:rsidRDefault="00825FB0" w:rsidP="001550BB">
            <w:pPr>
              <w:pStyle w:val="TAC"/>
            </w:pPr>
            <w:r w:rsidRPr="001550BB">
              <w:t>19</w:t>
            </w:r>
          </w:p>
        </w:tc>
        <w:tc>
          <w:tcPr>
            <w:tcW w:w="2952" w:type="dxa"/>
            <w:vAlign w:val="center"/>
          </w:tcPr>
          <w:p w14:paraId="63F5B7B4" w14:textId="77777777" w:rsidR="00825FB0" w:rsidRPr="001550BB" w:rsidRDefault="00825FB0" w:rsidP="001550BB">
            <w:pPr>
              <w:pStyle w:val="TAC"/>
            </w:pPr>
            <w:r w:rsidRPr="001550BB">
              <w:t>0.3</w:t>
            </w:r>
          </w:p>
        </w:tc>
      </w:tr>
      <w:tr w:rsidR="00825FB0" w:rsidRPr="001550BB" w14:paraId="4FFA2C68" w14:textId="77777777">
        <w:trPr>
          <w:jc w:val="center"/>
        </w:trPr>
        <w:tc>
          <w:tcPr>
            <w:tcW w:w="2221" w:type="dxa"/>
            <w:vMerge/>
            <w:vAlign w:val="center"/>
          </w:tcPr>
          <w:p w14:paraId="53452CCC" w14:textId="77777777" w:rsidR="00825FB0" w:rsidRPr="001550BB" w:rsidRDefault="00825FB0" w:rsidP="001550BB">
            <w:pPr>
              <w:pStyle w:val="TAL"/>
            </w:pPr>
          </w:p>
        </w:tc>
        <w:tc>
          <w:tcPr>
            <w:tcW w:w="2952" w:type="dxa"/>
            <w:vAlign w:val="center"/>
          </w:tcPr>
          <w:p w14:paraId="1FD46FAB" w14:textId="77777777" w:rsidR="00825FB0" w:rsidRPr="001550BB" w:rsidRDefault="00825FB0" w:rsidP="001550BB">
            <w:pPr>
              <w:pStyle w:val="TAC"/>
            </w:pPr>
            <w:r w:rsidRPr="001550BB">
              <w:t>n77</w:t>
            </w:r>
          </w:p>
        </w:tc>
        <w:tc>
          <w:tcPr>
            <w:tcW w:w="2952" w:type="dxa"/>
            <w:vAlign w:val="center"/>
          </w:tcPr>
          <w:p w14:paraId="33CCB9A1" w14:textId="77777777" w:rsidR="00825FB0" w:rsidRPr="001550BB" w:rsidRDefault="00825FB0" w:rsidP="001550BB">
            <w:pPr>
              <w:pStyle w:val="TAC"/>
            </w:pPr>
            <w:r w:rsidRPr="001550BB">
              <w:t>0.8</w:t>
            </w:r>
          </w:p>
        </w:tc>
      </w:tr>
      <w:tr w:rsidR="00825FB0" w:rsidRPr="001550BB" w14:paraId="069EEEF7" w14:textId="77777777">
        <w:trPr>
          <w:jc w:val="center"/>
        </w:trPr>
        <w:tc>
          <w:tcPr>
            <w:tcW w:w="2221" w:type="dxa"/>
            <w:vMerge w:val="restart"/>
            <w:vAlign w:val="center"/>
          </w:tcPr>
          <w:p w14:paraId="4B86603B" w14:textId="77777777" w:rsidR="00825FB0" w:rsidRPr="001550BB" w:rsidRDefault="00825FB0" w:rsidP="001550BB">
            <w:pPr>
              <w:pStyle w:val="TAL"/>
            </w:pPr>
            <w:r w:rsidRPr="001550BB">
              <w:t>DC_3-19_n78</w:t>
            </w:r>
          </w:p>
        </w:tc>
        <w:tc>
          <w:tcPr>
            <w:tcW w:w="2952" w:type="dxa"/>
            <w:vAlign w:val="center"/>
          </w:tcPr>
          <w:p w14:paraId="7D269816" w14:textId="77777777" w:rsidR="00825FB0" w:rsidRPr="001550BB" w:rsidRDefault="00825FB0" w:rsidP="001550BB">
            <w:pPr>
              <w:pStyle w:val="TAC"/>
            </w:pPr>
            <w:r w:rsidRPr="001550BB">
              <w:t>3</w:t>
            </w:r>
          </w:p>
        </w:tc>
        <w:tc>
          <w:tcPr>
            <w:tcW w:w="2952" w:type="dxa"/>
            <w:vAlign w:val="center"/>
          </w:tcPr>
          <w:p w14:paraId="4CA59055" w14:textId="77777777" w:rsidR="00825FB0" w:rsidRPr="001550BB" w:rsidRDefault="00825FB0" w:rsidP="001550BB">
            <w:pPr>
              <w:pStyle w:val="TAC"/>
            </w:pPr>
            <w:r w:rsidRPr="001550BB">
              <w:t>0.6</w:t>
            </w:r>
          </w:p>
        </w:tc>
      </w:tr>
      <w:tr w:rsidR="00825FB0" w:rsidRPr="001550BB" w14:paraId="42FF3DA8" w14:textId="77777777">
        <w:trPr>
          <w:jc w:val="center"/>
        </w:trPr>
        <w:tc>
          <w:tcPr>
            <w:tcW w:w="2221" w:type="dxa"/>
            <w:vMerge/>
            <w:vAlign w:val="center"/>
          </w:tcPr>
          <w:p w14:paraId="1A42244B" w14:textId="77777777" w:rsidR="00825FB0" w:rsidRPr="001550BB" w:rsidRDefault="00825FB0" w:rsidP="001550BB">
            <w:pPr>
              <w:pStyle w:val="TAL"/>
            </w:pPr>
          </w:p>
        </w:tc>
        <w:tc>
          <w:tcPr>
            <w:tcW w:w="2952" w:type="dxa"/>
            <w:vAlign w:val="center"/>
          </w:tcPr>
          <w:p w14:paraId="76770B50" w14:textId="77777777" w:rsidR="00825FB0" w:rsidRPr="001550BB" w:rsidRDefault="00825FB0" w:rsidP="001550BB">
            <w:pPr>
              <w:pStyle w:val="TAC"/>
            </w:pPr>
            <w:r w:rsidRPr="001550BB">
              <w:t>19</w:t>
            </w:r>
          </w:p>
        </w:tc>
        <w:tc>
          <w:tcPr>
            <w:tcW w:w="2952" w:type="dxa"/>
            <w:vAlign w:val="center"/>
          </w:tcPr>
          <w:p w14:paraId="4FF9F37F" w14:textId="77777777" w:rsidR="00825FB0" w:rsidRPr="001550BB" w:rsidRDefault="00825FB0" w:rsidP="001550BB">
            <w:pPr>
              <w:pStyle w:val="TAC"/>
            </w:pPr>
            <w:r w:rsidRPr="001550BB">
              <w:t>0.3</w:t>
            </w:r>
          </w:p>
        </w:tc>
      </w:tr>
      <w:tr w:rsidR="00825FB0" w:rsidRPr="001550BB" w14:paraId="2DC98AA5" w14:textId="77777777">
        <w:trPr>
          <w:jc w:val="center"/>
        </w:trPr>
        <w:tc>
          <w:tcPr>
            <w:tcW w:w="2221" w:type="dxa"/>
            <w:vMerge/>
            <w:vAlign w:val="center"/>
          </w:tcPr>
          <w:p w14:paraId="54ED2CCC" w14:textId="77777777" w:rsidR="00825FB0" w:rsidRPr="001550BB" w:rsidRDefault="00825FB0" w:rsidP="001550BB">
            <w:pPr>
              <w:pStyle w:val="TAL"/>
            </w:pPr>
          </w:p>
        </w:tc>
        <w:tc>
          <w:tcPr>
            <w:tcW w:w="2952" w:type="dxa"/>
            <w:vAlign w:val="center"/>
          </w:tcPr>
          <w:p w14:paraId="29DC74FD" w14:textId="77777777" w:rsidR="00825FB0" w:rsidRPr="001550BB" w:rsidRDefault="00825FB0" w:rsidP="001550BB">
            <w:pPr>
              <w:pStyle w:val="TAC"/>
            </w:pPr>
            <w:r w:rsidRPr="001550BB">
              <w:t>n78</w:t>
            </w:r>
          </w:p>
        </w:tc>
        <w:tc>
          <w:tcPr>
            <w:tcW w:w="2952" w:type="dxa"/>
            <w:vAlign w:val="center"/>
          </w:tcPr>
          <w:p w14:paraId="0980D073" w14:textId="77777777" w:rsidR="00825FB0" w:rsidRPr="001550BB" w:rsidRDefault="00825FB0" w:rsidP="001550BB">
            <w:pPr>
              <w:pStyle w:val="TAC"/>
            </w:pPr>
            <w:r w:rsidRPr="001550BB">
              <w:t>0.8</w:t>
            </w:r>
          </w:p>
        </w:tc>
      </w:tr>
      <w:tr w:rsidR="00825FB0" w:rsidRPr="001550BB" w14:paraId="242839DB" w14:textId="77777777">
        <w:trPr>
          <w:jc w:val="center"/>
        </w:trPr>
        <w:tc>
          <w:tcPr>
            <w:tcW w:w="2221" w:type="dxa"/>
            <w:vMerge w:val="restart"/>
            <w:vAlign w:val="center"/>
          </w:tcPr>
          <w:p w14:paraId="27D89EA1" w14:textId="77777777" w:rsidR="00825FB0" w:rsidRPr="001550BB" w:rsidRDefault="00825FB0" w:rsidP="001550BB">
            <w:pPr>
              <w:pStyle w:val="TAL"/>
            </w:pPr>
            <w:r w:rsidRPr="001550BB">
              <w:t>DC_3-19_n79</w:t>
            </w:r>
          </w:p>
        </w:tc>
        <w:tc>
          <w:tcPr>
            <w:tcW w:w="2952" w:type="dxa"/>
            <w:vAlign w:val="center"/>
          </w:tcPr>
          <w:p w14:paraId="3C4A534A" w14:textId="77777777" w:rsidR="00825FB0" w:rsidRPr="001550BB" w:rsidRDefault="00825FB0" w:rsidP="001550BB">
            <w:pPr>
              <w:pStyle w:val="TAC"/>
            </w:pPr>
            <w:r w:rsidRPr="001550BB">
              <w:t>3</w:t>
            </w:r>
          </w:p>
        </w:tc>
        <w:tc>
          <w:tcPr>
            <w:tcW w:w="2952" w:type="dxa"/>
            <w:vAlign w:val="center"/>
          </w:tcPr>
          <w:p w14:paraId="0A6A1EB2" w14:textId="77777777" w:rsidR="00825FB0" w:rsidRPr="001550BB" w:rsidRDefault="00825FB0" w:rsidP="001550BB">
            <w:pPr>
              <w:pStyle w:val="TAC"/>
            </w:pPr>
            <w:r w:rsidRPr="001550BB">
              <w:t>0.3</w:t>
            </w:r>
          </w:p>
        </w:tc>
      </w:tr>
      <w:tr w:rsidR="00825FB0" w:rsidRPr="001550BB" w14:paraId="50E41593" w14:textId="77777777">
        <w:trPr>
          <w:jc w:val="center"/>
        </w:trPr>
        <w:tc>
          <w:tcPr>
            <w:tcW w:w="2221" w:type="dxa"/>
            <w:vMerge/>
            <w:vAlign w:val="center"/>
          </w:tcPr>
          <w:p w14:paraId="364039F6" w14:textId="77777777" w:rsidR="00825FB0" w:rsidRPr="001550BB" w:rsidRDefault="00825FB0" w:rsidP="001550BB">
            <w:pPr>
              <w:pStyle w:val="TAL"/>
            </w:pPr>
          </w:p>
        </w:tc>
        <w:tc>
          <w:tcPr>
            <w:tcW w:w="2952" w:type="dxa"/>
            <w:vAlign w:val="center"/>
          </w:tcPr>
          <w:p w14:paraId="58FC5D12" w14:textId="77777777" w:rsidR="00825FB0" w:rsidRPr="001550BB" w:rsidRDefault="00825FB0" w:rsidP="001550BB">
            <w:pPr>
              <w:pStyle w:val="TAC"/>
            </w:pPr>
            <w:r w:rsidRPr="001550BB">
              <w:t>19</w:t>
            </w:r>
          </w:p>
        </w:tc>
        <w:tc>
          <w:tcPr>
            <w:tcW w:w="2952" w:type="dxa"/>
            <w:vAlign w:val="center"/>
          </w:tcPr>
          <w:p w14:paraId="648B590C" w14:textId="77777777" w:rsidR="00825FB0" w:rsidRPr="001550BB" w:rsidRDefault="00825FB0" w:rsidP="001550BB">
            <w:pPr>
              <w:pStyle w:val="TAC"/>
            </w:pPr>
            <w:r w:rsidRPr="001550BB">
              <w:t>0.3</w:t>
            </w:r>
          </w:p>
        </w:tc>
      </w:tr>
      <w:tr w:rsidR="00825FB0" w:rsidRPr="001550BB" w14:paraId="498E0A39" w14:textId="77777777">
        <w:trPr>
          <w:jc w:val="center"/>
        </w:trPr>
        <w:tc>
          <w:tcPr>
            <w:tcW w:w="2221" w:type="dxa"/>
            <w:vMerge w:val="restart"/>
            <w:vAlign w:val="center"/>
          </w:tcPr>
          <w:p w14:paraId="591C77AD" w14:textId="77777777" w:rsidR="00825FB0" w:rsidRPr="001550BB" w:rsidRDefault="00825FB0" w:rsidP="001550BB">
            <w:pPr>
              <w:pStyle w:val="TAL"/>
            </w:pPr>
            <w:r w:rsidRPr="001550BB">
              <w:t>DC_</w:t>
            </w:r>
            <w:r w:rsidRPr="001550BB">
              <w:rPr>
                <w:lang w:eastAsia="zh-TW"/>
              </w:rPr>
              <w:t>3</w:t>
            </w:r>
            <w:r w:rsidRPr="001550BB">
              <w:t>-20_n1</w:t>
            </w:r>
          </w:p>
        </w:tc>
        <w:tc>
          <w:tcPr>
            <w:tcW w:w="2952" w:type="dxa"/>
            <w:vAlign w:val="center"/>
          </w:tcPr>
          <w:p w14:paraId="3428086E" w14:textId="77777777" w:rsidR="00825FB0" w:rsidRPr="001550BB" w:rsidRDefault="00825FB0" w:rsidP="001550BB">
            <w:pPr>
              <w:pStyle w:val="TAC"/>
            </w:pPr>
            <w:r w:rsidRPr="001550BB">
              <w:rPr>
                <w:rFonts w:cs="Arial"/>
                <w:lang w:eastAsia="ja-JP"/>
              </w:rPr>
              <w:t>3</w:t>
            </w:r>
          </w:p>
        </w:tc>
        <w:tc>
          <w:tcPr>
            <w:tcW w:w="2952" w:type="dxa"/>
            <w:vAlign w:val="center"/>
          </w:tcPr>
          <w:p w14:paraId="7ED842F7" w14:textId="77777777" w:rsidR="00825FB0" w:rsidRPr="001550BB" w:rsidRDefault="00825FB0" w:rsidP="001550BB">
            <w:pPr>
              <w:pStyle w:val="TAC"/>
            </w:pPr>
            <w:r w:rsidRPr="001550BB">
              <w:rPr>
                <w:rFonts w:cs="Arial"/>
              </w:rPr>
              <w:t>0.3</w:t>
            </w:r>
          </w:p>
        </w:tc>
      </w:tr>
      <w:tr w:rsidR="00825FB0" w:rsidRPr="001550BB" w14:paraId="2E22108A" w14:textId="77777777">
        <w:trPr>
          <w:jc w:val="center"/>
        </w:trPr>
        <w:tc>
          <w:tcPr>
            <w:tcW w:w="2221" w:type="dxa"/>
            <w:vMerge/>
            <w:vAlign w:val="center"/>
          </w:tcPr>
          <w:p w14:paraId="692AF65C" w14:textId="77777777" w:rsidR="00825FB0" w:rsidRPr="001550BB" w:rsidRDefault="00825FB0" w:rsidP="001550BB">
            <w:pPr>
              <w:pStyle w:val="TAL"/>
            </w:pPr>
          </w:p>
        </w:tc>
        <w:tc>
          <w:tcPr>
            <w:tcW w:w="2952" w:type="dxa"/>
            <w:vAlign w:val="center"/>
          </w:tcPr>
          <w:p w14:paraId="303A1678" w14:textId="77777777" w:rsidR="00825FB0" w:rsidRPr="001550BB" w:rsidRDefault="00825FB0" w:rsidP="001550BB">
            <w:pPr>
              <w:pStyle w:val="TAC"/>
            </w:pPr>
            <w:r w:rsidRPr="001550BB">
              <w:rPr>
                <w:rFonts w:cs="Arial"/>
                <w:lang w:eastAsia="ja-JP"/>
              </w:rPr>
              <w:t>20</w:t>
            </w:r>
          </w:p>
        </w:tc>
        <w:tc>
          <w:tcPr>
            <w:tcW w:w="2952" w:type="dxa"/>
            <w:vAlign w:val="center"/>
          </w:tcPr>
          <w:p w14:paraId="3F7CB46A" w14:textId="77777777" w:rsidR="00825FB0" w:rsidRPr="001550BB" w:rsidRDefault="00825FB0" w:rsidP="001550BB">
            <w:pPr>
              <w:pStyle w:val="TAC"/>
            </w:pPr>
            <w:r w:rsidRPr="001550BB">
              <w:rPr>
                <w:rFonts w:cs="Arial"/>
              </w:rPr>
              <w:t>0.3</w:t>
            </w:r>
          </w:p>
        </w:tc>
      </w:tr>
      <w:tr w:rsidR="00825FB0" w:rsidRPr="001550BB" w14:paraId="1E48C33E" w14:textId="77777777">
        <w:trPr>
          <w:jc w:val="center"/>
        </w:trPr>
        <w:tc>
          <w:tcPr>
            <w:tcW w:w="2221" w:type="dxa"/>
            <w:vMerge/>
            <w:vAlign w:val="center"/>
          </w:tcPr>
          <w:p w14:paraId="6BE1434A" w14:textId="77777777" w:rsidR="00825FB0" w:rsidRPr="001550BB" w:rsidRDefault="00825FB0" w:rsidP="001550BB">
            <w:pPr>
              <w:pStyle w:val="TAL"/>
            </w:pPr>
          </w:p>
        </w:tc>
        <w:tc>
          <w:tcPr>
            <w:tcW w:w="2952" w:type="dxa"/>
            <w:vAlign w:val="center"/>
          </w:tcPr>
          <w:p w14:paraId="3BDF60D3" w14:textId="77777777" w:rsidR="00825FB0" w:rsidRPr="001550BB" w:rsidRDefault="00825FB0" w:rsidP="001550BB">
            <w:pPr>
              <w:pStyle w:val="TAC"/>
            </w:pPr>
            <w:r w:rsidRPr="001550BB">
              <w:rPr>
                <w:rFonts w:cs="Arial"/>
                <w:lang w:eastAsia="ja-JP"/>
              </w:rPr>
              <w:t>n1</w:t>
            </w:r>
          </w:p>
        </w:tc>
        <w:tc>
          <w:tcPr>
            <w:tcW w:w="2952" w:type="dxa"/>
            <w:vAlign w:val="center"/>
          </w:tcPr>
          <w:p w14:paraId="03924AB5" w14:textId="77777777" w:rsidR="00825FB0" w:rsidRPr="001550BB" w:rsidRDefault="00825FB0" w:rsidP="001550BB">
            <w:pPr>
              <w:pStyle w:val="TAC"/>
            </w:pPr>
            <w:r w:rsidRPr="001550BB">
              <w:rPr>
                <w:rFonts w:cs="Arial"/>
              </w:rPr>
              <w:t>0.3</w:t>
            </w:r>
          </w:p>
        </w:tc>
      </w:tr>
      <w:tr w:rsidR="00825FB0" w:rsidRPr="001550BB" w14:paraId="3EF852DE" w14:textId="77777777">
        <w:trPr>
          <w:jc w:val="center"/>
        </w:trPr>
        <w:tc>
          <w:tcPr>
            <w:tcW w:w="2221" w:type="dxa"/>
            <w:vMerge w:val="restart"/>
            <w:vAlign w:val="center"/>
          </w:tcPr>
          <w:p w14:paraId="6876F1EB" w14:textId="77777777" w:rsidR="00825FB0" w:rsidRPr="001550BB" w:rsidRDefault="00825FB0" w:rsidP="001550BB">
            <w:pPr>
              <w:pStyle w:val="TAL"/>
            </w:pPr>
            <w:r w:rsidRPr="001550BB">
              <w:t>DC_</w:t>
            </w:r>
            <w:r w:rsidRPr="001550BB">
              <w:rPr>
                <w:lang w:eastAsia="zh-TW"/>
              </w:rPr>
              <w:t>3</w:t>
            </w:r>
            <w:r w:rsidRPr="001550BB">
              <w:t>-20_n28</w:t>
            </w:r>
          </w:p>
        </w:tc>
        <w:tc>
          <w:tcPr>
            <w:tcW w:w="2952" w:type="dxa"/>
            <w:vAlign w:val="center"/>
          </w:tcPr>
          <w:p w14:paraId="362BC0C1" w14:textId="77777777" w:rsidR="00825FB0" w:rsidRPr="001550BB" w:rsidRDefault="00825FB0" w:rsidP="001550BB">
            <w:pPr>
              <w:pStyle w:val="TAC"/>
            </w:pPr>
            <w:r w:rsidRPr="001550BB">
              <w:rPr>
                <w:lang w:eastAsia="zh-TW"/>
              </w:rPr>
              <w:t>3</w:t>
            </w:r>
          </w:p>
        </w:tc>
        <w:tc>
          <w:tcPr>
            <w:tcW w:w="2952" w:type="dxa"/>
            <w:vAlign w:val="center"/>
          </w:tcPr>
          <w:p w14:paraId="478E73AB" w14:textId="77777777" w:rsidR="00825FB0" w:rsidRPr="001550BB" w:rsidRDefault="00825FB0" w:rsidP="001550BB">
            <w:pPr>
              <w:pStyle w:val="TAC"/>
            </w:pPr>
            <w:r w:rsidRPr="001550BB">
              <w:rPr>
                <w:rFonts w:eastAsia="Malgun Gothic"/>
              </w:rPr>
              <w:t>0.3</w:t>
            </w:r>
          </w:p>
        </w:tc>
      </w:tr>
      <w:tr w:rsidR="00825FB0" w:rsidRPr="001550BB" w14:paraId="450D62B9" w14:textId="77777777">
        <w:trPr>
          <w:jc w:val="center"/>
        </w:trPr>
        <w:tc>
          <w:tcPr>
            <w:tcW w:w="2221" w:type="dxa"/>
            <w:vMerge/>
            <w:vAlign w:val="center"/>
          </w:tcPr>
          <w:p w14:paraId="578FF021" w14:textId="77777777" w:rsidR="00825FB0" w:rsidRPr="001550BB" w:rsidRDefault="00825FB0" w:rsidP="001550BB">
            <w:pPr>
              <w:pStyle w:val="TAL"/>
            </w:pPr>
          </w:p>
        </w:tc>
        <w:tc>
          <w:tcPr>
            <w:tcW w:w="2952" w:type="dxa"/>
            <w:vAlign w:val="center"/>
          </w:tcPr>
          <w:p w14:paraId="47FC07E4" w14:textId="77777777" w:rsidR="00825FB0" w:rsidRPr="001550BB" w:rsidRDefault="00825FB0" w:rsidP="001550BB">
            <w:pPr>
              <w:pStyle w:val="TAC"/>
            </w:pPr>
            <w:r w:rsidRPr="001550BB">
              <w:rPr>
                <w:lang w:eastAsia="zh-TW"/>
              </w:rPr>
              <w:t>20</w:t>
            </w:r>
          </w:p>
        </w:tc>
        <w:tc>
          <w:tcPr>
            <w:tcW w:w="2952" w:type="dxa"/>
            <w:vAlign w:val="center"/>
          </w:tcPr>
          <w:p w14:paraId="2AC790DE" w14:textId="77777777" w:rsidR="00825FB0" w:rsidRPr="001550BB" w:rsidRDefault="00825FB0" w:rsidP="001550BB">
            <w:pPr>
              <w:pStyle w:val="TAC"/>
            </w:pPr>
            <w:r w:rsidRPr="001550BB">
              <w:rPr>
                <w:rFonts w:eastAsia="Malgun Gothic"/>
              </w:rPr>
              <w:t>0.5</w:t>
            </w:r>
          </w:p>
        </w:tc>
      </w:tr>
      <w:tr w:rsidR="00825FB0" w:rsidRPr="001550BB" w14:paraId="1D3BB8D2" w14:textId="77777777">
        <w:trPr>
          <w:jc w:val="center"/>
        </w:trPr>
        <w:tc>
          <w:tcPr>
            <w:tcW w:w="2221" w:type="dxa"/>
            <w:vMerge/>
            <w:vAlign w:val="center"/>
          </w:tcPr>
          <w:p w14:paraId="2D913763" w14:textId="77777777" w:rsidR="00825FB0" w:rsidRPr="001550BB" w:rsidRDefault="00825FB0" w:rsidP="001550BB">
            <w:pPr>
              <w:pStyle w:val="TAL"/>
            </w:pPr>
          </w:p>
        </w:tc>
        <w:tc>
          <w:tcPr>
            <w:tcW w:w="2952" w:type="dxa"/>
            <w:vAlign w:val="center"/>
          </w:tcPr>
          <w:p w14:paraId="3706A52F" w14:textId="77777777" w:rsidR="00825FB0" w:rsidRPr="001550BB" w:rsidRDefault="00825FB0" w:rsidP="001550BB">
            <w:pPr>
              <w:pStyle w:val="TAC"/>
            </w:pPr>
            <w:r w:rsidRPr="001550BB">
              <w:t>n</w:t>
            </w:r>
            <w:r w:rsidRPr="001550BB">
              <w:rPr>
                <w:lang w:eastAsia="zh-TW"/>
              </w:rPr>
              <w:t>28</w:t>
            </w:r>
          </w:p>
        </w:tc>
        <w:tc>
          <w:tcPr>
            <w:tcW w:w="2952" w:type="dxa"/>
            <w:vAlign w:val="center"/>
          </w:tcPr>
          <w:p w14:paraId="14FBDC36" w14:textId="77777777" w:rsidR="00825FB0" w:rsidRPr="001550BB" w:rsidRDefault="00825FB0" w:rsidP="001550BB">
            <w:pPr>
              <w:pStyle w:val="TAC"/>
            </w:pPr>
            <w:r w:rsidRPr="001550BB">
              <w:rPr>
                <w:rFonts w:eastAsia="Malgun Gothic"/>
              </w:rPr>
              <w:t>0.5</w:t>
            </w:r>
          </w:p>
        </w:tc>
      </w:tr>
      <w:tr w:rsidR="00825FB0" w:rsidRPr="001550BB" w14:paraId="4C32CAC7" w14:textId="77777777">
        <w:trPr>
          <w:jc w:val="center"/>
        </w:trPr>
        <w:tc>
          <w:tcPr>
            <w:tcW w:w="2221" w:type="dxa"/>
            <w:vMerge w:val="restart"/>
            <w:vAlign w:val="center"/>
          </w:tcPr>
          <w:p w14:paraId="172E026B" w14:textId="77777777" w:rsidR="00825FB0" w:rsidRPr="001550BB" w:rsidRDefault="00825FB0" w:rsidP="001550BB">
            <w:pPr>
              <w:pStyle w:val="TAL"/>
            </w:pPr>
            <w:r w:rsidRPr="001550BB">
              <w:t>DC_3-20_n78</w:t>
            </w:r>
          </w:p>
        </w:tc>
        <w:tc>
          <w:tcPr>
            <w:tcW w:w="2952" w:type="dxa"/>
            <w:vAlign w:val="center"/>
          </w:tcPr>
          <w:p w14:paraId="5B1F8A34" w14:textId="77777777" w:rsidR="00825FB0" w:rsidRPr="001550BB" w:rsidRDefault="00825FB0" w:rsidP="001550BB">
            <w:pPr>
              <w:pStyle w:val="TAC"/>
            </w:pPr>
            <w:r w:rsidRPr="001550BB">
              <w:t>3</w:t>
            </w:r>
          </w:p>
        </w:tc>
        <w:tc>
          <w:tcPr>
            <w:tcW w:w="2952" w:type="dxa"/>
            <w:vAlign w:val="center"/>
          </w:tcPr>
          <w:p w14:paraId="6405C3BB" w14:textId="77777777" w:rsidR="00825FB0" w:rsidRPr="001550BB" w:rsidRDefault="00825FB0" w:rsidP="001550BB">
            <w:pPr>
              <w:pStyle w:val="TAC"/>
            </w:pPr>
            <w:r w:rsidRPr="001550BB">
              <w:t>0.5</w:t>
            </w:r>
          </w:p>
        </w:tc>
      </w:tr>
      <w:tr w:rsidR="00825FB0" w:rsidRPr="001550BB" w14:paraId="72C5CFDE" w14:textId="77777777">
        <w:trPr>
          <w:jc w:val="center"/>
        </w:trPr>
        <w:tc>
          <w:tcPr>
            <w:tcW w:w="2221" w:type="dxa"/>
            <w:vMerge/>
            <w:vAlign w:val="center"/>
          </w:tcPr>
          <w:p w14:paraId="539A1912" w14:textId="77777777" w:rsidR="00825FB0" w:rsidRPr="001550BB" w:rsidRDefault="00825FB0" w:rsidP="001550BB">
            <w:pPr>
              <w:pStyle w:val="TAL"/>
            </w:pPr>
          </w:p>
        </w:tc>
        <w:tc>
          <w:tcPr>
            <w:tcW w:w="2952" w:type="dxa"/>
            <w:vAlign w:val="center"/>
          </w:tcPr>
          <w:p w14:paraId="59C0AD24" w14:textId="77777777" w:rsidR="00825FB0" w:rsidRPr="001550BB" w:rsidRDefault="00825FB0" w:rsidP="001550BB">
            <w:pPr>
              <w:pStyle w:val="TAC"/>
            </w:pPr>
            <w:r w:rsidRPr="001550BB">
              <w:t>20</w:t>
            </w:r>
          </w:p>
        </w:tc>
        <w:tc>
          <w:tcPr>
            <w:tcW w:w="2952" w:type="dxa"/>
            <w:vAlign w:val="center"/>
          </w:tcPr>
          <w:p w14:paraId="4FBF239B" w14:textId="77777777" w:rsidR="00825FB0" w:rsidRPr="001550BB" w:rsidRDefault="00825FB0" w:rsidP="001550BB">
            <w:pPr>
              <w:pStyle w:val="TAC"/>
            </w:pPr>
            <w:r w:rsidRPr="001550BB">
              <w:t>0.3</w:t>
            </w:r>
          </w:p>
        </w:tc>
      </w:tr>
      <w:tr w:rsidR="00825FB0" w:rsidRPr="001550BB" w14:paraId="0026DCDD" w14:textId="77777777">
        <w:trPr>
          <w:jc w:val="center"/>
        </w:trPr>
        <w:tc>
          <w:tcPr>
            <w:tcW w:w="2221" w:type="dxa"/>
            <w:vMerge/>
            <w:vAlign w:val="center"/>
          </w:tcPr>
          <w:p w14:paraId="29C45A55" w14:textId="77777777" w:rsidR="00825FB0" w:rsidRPr="001550BB" w:rsidRDefault="00825FB0" w:rsidP="001550BB">
            <w:pPr>
              <w:pStyle w:val="TAL"/>
            </w:pPr>
          </w:p>
        </w:tc>
        <w:tc>
          <w:tcPr>
            <w:tcW w:w="2952" w:type="dxa"/>
            <w:vAlign w:val="center"/>
          </w:tcPr>
          <w:p w14:paraId="6CCA2AE5" w14:textId="77777777" w:rsidR="00825FB0" w:rsidRPr="001550BB" w:rsidRDefault="00825FB0" w:rsidP="001550BB">
            <w:pPr>
              <w:pStyle w:val="TAC"/>
            </w:pPr>
            <w:r w:rsidRPr="001550BB">
              <w:t>n78</w:t>
            </w:r>
          </w:p>
        </w:tc>
        <w:tc>
          <w:tcPr>
            <w:tcW w:w="2952" w:type="dxa"/>
            <w:vAlign w:val="center"/>
          </w:tcPr>
          <w:p w14:paraId="22DC7FFD" w14:textId="77777777" w:rsidR="00825FB0" w:rsidRPr="001550BB" w:rsidRDefault="00825FB0" w:rsidP="001550BB">
            <w:pPr>
              <w:pStyle w:val="TAC"/>
            </w:pPr>
            <w:r w:rsidRPr="001550BB">
              <w:t>0.8</w:t>
            </w:r>
          </w:p>
        </w:tc>
      </w:tr>
      <w:tr w:rsidR="00825FB0" w:rsidRPr="001550BB" w14:paraId="3629ABC8" w14:textId="77777777">
        <w:trPr>
          <w:jc w:val="center"/>
        </w:trPr>
        <w:tc>
          <w:tcPr>
            <w:tcW w:w="2221" w:type="dxa"/>
            <w:vMerge w:val="restart"/>
            <w:vAlign w:val="center"/>
          </w:tcPr>
          <w:p w14:paraId="6DF3B67E" w14:textId="77777777" w:rsidR="00825FB0" w:rsidRPr="001550BB" w:rsidRDefault="00825FB0" w:rsidP="001550BB">
            <w:pPr>
              <w:pStyle w:val="TAL"/>
            </w:pPr>
            <w:r w:rsidRPr="001550BB">
              <w:t>DC_3-21_n77</w:t>
            </w:r>
          </w:p>
        </w:tc>
        <w:tc>
          <w:tcPr>
            <w:tcW w:w="2952" w:type="dxa"/>
            <w:vAlign w:val="center"/>
          </w:tcPr>
          <w:p w14:paraId="39ACE00F" w14:textId="77777777" w:rsidR="00825FB0" w:rsidRPr="001550BB" w:rsidRDefault="00825FB0" w:rsidP="001550BB">
            <w:pPr>
              <w:pStyle w:val="TAC"/>
            </w:pPr>
            <w:r w:rsidRPr="001550BB">
              <w:t>3</w:t>
            </w:r>
          </w:p>
        </w:tc>
        <w:tc>
          <w:tcPr>
            <w:tcW w:w="2952" w:type="dxa"/>
            <w:vAlign w:val="center"/>
          </w:tcPr>
          <w:p w14:paraId="381C710C" w14:textId="77777777" w:rsidR="00825FB0" w:rsidRPr="001550BB" w:rsidRDefault="00825FB0" w:rsidP="001550BB">
            <w:pPr>
              <w:pStyle w:val="TAC"/>
            </w:pPr>
            <w:r w:rsidRPr="001550BB">
              <w:t>0.8</w:t>
            </w:r>
          </w:p>
        </w:tc>
      </w:tr>
      <w:tr w:rsidR="00825FB0" w:rsidRPr="001550BB" w14:paraId="572B968B" w14:textId="77777777">
        <w:trPr>
          <w:jc w:val="center"/>
        </w:trPr>
        <w:tc>
          <w:tcPr>
            <w:tcW w:w="2221" w:type="dxa"/>
            <w:vMerge/>
            <w:vAlign w:val="center"/>
          </w:tcPr>
          <w:p w14:paraId="77AFEA00" w14:textId="77777777" w:rsidR="00825FB0" w:rsidRPr="001550BB" w:rsidRDefault="00825FB0" w:rsidP="001550BB">
            <w:pPr>
              <w:pStyle w:val="TAL"/>
            </w:pPr>
          </w:p>
        </w:tc>
        <w:tc>
          <w:tcPr>
            <w:tcW w:w="2952" w:type="dxa"/>
            <w:vAlign w:val="center"/>
          </w:tcPr>
          <w:p w14:paraId="32B0F3BE" w14:textId="77777777" w:rsidR="00825FB0" w:rsidRPr="001550BB" w:rsidRDefault="00825FB0" w:rsidP="001550BB">
            <w:pPr>
              <w:pStyle w:val="TAC"/>
            </w:pPr>
            <w:r w:rsidRPr="001550BB">
              <w:t>21</w:t>
            </w:r>
          </w:p>
        </w:tc>
        <w:tc>
          <w:tcPr>
            <w:tcW w:w="2952" w:type="dxa"/>
            <w:vAlign w:val="center"/>
          </w:tcPr>
          <w:p w14:paraId="49838FAC" w14:textId="77777777" w:rsidR="00825FB0" w:rsidRPr="001550BB" w:rsidRDefault="00825FB0" w:rsidP="001550BB">
            <w:pPr>
              <w:pStyle w:val="TAC"/>
            </w:pPr>
            <w:r w:rsidRPr="001550BB">
              <w:t>0.9</w:t>
            </w:r>
          </w:p>
        </w:tc>
      </w:tr>
      <w:tr w:rsidR="00825FB0" w:rsidRPr="001550BB" w14:paraId="4C122754" w14:textId="77777777">
        <w:trPr>
          <w:jc w:val="center"/>
        </w:trPr>
        <w:tc>
          <w:tcPr>
            <w:tcW w:w="2221" w:type="dxa"/>
            <w:vMerge/>
            <w:vAlign w:val="center"/>
          </w:tcPr>
          <w:p w14:paraId="3E3B4343" w14:textId="77777777" w:rsidR="00825FB0" w:rsidRPr="001550BB" w:rsidRDefault="00825FB0" w:rsidP="001550BB">
            <w:pPr>
              <w:pStyle w:val="TAL"/>
            </w:pPr>
          </w:p>
        </w:tc>
        <w:tc>
          <w:tcPr>
            <w:tcW w:w="2952" w:type="dxa"/>
            <w:vAlign w:val="center"/>
          </w:tcPr>
          <w:p w14:paraId="02904958" w14:textId="77777777" w:rsidR="00825FB0" w:rsidRPr="001550BB" w:rsidRDefault="00825FB0" w:rsidP="001550BB">
            <w:pPr>
              <w:pStyle w:val="TAC"/>
            </w:pPr>
            <w:r w:rsidRPr="001550BB">
              <w:t>n77</w:t>
            </w:r>
          </w:p>
        </w:tc>
        <w:tc>
          <w:tcPr>
            <w:tcW w:w="2952" w:type="dxa"/>
            <w:vAlign w:val="center"/>
          </w:tcPr>
          <w:p w14:paraId="745A6CF0" w14:textId="77777777" w:rsidR="00825FB0" w:rsidRPr="001550BB" w:rsidRDefault="00825FB0" w:rsidP="001550BB">
            <w:pPr>
              <w:pStyle w:val="TAC"/>
            </w:pPr>
            <w:r w:rsidRPr="001550BB">
              <w:t>0.8</w:t>
            </w:r>
          </w:p>
        </w:tc>
      </w:tr>
      <w:tr w:rsidR="00825FB0" w:rsidRPr="001550BB" w14:paraId="59068B75" w14:textId="77777777">
        <w:trPr>
          <w:jc w:val="center"/>
        </w:trPr>
        <w:tc>
          <w:tcPr>
            <w:tcW w:w="2221" w:type="dxa"/>
            <w:vMerge w:val="restart"/>
            <w:vAlign w:val="center"/>
          </w:tcPr>
          <w:p w14:paraId="6F7BA0E6" w14:textId="77777777" w:rsidR="00825FB0" w:rsidRPr="001550BB" w:rsidRDefault="00825FB0" w:rsidP="001550BB">
            <w:pPr>
              <w:pStyle w:val="TAL"/>
            </w:pPr>
            <w:r w:rsidRPr="001550BB">
              <w:t>DC_3-21_n78</w:t>
            </w:r>
          </w:p>
        </w:tc>
        <w:tc>
          <w:tcPr>
            <w:tcW w:w="2952" w:type="dxa"/>
            <w:vAlign w:val="center"/>
          </w:tcPr>
          <w:p w14:paraId="74D87A28" w14:textId="77777777" w:rsidR="00825FB0" w:rsidRPr="001550BB" w:rsidRDefault="00825FB0" w:rsidP="001550BB">
            <w:pPr>
              <w:pStyle w:val="TAC"/>
            </w:pPr>
            <w:r w:rsidRPr="001550BB">
              <w:t>3</w:t>
            </w:r>
          </w:p>
        </w:tc>
        <w:tc>
          <w:tcPr>
            <w:tcW w:w="2952" w:type="dxa"/>
            <w:vAlign w:val="center"/>
          </w:tcPr>
          <w:p w14:paraId="2FD3523C" w14:textId="77777777" w:rsidR="00825FB0" w:rsidRPr="001550BB" w:rsidRDefault="00825FB0" w:rsidP="001550BB">
            <w:pPr>
              <w:pStyle w:val="TAC"/>
            </w:pPr>
            <w:r w:rsidRPr="001550BB">
              <w:t>0.8</w:t>
            </w:r>
          </w:p>
        </w:tc>
      </w:tr>
      <w:tr w:rsidR="00825FB0" w:rsidRPr="001550BB" w14:paraId="1DB0B46C" w14:textId="77777777">
        <w:trPr>
          <w:jc w:val="center"/>
        </w:trPr>
        <w:tc>
          <w:tcPr>
            <w:tcW w:w="2221" w:type="dxa"/>
            <w:vMerge/>
            <w:vAlign w:val="center"/>
          </w:tcPr>
          <w:p w14:paraId="6B20E22A" w14:textId="77777777" w:rsidR="00825FB0" w:rsidRPr="001550BB" w:rsidRDefault="00825FB0" w:rsidP="001550BB">
            <w:pPr>
              <w:pStyle w:val="TAL"/>
            </w:pPr>
          </w:p>
        </w:tc>
        <w:tc>
          <w:tcPr>
            <w:tcW w:w="2952" w:type="dxa"/>
            <w:vAlign w:val="center"/>
          </w:tcPr>
          <w:p w14:paraId="67915D37" w14:textId="77777777" w:rsidR="00825FB0" w:rsidRPr="001550BB" w:rsidRDefault="00825FB0" w:rsidP="001550BB">
            <w:pPr>
              <w:pStyle w:val="TAC"/>
            </w:pPr>
            <w:r w:rsidRPr="001550BB">
              <w:t>21</w:t>
            </w:r>
          </w:p>
        </w:tc>
        <w:tc>
          <w:tcPr>
            <w:tcW w:w="2952" w:type="dxa"/>
            <w:vAlign w:val="center"/>
          </w:tcPr>
          <w:p w14:paraId="4EB1FFD7" w14:textId="77777777" w:rsidR="00825FB0" w:rsidRPr="001550BB" w:rsidRDefault="00825FB0" w:rsidP="001550BB">
            <w:pPr>
              <w:pStyle w:val="TAC"/>
            </w:pPr>
            <w:r w:rsidRPr="001550BB">
              <w:t>0.9</w:t>
            </w:r>
          </w:p>
        </w:tc>
      </w:tr>
      <w:tr w:rsidR="00825FB0" w:rsidRPr="001550BB" w14:paraId="0F3F82B0" w14:textId="77777777">
        <w:trPr>
          <w:jc w:val="center"/>
        </w:trPr>
        <w:tc>
          <w:tcPr>
            <w:tcW w:w="2221" w:type="dxa"/>
            <w:vMerge/>
            <w:vAlign w:val="center"/>
          </w:tcPr>
          <w:p w14:paraId="1F065A7E" w14:textId="77777777" w:rsidR="00825FB0" w:rsidRPr="001550BB" w:rsidRDefault="00825FB0" w:rsidP="001550BB">
            <w:pPr>
              <w:pStyle w:val="TAL"/>
            </w:pPr>
          </w:p>
        </w:tc>
        <w:tc>
          <w:tcPr>
            <w:tcW w:w="2952" w:type="dxa"/>
            <w:vAlign w:val="center"/>
          </w:tcPr>
          <w:p w14:paraId="51CA63A5" w14:textId="77777777" w:rsidR="00825FB0" w:rsidRPr="001550BB" w:rsidRDefault="00825FB0" w:rsidP="001550BB">
            <w:pPr>
              <w:pStyle w:val="TAC"/>
            </w:pPr>
            <w:r w:rsidRPr="001550BB">
              <w:t>n78</w:t>
            </w:r>
          </w:p>
        </w:tc>
        <w:tc>
          <w:tcPr>
            <w:tcW w:w="2952" w:type="dxa"/>
            <w:vAlign w:val="center"/>
          </w:tcPr>
          <w:p w14:paraId="5C5DA2E8" w14:textId="77777777" w:rsidR="00825FB0" w:rsidRPr="001550BB" w:rsidRDefault="00825FB0" w:rsidP="001550BB">
            <w:pPr>
              <w:pStyle w:val="TAC"/>
            </w:pPr>
            <w:r w:rsidRPr="001550BB">
              <w:t>0.8</w:t>
            </w:r>
          </w:p>
        </w:tc>
      </w:tr>
      <w:tr w:rsidR="00825FB0" w:rsidRPr="001550BB" w14:paraId="3E707809" w14:textId="77777777">
        <w:trPr>
          <w:jc w:val="center"/>
        </w:trPr>
        <w:tc>
          <w:tcPr>
            <w:tcW w:w="2221" w:type="dxa"/>
            <w:vMerge w:val="restart"/>
            <w:vAlign w:val="center"/>
          </w:tcPr>
          <w:p w14:paraId="12855CB4" w14:textId="77777777" w:rsidR="00825FB0" w:rsidRPr="001550BB" w:rsidRDefault="00825FB0" w:rsidP="001550BB">
            <w:pPr>
              <w:pStyle w:val="TAL"/>
            </w:pPr>
            <w:r w:rsidRPr="001550BB">
              <w:t>DC_3-21_n79</w:t>
            </w:r>
          </w:p>
        </w:tc>
        <w:tc>
          <w:tcPr>
            <w:tcW w:w="2952" w:type="dxa"/>
            <w:vAlign w:val="center"/>
          </w:tcPr>
          <w:p w14:paraId="214212CD" w14:textId="77777777" w:rsidR="00825FB0" w:rsidRPr="001550BB" w:rsidRDefault="00825FB0" w:rsidP="001550BB">
            <w:pPr>
              <w:pStyle w:val="TAC"/>
            </w:pPr>
            <w:r w:rsidRPr="001550BB">
              <w:t>3</w:t>
            </w:r>
          </w:p>
        </w:tc>
        <w:tc>
          <w:tcPr>
            <w:tcW w:w="2952" w:type="dxa"/>
            <w:vAlign w:val="center"/>
          </w:tcPr>
          <w:p w14:paraId="7ED7F8CB" w14:textId="77777777" w:rsidR="00825FB0" w:rsidRPr="001550BB" w:rsidRDefault="00825FB0" w:rsidP="001550BB">
            <w:pPr>
              <w:pStyle w:val="TAC"/>
            </w:pPr>
            <w:r w:rsidRPr="001550BB">
              <w:t>0.8</w:t>
            </w:r>
          </w:p>
        </w:tc>
      </w:tr>
      <w:tr w:rsidR="00825FB0" w:rsidRPr="001550BB" w14:paraId="0146C929" w14:textId="77777777">
        <w:trPr>
          <w:jc w:val="center"/>
        </w:trPr>
        <w:tc>
          <w:tcPr>
            <w:tcW w:w="2221" w:type="dxa"/>
            <w:vMerge/>
            <w:vAlign w:val="center"/>
          </w:tcPr>
          <w:p w14:paraId="7BB9C782" w14:textId="77777777" w:rsidR="00825FB0" w:rsidRPr="001550BB" w:rsidRDefault="00825FB0" w:rsidP="001550BB">
            <w:pPr>
              <w:pStyle w:val="TAL"/>
            </w:pPr>
          </w:p>
        </w:tc>
        <w:tc>
          <w:tcPr>
            <w:tcW w:w="2952" w:type="dxa"/>
            <w:vAlign w:val="center"/>
          </w:tcPr>
          <w:p w14:paraId="2127C90E" w14:textId="77777777" w:rsidR="00825FB0" w:rsidRPr="001550BB" w:rsidRDefault="00825FB0" w:rsidP="001550BB">
            <w:pPr>
              <w:pStyle w:val="TAC"/>
            </w:pPr>
            <w:r w:rsidRPr="001550BB">
              <w:t>21</w:t>
            </w:r>
          </w:p>
        </w:tc>
        <w:tc>
          <w:tcPr>
            <w:tcW w:w="2952" w:type="dxa"/>
            <w:vAlign w:val="center"/>
          </w:tcPr>
          <w:p w14:paraId="0E58D742" w14:textId="77777777" w:rsidR="00825FB0" w:rsidRPr="001550BB" w:rsidRDefault="00825FB0" w:rsidP="001550BB">
            <w:pPr>
              <w:pStyle w:val="TAC"/>
            </w:pPr>
            <w:r w:rsidRPr="001550BB">
              <w:t>0.9</w:t>
            </w:r>
          </w:p>
        </w:tc>
      </w:tr>
      <w:tr w:rsidR="00825FB0" w:rsidRPr="001550BB" w14:paraId="5F70D077" w14:textId="77777777">
        <w:trPr>
          <w:jc w:val="center"/>
        </w:trPr>
        <w:tc>
          <w:tcPr>
            <w:tcW w:w="2221" w:type="dxa"/>
            <w:vMerge w:val="restart"/>
            <w:vAlign w:val="center"/>
          </w:tcPr>
          <w:p w14:paraId="139FD6A1" w14:textId="77777777" w:rsidR="00825FB0" w:rsidRPr="001550BB" w:rsidRDefault="00825FB0" w:rsidP="001550BB">
            <w:pPr>
              <w:pStyle w:val="TAL"/>
            </w:pPr>
            <w:r w:rsidRPr="001550BB">
              <w:t>DC_3-28_n78</w:t>
            </w:r>
          </w:p>
        </w:tc>
        <w:tc>
          <w:tcPr>
            <w:tcW w:w="2952" w:type="dxa"/>
            <w:vAlign w:val="center"/>
          </w:tcPr>
          <w:p w14:paraId="75F9A2D2" w14:textId="77777777" w:rsidR="00825FB0" w:rsidRPr="001550BB" w:rsidRDefault="00825FB0" w:rsidP="001550BB">
            <w:pPr>
              <w:pStyle w:val="TAC"/>
            </w:pPr>
            <w:r w:rsidRPr="001550BB">
              <w:t>3</w:t>
            </w:r>
          </w:p>
        </w:tc>
        <w:tc>
          <w:tcPr>
            <w:tcW w:w="2952" w:type="dxa"/>
            <w:vAlign w:val="center"/>
          </w:tcPr>
          <w:p w14:paraId="04E850CF" w14:textId="77777777" w:rsidR="00825FB0" w:rsidRPr="001550BB" w:rsidRDefault="00825FB0" w:rsidP="001550BB">
            <w:pPr>
              <w:pStyle w:val="TAC"/>
            </w:pPr>
            <w:r w:rsidRPr="001550BB">
              <w:t>0.5</w:t>
            </w:r>
          </w:p>
        </w:tc>
      </w:tr>
      <w:tr w:rsidR="00825FB0" w:rsidRPr="001550BB" w14:paraId="419D3D50" w14:textId="77777777">
        <w:trPr>
          <w:jc w:val="center"/>
        </w:trPr>
        <w:tc>
          <w:tcPr>
            <w:tcW w:w="2221" w:type="dxa"/>
            <w:vMerge/>
            <w:vAlign w:val="center"/>
          </w:tcPr>
          <w:p w14:paraId="05FA5913" w14:textId="77777777" w:rsidR="00825FB0" w:rsidRPr="001550BB" w:rsidRDefault="00825FB0" w:rsidP="001550BB">
            <w:pPr>
              <w:pStyle w:val="TAL"/>
            </w:pPr>
          </w:p>
        </w:tc>
        <w:tc>
          <w:tcPr>
            <w:tcW w:w="2952" w:type="dxa"/>
            <w:vAlign w:val="center"/>
          </w:tcPr>
          <w:p w14:paraId="7037DA55" w14:textId="77777777" w:rsidR="00825FB0" w:rsidRPr="001550BB" w:rsidRDefault="00825FB0" w:rsidP="001550BB">
            <w:pPr>
              <w:pStyle w:val="TAC"/>
            </w:pPr>
            <w:r w:rsidRPr="001550BB">
              <w:t>28</w:t>
            </w:r>
          </w:p>
        </w:tc>
        <w:tc>
          <w:tcPr>
            <w:tcW w:w="2952" w:type="dxa"/>
            <w:vAlign w:val="center"/>
          </w:tcPr>
          <w:p w14:paraId="29BFE412" w14:textId="77777777" w:rsidR="00825FB0" w:rsidRPr="001550BB" w:rsidRDefault="00825FB0" w:rsidP="001550BB">
            <w:pPr>
              <w:pStyle w:val="TAC"/>
            </w:pPr>
            <w:r w:rsidRPr="001550BB">
              <w:t>0.3</w:t>
            </w:r>
          </w:p>
        </w:tc>
      </w:tr>
      <w:tr w:rsidR="00825FB0" w:rsidRPr="001550BB" w14:paraId="3A2D4C33" w14:textId="77777777">
        <w:trPr>
          <w:jc w:val="center"/>
        </w:trPr>
        <w:tc>
          <w:tcPr>
            <w:tcW w:w="2221" w:type="dxa"/>
            <w:vMerge/>
            <w:vAlign w:val="center"/>
          </w:tcPr>
          <w:p w14:paraId="4845F76F" w14:textId="77777777" w:rsidR="00825FB0" w:rsidRPr="001550BB" w:rsidRDefault="00825FB0" w:rsidP="001550BB">
            <w:pPr>
              <w:pStyle w:val="TAL"/>
            </w:pPr>
          </w:p>
        </w:tc>
        <w:tc>
          <w:tcPr>
            <w:tcW w:w="2952" w:type="dxa"/>
            <w:vAlign w:val="center"/>
          </w:tcPr>
          <w:p w14:paraId="3F324134" w14:textId="77777777" w:rsidR="00825FB0" w:rsidRPr="001550BB" w:rsidRDefault="00825FB0" w:rsidP="001550BB">
            <w:pPr>
              <w:pStyle w:val="TAC"/>
            </w:pPr>
            <w:r w:rsidRPr="001550BB">
              <w:t>n78</w:t>
            </w:r>
          </w:p>
        </w:tc>
        <w:tc>
          <w:tcPr>
            <w:tcW w:w="2952" w:type="dxa"/>
            <w:vAlign w:val="center"/>
          </w:tcPr>
          <w:p w14:paraId="05FC469B" w14:textId="77777777" w:rsidR="00825FB0" w:rsidRPr="001550BB" w:rsidRDefault="00825FB0" w:rsidP="001550BB">
            <w:pPr>
              <w:pStyle w:val="TAC"/>
            </w:pPr>
            <w:r w:rsidRPr="001550BB">
              <w:t>0.8</w:t>
            </w:r>
          </w:p>
        </w:tc>
      </w:tr>
      <w:tr w:rsidR="00825FB0" w:rsidRPr="001550BB" w14:paraId="323DFFEB" w14:textId="77777777">
        <w:trPr>
          <w:jc w:val="center"/>
        </w:trPr>
        <w:tc>
          <w:tcPr>
            <w:tcW w:w="2221" w:type="dxa"/>
            <w:vMerge w:val="restart"/>
            <w:vAlign w:val="center"/>
          </w:tcPr>
          <w:p w14:paraId="76D11A97" w14:textId="77777777" w:rsidR="00825FB0" w:rsidRPr="001550BB" w:rsidRDefault="00825FB0" w:rsidP="001550BB">
            <w:pPr>
              <w:pStyle w:val="TAL"/>
            </w:pPr>
            <w:r w:rsidRPr="001550BB">
              <w:rPr>
                <w:rFonts w:eastAsia="Malgun Gothic"/>
              </w:rPr>
              <w:t>DC_3_n28-n78</w:t>
            </w:r>
          </w:p>
        </w:tc>
        <w:tc>
          <w:tcPr>
            <w:tcW w:w="2952" w:type="dxa"/>
            <w:vAlign w:val="center"/>
          </w:tcPr>
          <w:p w14:paraId="4EF5F96F" w14:textId="77777777" w:rsidR="00825FB0" w:rsidRPr="001550BB" w:rsidRDefault="00825FB0" w:rsidP="001550BB">
            <w:pPr>
              <w:pStyle w:val="TAC"/>
            </w:pPr>
            <w:r w:rsidRPr="001550BB">
              <w:rPr>
                <w:rFonts w:eastAsia="Malgun Gothic"/>
              </w:rPr>
              <w:t>3</w:t>
            </w:r>
          </w:p>
        </w:tc>
        <w:tc>
          <w:tcPr>
            <w:tcW w:w="2952" w:type="dxa"/>
            <w:vAlign w:val="center"/>
          </w:tcPr>
          <w:p w14:paraId="4D6EE46D" w14:textId="77777777" w:rsidR="00825FB0" w:rsidRPr="001550BB" w:rsidRDefault="00825FB0" w:rsidP="001550BB">
            <w:pPr>
              <w:pStyle w:val="TAC"/>
            </w:pPr>
            <w:r w:rsidRPr="001550BB">
              <w:t>0.5</w:t>
            </w:r>
          </w:p>
        </w:tc>
      </w:tr>
      <w:tr w:rsidR="00825FB0" w:rsidRPr="001550BB" w14:paraId="06CFA2CC" w14:textId="77777777">
        <w:trPr>
          <w:jc w:val="center"/>
        </w:trPr>
        <w:tc>
          <w:tcPr>
            <w:tcW w:w="2221" w:type="dxa"/>
            <w:vMerge/>
            <w:vAlign w:val="center"/>
          </w:tcPr>
          <w:p w14:paraId="0F8F9771" w14:textId="77777777" w:rsidR="00825FB0" w:rsidRPr="001550BB" w:rsidRDefault="00825FB0" w:rsidP="001550BB">
            <w:pPr>
              <w:pStyle w:val="TAL"/>
            </w:pPr>
          </w:p>
        </w:tc>
        <w:tc>
          <w:tcPr>
            <w:tcW w:w="2952" w:type="dxa"/>
            <w:vAlign w:val="center"/>
          </w:tcPr>
          <w:p w14:paraId="12B17EF4" w14:textId="77777777" w:rsidR="00825FB0" w:rsidRPr="001550BB" w:rsidRDefault="00825FB0" w:rsidP="001550BB">
            <w:pPr>
              <w:pStyle w:val="TAC"/>
            </w:pPr>
            <w:r w:rsidRPr="001550BB">
              <w:rPr>
                <w:rFonts w:eastAsia="Malgun Gothic"/>
              </w:rPr>
              <w:t>n28</w:t>
            </w:r>
          </w:p>
        </w:tc>
        <w:tc>
          <w:tcPr>
            <w:tcW w:w="2952" w:type="dxa"/>
            <w:vAlign w:val="center"/>
          </w:tcPr>
          <w:p w14:paraId="3E601342" w14:textId="77777777" w:rsidR="00825FB0" w:rsidRPr="001550BB" w:rsidRDefault="00825FB0" w:rsidP="001550BB">
            <w:pPr>
              <w:pStyle w:val="TAC"/>
            </w:pPr>
            <w:r w:rsidRPr="001550BB">
              <w:t>0.3</w:t>
            </w:r>
          </w:p>
        </w:tc>
      </w:tr>
      <w:tr w:rsidR="00825FB0" w:rsidRPr="001550BB" w14:paraId="22D33D5E" w14:textId="77777777">
        <w:trPr>
          <w:jc w:val="center"/>
        </w:trPr>
        <w:tc>
          <w:tcPr>
            <w:tcW w:w="2221" w:type="dxa"/>
            <w:vMerge/>
            <w:vAlign w:val="center"/>
          </w:tcPr>
          <w:p w14:paraId="66A51B16" w14:textId="77777777" w:rsidR="00825FB0" w:rsidRPr="001550BB" w:rsidRDefault="00825FB0" w:rsidP="001550BB">
            <w:pPr>
              <w:pStyle w:val="TAL"/>
            </w:pPr>
          </w:p>
        </w:tc>
        <w:tc>
          <w:tcPr>
            <w:tcW w:w="2952" w:type="dxa"/>
            <w:vAlign w:val="center"/>
          </w:tcPr>
          <w:p w14:paraId="670D16EC" w14:textId="77777777" w:rsidR="00825FB0" w:rsidRPr="001550BB" w:rsidRDefault="00825FB0" w:rsidP="001550BB">
            <w:pPr>
              <w:pStyle w:val="TAC"/>
            </w:pPr>
            <w:r w:rsidRPr="001550BB">
              <w:rPr>
                <w:rFonts w:eastAsia="Malgun Gothic"/>
              </w:rPr>
              <w:t>n78</w:t>
            </w:r>
          </w:p>
        </w:tc>
        <w:tc>
          <w:tcPr>
            <w:tcW w:w="2952" w:type="dxa"/>
            <w:vAlign w:val="center"/>
          </w:tcPr>
          <w:p w14:paraId="7C354634" w14:textId="77777777" w:rsidR="00825FB0" w:rsidRPr="001550BB" w:rsidRDefault="00825FB0" w:rsidP="001550BB">
            <w:pPr>
              <w:pStyle w:val="TAC"/>
            </w:pPr>
            <w:r w:rsidRPr="001550BB">
              <w:t>0.8</w:t>
            </w:r>
          </w:p>
        </w:tc>
      </w:tr>
      <w:tr w:rsidR="00825FB0" w:rsidRPr="001550BB" w14:paraId="738E8752" w14:textId="77777777">
        <w:trPr>
          <w:jc w:val="center"/>
        </w:trPr>
        <w:tc>
          <w:tcPr>
            <w:tcW w:w="2221" w:type="dxa"/>
            <w:vMerge w:val="restart"/>
            <w:vAlign w:val="center"/>
          </w:tcPr>
          <w:p w14:paraId="1CE5F805" w14:textId="77777777" w:rsidR="00825FB0" w:rsidRPr="001550BB" w:rsidRDefault="00825FB0" w:rsidP="001550BB">
            <w:pPr>
              <w:pStyle w:val="TAL"/>
            </w:pPr>
            <w:r w:rsidRPr="001550BB">
              <w:rPr>
                <w:rFonts w:eastAsia="Malgun Gothic"/>
              </w:rPr>
              <w:t>DC_3-38_n78</w:t>
            </w:r>
          </w:p>
        </w:tc>
        <w:tc>
          <w:tcPr>
            <w:tcW w:w="2952" w:type="dxa"/>
            <w:vAlign w:val="center"/>
          </w:tcPr>
          <w:p w14:paraId="3D68AC7C" w14:textId="77777777" w:rsidR="00825FB0" w:rsidRPr="001550BB" w:rsidRDefault="00825FB0" w:rsidP="001550BB">
            <w:pPr>
              <w:pStyle w:val="TAC"/>
              <w:rPr>
                <w:rFonts w:eastAsia="Malgun Gothic"/>
              </w:rPr>
            </w:pPr>
            <w:r w:rsidRPr="001550BB">
              <w:t>3</w:t>
            </w:r>
          </w:p>
        </w:tc>
        <w:tc>
          <w:tcPr>
            <w:tcW w:w="2952" w:type="dxa"/>
            <w:vAlign w:val="center"/>
          </w:tcPr>
          <w:p w14:paraId="73ADF4A0" w14:textId="77777777" w:rsidR="00825FB0" w:rsidRPr="001550BB" w:rsidRDefault="00825FB0" w:rsidP="001550BB">
            <w:pPr>
              <w:pStyle w:val="TAC"/>
            </w:pPr>
            <w:r w:rsidRPr="001550BB">
              <w:t>0.6</w:t>
            </w:r>
          </w:p>
        </w:tc>
      </w:tr>
      <w:tr w:rsidR="00825FB0" w:rsidRPr="001550BB" w14:paraId="295B80E3" w14:textId="77777777">
        <w:trPr>
          <w:jc w:val="center"/>
        </w:trPr>
        <w:tc>
          <w:tcPr>
            <w:tcW w:w="2221" w:type="dxa"/>
            <w:vMerge/>
            <w:vAlign w:val="center"/>
          </w:tcPr>
          <w:p w14:paraId="3DEA55E4" w14:textId="77777777" w:rsidR="00825FB0" w:rsidRPr="001550BB" w:rsidRDefault="00825FB0" w:rsidP="001550BB">
            <w:pPr>
              <w:pStyle w:val="TAL"/>
            </w:pPr>
          </w:p>
        </w:tc>
        <w:tc>
          <w:tcPr>
            <w:tcW w:w="2952" w:type="dxa"/>
            <w:vAlign w:val="center"/>
          </w:tcPr>
          <w:p w14:paraId="61EDE477" w14:textId="77777777" w:rsidR="00825FB0" w:rsidRPr="001550BB" w:rsidRDefault="00825FB0" w:rsidP="001550BB">
            <w:pPr>
              <w:pStyle w:val="TAC"/>
              <w:rPr>
                <w:rFonts w:eastAsia="Malgun Gothic"/>
              </w:rPr>
            </w:pPr>
            <w:r w:rsidRPr="001550BB">
              <w:t>n78</w:t>
            </w:r>
          </w:p>
        </w:tc>
        <w:tc>
          <w:tcPr>
            <w:tcW w:w="2952" w:type="dxa"/>
            <w:vAlign w:val="center"/>
          </w:tcPr>
          <w:p w14:paraId="7E62A4DC" w14:textId="77777777" w:rsidR="00825FB0" w:rsidRPr="001550BB" w:rsidRDefault="00825FB0" w:rsidP="001550BB">
            <w:pPr>
              <w:pStyle w:val="TAC"/>
            </w:pPr>
            <w:r w:rsidRPr="001550BB">
              <w:t>0.8</w:t>
            </w:r>
          </w:p>
        </w:tc>
      </w:tr>
      <w:tr w:rsidR="00825FB0" w:rsidRPr="001550BB" w14:paraId="6E80B3C0" w14:textId="77777777">
        <w:trPr>
          <w:jc w:val="center"/>
        </w:trPr>
        <w:tc>
          <w:tcPr>
            <w:tcW w:w="2221" w:type="dxa"/>
            <w:vMerge w:val="restart"/>
            <w:vAlign w:val="center"/>
          </w:tcPr>
          <w:p w14:paraId="366C4CC6" w14:textId="77777777" w:rsidR="00825FB0" w:rsidRPr="001550BB" w:rsidRDefault="00825FB0" w:rsidP="001550BB">
            <w:pPr>
              <w:pStyle w:val="TAL"/>
            </w:pPr>
            <w:r w:rsidRPr="001550BB">
              <w:rPr>
                <w:rFonts w:eastAsia="Malgun Gothic"/>
              </w:rPr>
              <w:t>DC_3-40_n1</w:t>
            </w:r>
          </w:p>
        </w:tc>
        <w:tc>
          <w:tcPr>
            <w:tcW w:w="2952" w:type="dxa"/>
            <w:vAlign w:val="center"/>
          </w:tcPr>
          <w:p w14:paraId="73CA0644" w14:textId="77777777" w:rsidR="00825FB0" w:rsidRPr="001550BB" w:rsidRDefault="00825FB0" w:rsidP="001550BB">
            <w:pPr>
              <w:pStyle w:val="TAC"/>
            </w:pPr>
            <w:r w:rsidRPr="001550BB">
              <w:rPr>
                <w:rFonts w:eastAsia="Malgun Gothic" w:cs="Arial"/>
              </w:rPr>
              <w:t>3</w:t>
            </w:r>
          </w:p>
        </w:tc>
        <w:tc>
          <w:tcPr>
            <w:tcW w:w="2952" w:type="dxa"/>
          </w:tcPr>
          <w:p w14:paraId="285F63B4" w14:textId="77777777" w:rsidR="00825FB0" w:rsidRPr="001550BB" w:rsidRDefault="00825FB0" w:rsidP="001550BB">
            <w:pPr>
              <w:pStyle w:val="TAC"/>
            </w:pPr>
            <w:r w:rsidRPr="001550BB">
              <w:rPr>
                <w:rFonts w:eastAsia="Malgun Gothic" w:cs="Arial"/>
              </w:rPr>
              <w:t>0.5</w:t>
            </w:r>
          </w:p>
        </w:tc>
      </w:tr>
      <w:tr w:rsidR="00825FB0" w:rsidRPr="001550BB" w14:paraId="2DC7971A" w14:textId="77777777">
        <w:trPr>
          <w:jc w:val="center"/>
        </w:trPr>
        <w:tc>
          <w:tcPr>
            <w:tcW w:w="2221" w:type="dxa"/>
            <w:vMerge/>
            <w:vAlign w:val="center"/>
          </w:tcPr>
          <w:p w14:paraId="5A7CB1E7" w14:textId="77777777" w:rsidR="00825FB0" w:rsidRPr="001550BB" w:rsidRDefault="00825FB0" w:rsidP="001550BB">
            <w:pPr>
              <w:pStyle w:val="TAL"/>
            </w:pPr>
          </w:p>
        </w:tc>
        <w:tc>
          <w:tcPr>
            <w:tcW w:w="2952" w:type="dxa"/>
            <w:vAlign w:val="center"/>
          </w:tcPr>
          <w:p w14:paraId="7CC1CD25" w14:textId="77777777" w:rsidR="00825FB0" w:rsidRPr="001550BB" w:rsidRDefault="00825FB0" w:rsidP="001550BB">
            <w:pPr>
              <w:pStyle w:val="TAC"/>
            </w:pPr>
            <w:r w:rsidRPr="001550BB">
              <w:rPr>
                <w:rFonts w:eastAsia="Malgun Gothic" w:cs="Arial"/>
              </w:rPr>
              <w:t>40</w:t>
            </w:r>
          </w:p>
        </w:tc>
        <w:tc>
          <w:tcPr>
            <w:tcW w:w="2952" w:type="dxa"/>
          </w:tcPr>
          <w:p w14:paraId="31E809AA" w14:textId="77777777" w:rsidR="00825FB0" w:rsidRPr="001550BB" w:rsidRDefault="00825FB0" w:rsidP="001550BB">
            <w:pPr>
              <w:pStyle w:val="TAC"/>
            </w:pPr>
            <w:r w:rsidRPr="001550BB">
              <w:rPr>
                <w:rFonts w:eastAsia="Malgun Gothic" w:cs="Arial"/>
              </w:rPr>
              <w:t>0.5</w:t>
            </w:r>
          </w:p>
        </w:tc>
      </w:tr>
      <w:tr w:rsidR="00825FB0" w:rsidRPr="001550BB" w14:paraId="01BC9F3B" w14:textId="77777777">
        <w:trPr>
          <w:jc w:val="center"/>
        </w:trPr>
        <w:tc>
          <w:tcPr>
            <w:tcW w:w="2221" w:type="dxa"/>
            <w:vMerge/>
            <w:vAlign w:val="center"/>
          </w:tcPr>
          <w:p w14:paraId="5CFC79D7" w14:textId="77777777" w:rsidR="00825FB0" w:rsidRPr="001550BB" w:rsidRDefault="00825FB0" w:rsidP="001550BB">
            <w:pPr>
              <w:pStyle w:val="TAL"/>
            </w:pPr>
          </w:p>
        </w:tc>
        <w:tc>
          <w:tcPr>
            <w:tcW w:w="2952" w:type="dxa"/>
            <w:vAlign w:val="center"/>
          </w:tcPr>
          <w:p w14:paraId="5CDB0C30" w14:textId="77777777" w:rsidR="00825FB0" w:rsidRPr="001550BB" w:rsidRDefault="00825FB0" w:rsidP="001550BB">
            <w:pPr>
              <w:pStyle w:val="TAC"/>
            </w:pPr>
            <w:r w:rsidRPr="001550BB">
              <w:rPr>
                <w:rFonts w:eastAsia="Malgun Gothic" w:cs="Arial"/>
              </w:rPr>
              <w:t>n1</w:t>
            </w:r>
          </w:p>
        </w:tc>
        <w:tc>
          <w:tcPr>
            <w:tcW w:w="2952" w:type="dxa"/>
          </w:tcPr>
          <w:p w14:paraId="5A6F7A88" w14:textId="77777777" w:rsidR="00825FB0" w:rsidRPr="001550BB" w:rsidRDefault="00825FB0" w:rsidP="001550BB">
            <w:pPr>
              <w:pStyle w:val="TAC"/>
            </w:pPr>
            <w:r w:rsidRPr="001550BB">
              <w:rPr>
                <w:rFonts w:eastAsia="Malgun Gothic" w:cs="Arial"/>
              </w:rPr>
              <w:t>0.5</w:t>
            </w:r>
          </w:p>
        </w:tc>
      </w:tr>
      <w:tr w:rsidR="00825FB0" w:rsidRPr="001550BB" w14:paraId="51B458FD" w14:textId="77777777">
        <w:trPr>
          <w:jc w:val="center"/>
        </w:trPr>
        <w:tc>
          <w:tcPr>
            <w:tcW w:w="2221" w:type="dxa"/>
            <w:vMerge w:val="restart"/>
            <w:vAlign w:val="center"/>
          </w:tcPr>
          <w:p w14:paraId="3C355C85" w14:textId="77777777" w:rsidR="00825FB0" w:rsidRPr="001550BB" w:rsidRDefault="00825FB0" w:rsidP="001550BB">
            <w:pPr>
              <w:pStyle w:val="TAL"/>
            </w:pPr>
            <w:r w:rsidRPr="001550BB">
              <w:t>DC_3-41_n78</w:t>
            </w:r>
          </w:p>
        </w:tc>
        <w:tc>
          <w:tcPr>
            <w:tcW w:w="2952" w:type="dxa"/>
            <w:vAlign w:val="center"/>
          </w:tcPr>
          <w:p w14:paraId="662B3C19" w14:textId="77777777" w:rsidR="00825FB0" w:rsidRPr="001550BB" w:rsidRDefault="00825FB0" w:rsidP="001550BB">
            <w:pPr>
              <w:pStyle w:val="TAC"/>
            </w:pPr>
            <w:r w:rsidRPr="001550BB">
              <w:t>3</w:t>
            </w:r>
          </w:p>
        </w:tc>
        <w:tc>
          <w:tcPr>
            <w:tcW w:w="2952" w:type="dxa"/>
            <w:vAlign w:val="center"/>
          </w:tcPr>
          <w:p w14:paraId="23AD7D80" w14:textId="77777777" w:rsidR="00825FB0" w:rsidRPr="001550BB" w:rsidRDefault="00825FB0" w:rsidP="001550BB">
            <w:pPr>
              <w:pStyle w:val="TAC"/>
            </w:pPr>
            <w:r w:rsidRPr="001550BB">
              <w:t>0.6</w:t>
            </w:r>
          </w:p>
        </w:tc>
      </w:tr>
      <w:tr w:rsidR="00825FB0" w:rsidRPr="001550BB" w14:paraId="026D6CE1" w14:textId="77777777">
        <w:trPr>
          <w:jc w:val="center"/>
        </w:trPr>
        <w:tc>
          <w:tcPr>
            <w:tcW w:w="2221" w:type="dxa"/>
            <w:vMerge/>
            <w:vAlign w:val="center"/>
          </w:tcPr>
          <w:p w14:paraId="0EC6B250" w14:textId="77777777" w:rsidR="00825FB0" w:rsidRPr="001550BB" w:rsidRDefault="00825FB0" w:rsidP="001550BB">
            <w:pPr>
              <w:pStyle w:val="TAL"/>
            </w:pPr>
          </w:p>
        </w:tc>
        <w:tc>
          <w:tcPr>
            <w:tcW w:w="2952" w:type="dxa"/>
            <w:vMerge w:val="restart"/>
            <w:vAlign w:val="center"/>
          </w:tcPr>
          <w:p w14:paraId="77B356B7" w14:textId="77777777" w:rsidR="00825FB0" w:rsidRPr="001550BB" w:rsidRDefault="00825FB0" w:rsidP="001550BB">
            <w:pPr>
              <w:pStyle w:val="TAC"/>
            </w:pPr>
            <w:r w:rsidRPr="001550BB">
              <w:t>41</w:t>
            </w:r>
          </w:p>
        </w:tc>
        <w:tc>
          <w:tcPr>
            <w:tcW w:w="2952" w:type="dxa"/>
            <w:vAlign w:val="center"/>
          </w:tcPr>
          <w:p w14:paraId="36129867" w14:textId="77777777" w:rsidR="00825FB0" w:rsidRPr="001550BB" w:rsidRDefault="00825FB0" w:rsidP="001550BB">
            <w:pPr>
              <w:pStyle w:val="TAC"/>
            </w:pPr>
            <w:r w:rsidRPr="001550BB">
              <w:t>0.3</w:t>
            </w:r>
            <w:r w:rsidRPr="001550BB">
              <w:rPr>
                <w:vertAlign w:val="superscript"/>
              </w:rPr>
              <w:t>1</w:t>
            </w:r>
          </w:p>
        </w:tc>
      </w:tr>
      <w:tr w:rsidR="00825FB0" w:rsidRPr="001550BB" w14:paraId="1C8A0783" w14:textId="77777777">
        <w:trPr>
          <w:jc w:val="center"/>
        </w:trPr>
        <w:tc>
          <w:tcPr>
            <w:tcW w:w="2221" w:type="dxa"/>
            <w:vMerge/>
            <w:vAlign w:val="center"/>
          </w:tcPr>
          <w:p w14:paraId="3AF6B5D3" w14:textId="77777777" w:rsidR="00825FB0" w:rsidRPr="001550BB" w:rsidRDefault="00825FB0" w:rsidP="001550BB">
            <w:pPr>
              <w:pStyle w:val="TAL"/>
            </w:pPr>
          </w:p>
        </w:tc>
        <w:tc>
          <w:tcPr>
            <w:tcW w:w="2952" w:type="dxa"/>
            <w:vMerge/>
            <w:vAlign w:val="center"/>
          </w:tcPr>
          <w:p w14:paraId="25AA4170" w14:textId="77777777" w:rsidR="00825FB0" w:rsidRPr="001550BB" w:rsidRDefault="00825FB0" w:rsidP="001550BB">
            <w:pPr>
              <w:pStyle w:val="TAC"/>
            </w:pPr>
          </w:p>
        </w:tc>
        <w:tc>
          <w:tcPr>
            <w:tcW w:w="2952" w:type="dxa"/>
            <w:vAlign w:val="center"/>
          </w:tcPr>
          <w:p w14:paraId="0F9D31BE" w14:textId="77777777" w:rsidR="00825FB0" w:rsidRPr="001550BB" w:rsidRDefault="00825FB0" w:rsidP="001550BB">
            <w:pPr>
              <w:pStyle w:val="TAC"/>
            </w:pPr>
            <w:r w:rsidRPr="001550BB">
              <w:t>0.8</w:t>
            </w:r>
            <w:r w:rsidRPr="001550BB">
              <w:rPr>
                <w:vertAlign w:val="superscript"/>
              </w:rPr>
              <w:t>2</w:t>
            </w:r>
          </w:p>
        </w:tc>
      </w:tr>
      <w:tr w:rsidR="00825FB0" w:rsidRPr="001550BB" w14:paraId="37D8D233" w14:textId="77777777">
        <w:trPr>
          <w:jc w:val="center"/>
        </w:trPr>
        <w:tc>
          <w:tcPr>
            <w:tcW w:w="2221" w:type="dxa"/>
            <w:vMerge/>
            <w:vAlign w:val="center"/>
          </w:tcPr>
          <w:p w14:paraId="764EFCFC" w14:textId="77777777" w:rsidR="00825FB0" w:rsidRPr="001550BB" w:rsidRDefault="00825FB0" w:rsidP="001550BB">
            <w:pPr>
              <w:pStyle w:val="TAL"/>
            </w:pPr>
          </w:p>
        </w:tc>
        <w:tc>
          <w:tcPr>
            <w:tcW w:w="2952" w:type="dxa"/>
            <w:vAlign w:val="center"/>
          </w:tcPr>
          <w:p w14:paraId="4F4C4BED" w14:textId="77777777" w:rsidR="00825FB0" w:rsidRPr="001550BB" w:rsidRDefault="00825FB0" w:rsidP="001550BB">
            <w:pPr>
              <w:pStyle w:val="TAC"/>
            </w:pPr>
            <w:r w:rsidRPr="001550BB">
              <w:t>n78</w:t>
            </w:r>
          </w:p>
        </w:tc>
        <w:tc>
          <w:tcPr>
            <w:tcW w:w="2952" w:type="dxa"/>
            <w:vAlign w:val="center"/>
          </w:tcPr>
          <w:p w14:paraId="3D09B105" w14:textId="77777777" w:rsidR="00825FB0" w:rsidRPr="001550BB" w:rsidRDefault="00825FB0" w:rsidP="001550BB">
            <w:pPr>
              <w:pStyle w:val="TAC"/>
            </w:pPr>
            <w:r w:rsidRPr="001550BB">
              <w:t>0.8</w:t>
            </w:r>
          </w:p>
        </w:tc>
      </w:tr>
      <w:tr w:rsidR="00825FB0" w:rsidRPr="001550BB" w14:paraId="54B08A1E" w14:textId="77777777">
        <w:trPr>
          <w:jc w:val="center"/>
        </w:trPr>
        <w:tc>
          <w:tcPr>
            <w:tcW w:w="2221" w:type="dxa"/>
            <w:vMerge w:val="restart"/>
            <w:vAlign w:val="center"/>
          </w:tcPr>
          <w:p w14:paraId="1404D003" w14:textId="77777777" w:rsidR="00825FB0" w:rsidRPr="001550BB" w:rsidRDefault="00825FB0" w:rsidP="001550BB">
            <w:pPr>
              <w:pStyle w:val="TAL"/>
            </w:pPr>
            <w:r w:rsidRPr="001550BB">
              <w:t>DC_3-42_n77</w:t>
            </w:r>
          </w:p>
        </w:tc>
        <w:tc>
          <w:tcPr>
            <w:tcW w:w="2952" w:type="dxa"/>
            <w:vAlign w:val="center"/>
          </w:tcPr>
          <w:p w14:paraId="17ACC2A2" w14:textId="77777777" w:rsidR="00825FB0" w:rsidRPr="001550BB" w:rsidRDefault="00825FB0" w:rsidP="001550BB">
            <w:pPr>
              <w:pStyle w:val="TAC"/>
            </w:pPr>
            <w:r w:rsidRPr="001550BB">
              <w:t>3</w:t>
            </w:r>
          </w:p>
        </w:tc>
        <w:tc>
          <w:tcPr>
            <w:tcW w:w="2952" w:type="dxa"/>
            <w:vAlign w:val="center"/>
          </w:tcPr>
          <w:p w14:paraId="59B37586" w14:textId="77777777" w:rsidR="00825FB0" w:rsidRPr="001550BB" w:rsidRDefault="00825FB0" w:rsidP="001550BB">
            <w:pPr>
              <w:pStyle w:val="TAC"/>
            </w:pPr>
            <w:r w:rsidRPr="001550BB">
              <w:t>0.6</w:t>
            </w:r>
          </w:p>
        </w:tc>
      </w:tr>
      <w:tr w:rsidR="00825FB0" w:rsidRPr="001550BB" w14:paraId="1D688547" w14:textId="77777777">
        <w:trPr>
          <w:jc w:val="center"/>
        </w:trPr>
        <w:tc>
          <w:tcPr>
            <w:tcW w:w="2221" w:type="dxa"/>
            <w:vMerge/>
            <w:vAlign w:val="center"/>
          </w:tcPr>
          <w:p w14:paraId="13AF8515" w14:textId="77777777" w:rsidR="00825FB0" w:rsidRPr="001550BB" w:rsidRDefault="00825FB0" w:rsidP="001550BB">
            <w:pPr>
              <w:pStyle w:val="TAL"/>
            </w:pPr>
          </w:p>
        </w:tc>
        <w:tc>
          <w:tcPr>
            <w:tcW w:w="2952" w:type="dxa"/>
            <w:vAlign w:val="center"/>
          </w:tcPr>
          <w:p w14:paraId="4F91247C" w14:textId="77777777" w:rsidR="00825FB0" w:rsidRPr="001550BB" w:rsidRDefault="00825FB0" w:rsidP="001550BB">
            <w:pPr>
              <w:pStyle w:val="TAC"/>
            </w:pPr>
            <w:r w:rsidRPr="001550BB">
              <w:t>42</w:t>
            </w:r>
          </w:p>
        </w:tc>
        <w:tc>
          <w:tcPr>
            <w:tcW w:w="2952" w:type="dxa"/>
            <w:vAlign w:val="center"/>
          </w:tcPr>
          <w:p w14:paraId="0E31892F" w14:textId="77777777" w:rsidR="00825FB0" w:rsidRPr="001550BB" w:rsidRDefault="00825FB0" w:rsidP="001550BB">
            <w:pPr>
              <w:pStyle w:val="TAC"/>
            </w:pPr>
            <w:r w:rsidRPr="001550BB">
              <w:t>0.8</w:t>
            </w:r>
          </w:p>
        </w:tc>
      </w:tr>
      <w:tr w:rsidR="00825FB0" w:rsidRPr="001550BB" w14:paraId="3828C94C" w14:textId="77777777">
        <w:trPr>
          <w:jc w:val="center"/>
        </w:trPr>
        <w:tc>
          <w:tcPr>
            <w:tcW w:w="2221" w:type="dxa"/>
            <w:vMerge/>
            <w:vAlign w:val="center"/>
          </w:tcPr>
          <w:p w14:paraId="4DCDA6EB" w14:textId="77777777" w:rsidR="00825FB0" w:rsidRPr="001550BB" w:rsidRDefault="00825FB0" w:rsidP="001550BB">
            <w:pPr>
              <w:pStyle w:val="TAL"/>
            </w:pPr>
          </w:p>
        </w:tc>
        <w:tc>
          <w:tcPr>
            <w:tcW w:w="2952" w:type="dxa"/>
            <w:vAlign w:val="center"/>
          </w:tcPr>
          <w:p w14:paraId="65897310" w14:textId="77777777" w:rsidR="00825FB0" w:rsidRPr="001550BB" w:rsidRDefault="00825FB0" w:rsidP="001550BB">
            <w:pPr>
              <w:pStyle w:val="TAC"/>
            </w:pPr>
            <w:r w:rsidRPr="001550BB">
              <w:t>n77</w:t>
            </w:r>
          </w:p>
        </w:tc>
        <w:tc>
          <w:tcPr>
            <w:tcW w:w="2952" w:type="dxa"/>
            <w:vAlign w:val="center"/>
          </w:tcPr>
          <w:p w14:paraId="65102A04" w14:textId="77777777" w:rsidR="00825FB0" w:rsidRPr="001550BB" w:rsidRDefault="00825FB0" w:rsidP="001550BB">
            <w:pPr>
              <w:pStyle w:val="TAC"/>
            </w:pPr>
            <w:r w:rsidRPr="001550BB">
              <w:t>0.8</w:t>
            </w:r>
          </w:p>
        </w:tc>
      </w:tr>
      <w:tr w:rsidR="00825FB0" w:rsidRPr="001550BB" w14:paraId="1B221D74" w14:textId="77777777">
        <w:trPr>
          <w:jc w:val="center"/>
        </w:trPr>
        <w:tc>
          <w:tcPr>
            <w:tcW w:w="2221" w:type="dxa"/>
            <w:vMerge w:val="restart"/>
            <w:vAlign w:val="center"/>
          </w:tcPr>
          <w:p w14:paraId="0FBF4D64" w14:textId="77777777" w:rsidR="00825FB0" w:rsidRPr="001550BB" w:rsidRDefault="00825FB0" w:rsidP="001550BB">
            <w:pPr>
              <w:pStyle w:val="TAL"/>
            </w:pPr>
            <w:r w:rsidRPr="001550BB">
              <w:t>DC_3-42_n78</w:t>
            </w:r>
          </w:p>
        </w:tc>
        <w:tc>
          <w:tcPr>
            <w:tcW w:w="2952" w:type="dxa"/>
            <w:vAlign w:val="center"/>
          </w:tcPr>
          <w:p w14:paraId="3908B491" w14:textId="77777777" w:rsidR="00825FB0" w:rsidRPr="001550BB" w:rsidRDefault="00825FB0" w:rsidP="001550BB">
            <w:pPr>
              <w:pStyle w:val="TAC"/>
            </w:pPr>
            <w:r w:rsidRPr="001550BB">
              <w:t>3</w:t>
            </w:r>
          </w:p>
        </w:tc>
        <w:tc>
          <w:tcPr>
            <w:tcW w:w="2952" w:type="dxa"/>
            <w:vAlign w:val="center"/>
          </w:tcPr>
          <w:p w14:paraId="1E040435" w14:textId="77777777" w:rsidR="00825FB0" w:rsidRPr="001550BB" w:rsidRDefault="00825FB0" w:rsidP="001550BB">
            <w:pPr>
              <w:pStyle w:val="TAC"/>
            </w:pPr>
            <w:r w:rsidRPr="001550BB">
              <w:t>0.6</w:t>
            </w:r>
          </w:p>
        </w:tc>
      </w:tr>
      <w:tr w:rsidR="00825FB0" w:rsidRPr="001550BB" w14:paraId="1D92BC9D" w14:textId="77777777">
        <w:trPr>
          <w:jc w:val="center"/>
        </w:trPr>
        <w:tc>
          <w:tcPr>
            <w:tcW w:w="2221" w:type="dxa"/>
            <w:vMerge/>
            <w:vAlign w:val="center"/>
          </w:tcPr>
          <w:p w14:paraId="06D0A776" w14:textId="77777777" w:rsidR="00825FB0" w:rsidRPr="001550BB" w:rsidRDefault="00825FB0" w:rsidP="001550BB">
            <w:pPr>
              <w:pStyle w:val="TAL"/>
            </w:pPr>
          </w:p>
        </w:tc>
        <w:tc>
          <w:tcPr>
            <w:tcW w:w="2952" w:type="dxa"/>
            <w:vAlign w:val="center"/>
          </w:tcPr>
          <w:p w14:paraId="0DB515D0" w14:textId="77777777" w:rsidR="00825FB0" w:rsidRPr="001550BB" w:rsidRDefault="00825FB0" w:rsidP="001550BB">
            <w:pPr>
              <w:pStyle w:val="TAC"/>
            </w:pPr>
            <w:r w:rsidRPr="001550BB">
              <w:t>42</w:t>
            </w:r>
          </w:p>
        </w:tc>
        <w:tc>
          <w:tcPr>
            <w:tcW w:w="2952" w:type="dxa"/>
            <w:vAlign w:val="center"/>
          </w:tcPr>
          <w:p w14:paraId="77128C06" w14:textId="77777777" w:rsidR="00825FB0" w:rsidRPr="001550BB" w:rsidRDefault="00825FB0" w:rsidP="001550BB">
            <w:pPr>
              <w:pStyle w:val="TAC"/>
            </w:pPr>
            <w:r w:rsidRPr="001550BB">
              <w:t>0.8</w:t>
            </w:r>
          </w:p>
        </w:tc>
      </w:tr>
      <w:tr w:rsidR="00825FB0" w:rsidRPr="001550BB" w14:paraId="06D247B4" w14:textId="77777777">
        <w:trPr>
          <w:jc w:val="center"/>
        </w:trPr>
        <w:tc>
          <w:tcPr>
            <w:tcW w:w="2221" w:type="dxa"/>
            <w:vMerge/>
            <w:vAlign w:val="center"/>
          </w:tcPr>
          <w:p w14:paraId="215AA562" w14:textId="77777777" w:rsidR="00825FB0" w:rsidRPr="001550BB" w:rsidRDefault="00825FB0" w:rsidP="001550BB">
            <w:pPr>
              <w:pStyle w:val="TAL"/>
            </w:pPr>
          </w:p>
        </w:tc>
        <w:tc>
          <w:tcPr>
            <w:tcW w:w="2952" w:type="dxa"/>
            <w:vAlign w:val="center"/>
          </w:tcPr>
          <w:p w14:paraId="2D876BFB" w14:textId="77777777" w:rsidR="00825FB0" w:rsidRPr="001550BB" w:rsidRDefault="00825FB0" w:rsidP="001550BB">
            <w:pPr>
              <w:pStyle w:val="TAC"/>
            </w:pPr>
            <w:r w:rsidRPr="001550BB">
              <w:t>n78</w:t>
            </w:r>
          </w:p>
        </w:tc>
        <w:tc>
          <w:tcPr>
            <w:tcW w:w="2952" w:type="dxa"/>
            <w:vAlign w:val="center"/>
          </w:tcPr>
          <w:p w14:paraId="3F464BAF" w14:textId="77777777" w:rsidR="00825FB0" w:rsidRPr="001550BB" w:rsidRDefault="00825FB0" w:rsidP="001550BB">
            <w:pPr>
              <w:pStyle w:val="TAC"/>
            </w:pPr>
            <w:r w:rsidRPr="001550BB">
              <w:t>0.8</w:t>
            </w:r>
          </w:p>
        </w:tc>
      </w:tr>
      <w:tr w:rsidR="00825FB0" w:rsidRPr="001550BB" w14:paraId="0F99EF8C" w14:textId="77777777">
        <w:trPr>
          <w:jc w:val="center"/>
        </w:trPr>
        <w:tc>
          <w:tcPr>
            <w:tcW w:w="2221" w:type="dxa"/>
            <w:vMerge w:val="restart"/>
            <w:vAlign w:val="center"/>
          </w:tcPr>
          <w:p w14:paraId="4C1570AC" w14:textId="77777777" w:rsidR="00825FB0" w:rsidRPr="001550BB" w:rsidRDefault="00825FB0" w:rsidP="001550BB">
            <w:pPr>
              <w:pStyle w:val="TAL"/>
            </w:pPr>
            <w:r w:rsidRPr="001550BB">
              <w:t>DC_3-42_n79</w:t>
            </w:r>
          </w:p>
        </w:tc>
        <w:tc>
          <w:tcPr>
            <w:tcW w:w="2952" w:type="dxa"/>
            <w:vAlign w:val="center"/>
          </w:tcPr>
          <w:p w14:paraId="6D905DBC" w14:textId="77777777" w:rsidR="00825FB0" w:rsidRPr="001550BB" w:rsidRDefault="00825FB0" w:rsidP="001550BB">
            <w:pPr>
              <w:pStyle w:val="TAC"/>
            </w:pPr>
            <w:r w:rsidRPr="001550BB">
              <w:t>3</w:t>
            </w:r>
          </w:p>
        </w:tc>
        <w:tc>
          <w:tcPr>
            <w:tcW w:w="2952" w:type="dxa"/>
            <w:vAlign w:val="center"/>
          </w:tcPr>
          <w:p w14:paraId="5668DAAC" w14:textId="77777777" w:rsidR="00825FB0" w:rsidRPr="001550BB" w:rsidRDefault="00825FB0" w:rsidP="001550BB">
            <w:pPr>
              <w:pStyle w:val="TAC"/>
            </w:pPr>
            <w:r w:rsidRPr="001550BB">
              <w:t>0.6</w:t>
            </w:r>
          </w:p>
        </w:tc>
      </w:tr>
      <w:tr w:rsidR="00825FB0" w:rsidRPr="001550BB" w14:paraId="1570835F" w14:textId="77777777">
        <w:trPr>
          <w:jc w:val="center"/>
        </w:trPr>
        <w:tc>
          <w:tcPr>
            <w:tcW w:w="2221" w:type="dxa"/>
            <w:vMerge/>
            <w:vAlign w:val="center"/>
          </w:tcPr>
          <w:p w14:paraId="1F879964" w14:textId="77777777" w:rsidR="00825FB0" w:rsidRPr="001550BB" w:rsidRDefault="00825FB0" w:rsidP="001550BB">
            <w:pPr>
              <w:pStyle w:val="TAL"/>
            </w:pPr>
          </w:p>
        </w:tc>
        <w:tc>
          <w:tcPr>
            <w:tcW w:w="2952" w:type="dxa"/>
            <w:vAlign w:val="center"/>
          </w:tcPr>
          <w:p w14:paraId="30144867" w14:textId="77777777" w:rsidR="00825FB0" w:rsidRPr="001550BB" w:rsidRDefault="00825FB0" w:rsidP="001550BB">
            <w:pPr>
              <w:pStyle w:val="TAC"/>
            </w:pPr>
            <w:r w:rsidRPr="001550BB">
              <w:t>42</w:t>
            </w:r>
          </w:p>
        </w:tc>
        <w:tc>
          <w:tcPr>
            <w:tcW w:w="2952" w:type="dxa"/>
            <w:vAlign w:val="center"/>
          </w:tcPr>
          <w:p w14:paraId="152A5E4E" w14:textId="77777777" w:rsidR="00825FB0" w:rsidRPr="001550BB" w:rsidRDefault="00825FB0" w:rsidP="001550BB">
            <w:pPr>
              <w:pStyle w:val="TAC"/>
            </w:pPr>
            <w:r w:rsidRPr="001550BB">
              <w:t>0.8</w:t>
            </w:r>
          </w:p>
        </w:tc>
      </w:tr>
      <w:tr w:rsidR="00825FB0" w:rsidRPr="001550BB" w14:paraId="509F27C7" w14:textId="77777777">
        <w:trPr>
          <w:jc w:val="center"/>
        </w:trPr>
        <w:tc>
          <w:tcPr>
            <w:tcW w:w="2221" w:type="dxa"/>
            <w:vMerge w:val="restart"/>
            <w:vAlign w:val="center"/>
          </w:tcPr>
          <w:p w14:paraId="186C8D5C" w14:textId="77777777" w:rsidR="00825FB0" w:rsidRPr="001550BB" w:rsidRDefault="00825FB0" w:rsidP="001550BB">
            <w:pPr>
              <w:pStyle w:val="TAL"/>
            </w:pPr>
            <w:r w:rsidRPr="001550BB">
              <w:lastRenderedPageBreak/>
              <w:t>DC_3_n77-n79</w:t>
            </w:r>
          </w:p>
        </w:tc>
        <w:tc>
          <w:tcPr>
            <w:tcW w:w="2952" w:type="dxa"/>
            <w:vAlign w:val="center"/>
          </w:tcPr>
          <w:p w14:paraId="1777BE98" w14:textId="77777777" w:rsidR="00825FB0" w:rsidRPr="001550BB" w:rsidRDefault="00825FB0" w:rsidP="001550BB">
            <w:pPr>
              <w:pStyle w:val="TAC"/>
            </w:pPr>
            <w:r w:rsidRPr="001550BB">
              <w:rPr>
                <w:lang w:eastAsia="ko-KR"/>
              </w:rPr>
              <w:t>3</w:t>
            </w:r>
          </w:p>
        </w:tc>
        <w:tc>
          <w:tcPr>
            <w:tcW w:w="2952" w:type="dxa"/>
            <w:vAlign w:val="center"/>
          </w:tcPr>
          <w:p w14:paraId="67D77B39" w14:textId="77777777" w:rsidR="00825FB0" w:rsidRPr="001550BB" w:rsidRDefault="00825FB0" w:rsidP="001550BB">
            <w:pPr>
              <w:pStyle w:val="TAC"/>
            </w:pPr>
            <w:r w:rsidRPr="001550BB">
              <w:rPr>
                <w:lang w:eastAsia="ko-KR"/>
              </w:rPr>
              <w:t>0.6</w:t>
            </w:r>
          </w:p>
        </w:tc>
      </w:tr>
      <w:tr w:rsidR="00825FB0" w:rsidRPr="001550BB" w14:paraId="4833BDA0" w14:textId="77777777">
        <w:trPr>
          <w:jc w:val="center"/>
        </w:trPr>
        <w:tc>
          <w:tcPr>
            <w:tcW w:w="2221" w:type="dxa"/>
            <w:vMerge/>
            <w:vAlign w:val="center"/>
          </w:tcPr>
          <w:p w14:paraId="04C5D09E" w14:textId="77777777" w:rsidR="00825FB0" w:rsidRPr="001550BB" w:rsidRDefault="00825FB0" w:rsidP="001550BB">
            <w:pPr>
              <w:pStyle w:val="TAL"/>
            </w:pPr>
          </w:p>
        </w:tc>
        <w:tc>
          <w:tcPr>
            <w:tcW w:w="2952" w:type="dxa"/>
            <w:vAlign w:val="center"/>
          </w:tcPr>
          <w:p w14:paraId="33E0F047" w14:textId="77777777" w:rsidR="00825FB0" w:rsidRPr="001550BB" w:rsidRDefault="00825FB0" w:rsidP="001550BB">
            <w:pPr>
              <w:pStyle w:val="TAC"/>
            </w:pPr>
            <w:r w:rsidRPr="001550BB">
              <w:rPr>
                <w:lang w:eastAsia="ko-KR"/>
              </w:rPr>
              <w:t>n77</w:t>
            </w:r>
          </w:p>
        </w:tc>
        <w:tc>
          <w:tcPr>
            <w:tcW w:w="2952" w:type="dxa"/>
            <w:vAlign w:val="center"/>
          </w:tcPr>
          <w:p w14:paraId="576E9415" w14:textId="77777777" w:rsidR="00825FB0" w:rsidRPr="001550BB" w:rsidRDefault="00825FB0" w:rsidP="001550BB">
            <w:pPr>
              <w:pStyle w:val="TAC"/>
            </w:pPr>
            <w:r w:rsidRPr="001550BB">
              <w:rPr>
                <w:lang w:eastAsia="ko-KR"/>
              </w:rPr>
              <w:t>0.8</w:t>
            </w:r>
          </w:p>
        </w:tc>
      </w:tr>
      <w:tr w:rsidR="00825FB0" w:rsidRPr="001550BB" w14:paraId="4C3A8CE2" w14:textId="77777777">
        <w:trPr>
          <w:jc w:val="center"/>
        </w:trPr>
        <w:tc>
          <w:tcPr>
            <w:tcW w:w="2221" w:type="dxa"/>
            <w:vMerge w:val="restart"/>
            <w:vAlign w:val="center"/>
          </w:tcPr>
          <w:p w14:paraId="03FE6E5B" w14:textId="77777777" w:rsidR="00825FB0" w:rsidRPr="001550BB" w:rsidRDefault="00825FB0" w:rsidP="001550BB">
            <w:pPr>
              <w:pStyle w:val="TAL"/>
            </w:pPr>
            <w:r w:rsidRPr="001550BB">
              <w:rPr>
                <w:rFonts w:eastAsia="Malgun Gothic"/>
              </w:rPr>
              <w:t>DC_3_n78-n79</w:t>
            </w:r>
          </w:p>
        </w:tc>
        <w:tc>
          <w:tcPr>
            <w:tcW w:w="2952" w:type="dxa"/>
            <w:vAlign w:val="center"/>
          </w:tcPr>
          <w:p w14:paraId="52DC5A9F" w14:textId="77777777" w:rsidR="00825FB0" w:rsidRPr="001550BB" w:rsidRDefault="00825FB0" w:rsidP="001550BB">
            <w:pPr>
              <w:pStyle w:val="TAC"/>
            </w:pPr>
            <w:r w:rsidRPr="001550BB">
              <w:rPr>
                <w:rFonts w:eastAsia="Malgun Gothic"/>
              </w:rPr>
              <w:t>3</w:t>
            </w:r>
          </w:p>
        </w:tc>
        <w:tc>
          <w:tcPr>
            <w:tcW w:w="2952" w:type="dxa"/>
            <w:vAlign w:val="center"/>
          </w:tcPr>
          <w:p w14:paraId="6A8D5D20" w14:textId="77777777" w:rsidR="00825FB0" w:rsidRPr="001550BB" w:rsidRDefault="00825FB0" w:rsidP="001550BB">
            <w:pPr>
              <w:pStyle w:val="TAC"/>
            </w:pPr>
            <w:r w:rsidRPr="001550BB">
              <w:rPr>
                <w:rFonts w:eastAsia="Malgun Gothic"/>
              </w:rPr>
              <w:t>0.6</w:t>
            </w:r>
          </w:p>
        </w:tc>
      </w:tr>
      <w:tr w:rsidR="00825FB0" w:rsidRPr="001550BB" w14:paraId="13F2CE9C" w14:textId="77777777">
        <w:trPr>
          <w:jc w:val="center"/>
        </w:trPr>
        <w:tc>
          <w:tcPr>
            <w:tcW w:w="2221" w:type="dxa"/>
            <w:vMerge/>
            <w:vAlign w:val="center"/>
          </w:tcPr>
          <w:p w14:paraId="7D3BA865" w14:textId="77777777" w:rsidR="00825FB0" w:rsidRPr="001550BB" w:rsidRDefault="00825FB0" w:rsidP="001550BB">
            <w:pPr>
              <w:pStyle w:val="TAL"/>
            </w:pPr>
          </w:p>
        </w:tc>
        <w:tc>
          <w:tcPr>
            <w:tcW w:w="2952" w:type="dxa"/>
            <w:vAlign w:val="center"/>
          </w:tcPr>
          <w:p w14:paraId="74B812EA" w14:textId="77777777" w:rsidR="00825FB0" w:rsidRPr="001550BB" w:rsidRDefault="00825FB0" w:rsidP="001550BB">
            <w:pPr>
              <w:pStyle w:val="TAC"/>
            </w:pPr>
            <w:r w:rsidRPr="001550BB">
              <w:rPr>
                <w:rFonts w:eastAsia="Malgun Gothic"/>
              </w:rPr>
              <w:t>n78</w:t>
            </w:r>
          </w:p>
        </w:tc>
        <w:tc>
          <w:tcPr>
            <w:tcW w:w="2952" w:type="dxa"/>
            <w:vAlign w:val="center"/>
          </w:tcPr>
          <w:p w14:paraId="54BA8E52" w14:textId="77777777" w:rsidR="00825FB0" w:rsidRPr="001550BB" w:rsidRDefault="00825FB0" w:rsidP="001550BB">
            <w:pPr>
              <w:pStyle w:val="TAC"/>
            </w:pPr>
            <w:r w:rsidRPr="001550BB">
              <w:rPr>
                <w:rFonts w:eastAsia="Malgun Gothic"/>
              </w:rPr>
              <w:t>0.8</w:t>
            </w:r>
          </w:p>
        </w:tc>
      </w:tr>
      <w:tr w:rsidR="00825FB0" w:rsidRPr="001550BB" w14:paraId="6EB93175" w14:textId="77777777">
        <w:trPr>
          <w:jc w:val="center"/>
        </w:trPr>
        <w:tc>
          <w:tcPr>
            <w:tcW w:w="2221" w:type="dxa"/>
            <w:vMerge/>
            <w:vAlign w:val="center"/>
          </w:tcPr>
          <w:p w14:paraId="64ED02F2" w14:textId="77777777" w:rsidR="00825FB0" w:rsidRPr="001550BB" w:rsidRDefault="00825FB0" w:rsidP="001550BB">
            <w:pPr>
              <w:pStyle w:val="TAL"/>
            </w:pPr>
          </w:p>
        </w:tc>
        <w:tc>
          <w:tcPr>
            <w:tcW w:w="2952" w:type="dxa"/>
            <w:vAlign w:val="center"/>
          </w:tcPr>
          <w:p w14:paraId="7396FAAB" w14:textId="77777777" w:rsidR="00825FB0" w:rsidRPr="001550BB" w:rsidRDefault="00825FB0" w:rsidP="001550BB">
            <w:pPr>
              <w:pStyle w:val="TAC"/>
            </w:pPr>
            <w:r w:rsidRPr="001550BB">
              <w:rPr>
                <w:rFonts w:eastAsia="Malgun Gothic"/>
              </w:rPr>
              <w:t>n79</w:t>
            </w:r>
          </w:p>
        </w:tc>
        <w:tc>
          <w:tcPr>
            <w:tcW w:w="2952" w:type="dxa"/>
            <w:vAlign w:val="center"/>
          </w:tcPr>
          <w:p w14:paraId="021B5C86" w14:textId="77777777" w:rsidR="00825FB0" w:rsidRPr="001550BB" w:rsidRDefault="00825FB0" w:rsidP="001550BB">
            <w:pPr>
              <w:pStyle w:val="TAC"/>
            </w:pPr>
            <w:r w:rsidRPr="001550BB">
              <w:rPr>
                <w:rFonts w:eastAsia="Malgun Gothic"/>
              </w:rPr>
              <w:t>0.5</w:t>
            </w:r>
          </w:p>
        </w:tc>
      </w:tr>
      <w:tr w:rsidR="00825FB0" w:rsidRPr="001550BB" w14:paraId="209D1866" w14:textId="77777777">
        <w:trPr>
          <w:jc w:val="center"/>
        </w:trPr>
        <w:tc>
          <w:tcPr>
            <w:tcW w:w="2221" w:type="dxa"/>
            <w:vMerge w:val="restart"/>
            <w:vAlign w:val="center"/>
          </w:tcPr>
          <w:p w14:paraId="51AB38DC" w14:textId="77777777" w:rsidR="00825FB0" w:rsidRPr="001550BB" w:rsidRDefault="00825FB0" w:rsidP="001550BB">
            <w:pPr>
              <w:pStyle w:val="TAL"/>
              <w:rPr>
                <w:rFonts w:cs="Arial"/>
              </w:rPr>
            </w:pPr>
            <w:r w:rsidRPr="001550BB">
              <w:t>DC_3_SUL_n78-n80</w:t>
            </w:r>
          </w:p>
        </w:tc>
        <w:tc>
          <w:tcPr>
            <w:tcW w:w="2952" w:type="dxa"/>
            <w:vAlign w:val="center"/>
          </w:tcPr>
          <w:p w14:paraId="30B13B4C" w14:textId="77777777" w:rsidR="00825FB0" w:rsidRPr="001550BB" w:rsidRDefault="00825FB0" w:rsidP="001550BB">
            <w:pPr>
              <w:pStyle w:val="TAC"/>
              <w:rPr>
                <w:rFonts w:cs="Arial"/>
              </w:rPr>
            </w:pPr>
            <w:r w:rsidRPr="001550BB">
              <w:t>3</w:t>
            </w:r>
          </w:p>
        </w:tc>
        <w:tc>
          <w:tcPr>
            <w:tcW w:w="2952" w:type="dxa"/>
            <w:vAlign w:val="center"/>
          </w:tcPr>
          <w:p w14:paraId="1A3C9141" w14:textId="77777777" w:rsidR="00825FB0" w:rsidRPr="001550BB" w:rsidRDefault="00825FB0" w:rsidP="001550BB">
            <w:pPr>
              <w:pStyle w:val="TAC"/>
              <w:rPr>
                <w:rFonts w:cs="Arial"/>
              </w:rPr>
            </w:pPr>
            <w:r w:rsidRPr="001550BB">
              <w:t>0.6</w:t>
            </w:r>
          </w:p>
        </w:tc>
      </w:tr>
      <w:tr w:rsidR="00825FB0" w:rsidRPr="001550BB" w14:paraId="7655306E" w14:textId="77777777">
        <w:trPr>
          <w:jc w:val="center"/>
        </w:trPr>
        <w:tc>
          <w:tcPr>
            <w:tcW w:w="2221" w:type="dxa"/>
            <w:vMerge/>
            <w:vAlign w:val="center"/>
          </w:tcPr>
          <w:p w14:paraId="45BDB3DB" w14:textId="77777777" w:rsidR="00825FB0" w:rsidRPr="001550BB" w:rsidRDefault="00825FB0" w:rsidP="001550BB">
            <w:pPr>
              <w:pStyle w:val="TAL"/>
            </w:pPr>
          </w:p>
        </w:tc>
        <w:tc>
          <w:tcPr>
            <w:tcW w:w="2952" w:type="dxa"/>
            <w:vAlign w:val="center"/>
          </w:tcPr>
          <w:p w14:paraId="19A9B83F" w14:textId="77777777" w:rsidR="00825FB0" w:rsidRPr="001550BB" w:rsidRDefault="00825FB0" w:rsidP="001550BB">
            <w:pPr>
              <w:pStyle w:val="TAC"/>
              <w:rPr>
                <w:rFonts w:cs="Arial"/>
              </w:rPr>
            </w:pPr>
            <w:r w:rsidRPr="001550BB">
              <w:t>n78</w:t>
            </w:r>
          </w:p>
        </w:tc>
        <w:tc>
          <w:tcPr>
            <w:tcW w:w="2952" w:type="dxa"/>
            <w:vAlign w:val="center"/>
          </w:tcPr>
          <w:p w14:paraId="1F0DFAA4" w14:textId="77777777" w:rsidR="00825FB0" w:rsidRPr="001550BB" w:rsidRDefault="00825FB0" w:rsidP="001550BB">
            <w:pPr>
              <w:pStyle w:val="TAC"/>
              <w:rPr>
                <w:rFonts w:cs="Arial"/>
              </w:rPr>
            </w:pPr>
            <w:r w:rsidRPr="001550BB">
              <w:t>0.8</w:t>
            </w:r>
          </w:p>
        </w:tc>
      </w:tr>
      <w:tr w:rsidR="00825FB0" w:rsidRPr="001550BB" w14:paraId="6235B42F" w14:textId="77777777">
        <w:trPr>
          <w:jc w:val="center"/>
        </w:trPr>
        <w:tc>
          <w:tcPr>
            <w:tcW w:w="2221" w:type="dxa"/>
            <w:vMerge/>
            <w:vAlign w:val="center"/>
          </w:tcPr>
          <w:p w14:paraId="3D2FD769" w14:textId="77777777" w:rsidR="00825FB0" w:rsidRPr="001550BB" w:rsidRDefault="00825FB0" w:rsidP="001550BB">
            <w:pPr>
              <w:pStyle w:val="TAL"/>
            </w:pPr>
          </w:p>
        </w:tc>
        <w:tc>
          <w:tcPr>
            <w:tcW w:w="2952" w:type="dxa"/>
            <w:vAlign w:val="center"/>
          </w:tcPr>
          <w:p w14:paraId="6F679CE6" w14:textId="77777777" w:rsidR="00825FB0" w:rsidRPr="001550BB" w:rsidRDefault="00825FB0" w:rsidP="001550BB">
            <w:pPr>
              <w:pStyle w:val="TAC"/>
              <w:rPr>
                <w:rFonts w:cs="Arial"/>
              </w:rPr>
            </w:pPr>
            <w:r w:rsidRPr="001550BB">
              <w:t>n80</w:t>
            </w:r>
          </w:p>
        </w:tc>
        <w:tc>
          <w:tcPr>
            <w:tcW w:w="2952" w:type="dxa"/>
            <w:vAlign w:val="center"/>
          </w:tcPr>
          <w:p w14:paraId="74FB27E0" w14:textId="77777777" w:rsidR="00825FB0" w:rsidRPr="001550BB" w:rsidRDefault="00825FB0" w:rsidP="001550BB">
            <w:pPr>
              <w:pStyle w:val="TAC"/>
              <w:rPr>
                <w:rFonts w:cs="Arial"/>
              </w:rPr>
            </w:pPr>
            <w:r w:rsidRPr="001550BB">
              <w:t>0.6</w:t>
            </w:r>
          </w:p>
        </w:tc>
      </w:tr>
      <w:tr w:rsidR="00825FB0" w:rsidRPr="001550BB" w14:paraId="4680E67A" w14:textId="77777777">
        <w:trPr>
          <w:jc w:val="center"/>
        </w:trPr>
        <w:tc>
          <w:tcPr>
            <w:tcW w:w="2221" w:type="dxa"/>
            <w:vMerge w:val="restart"/>
            <w:vAlign w:val="center"/>
          </w:tcPr>
          <w:p w14:paraId="414E59FF" w14:textId="77777777" w:rsidR="00825FB0" w:rsidRPr="001550BB" w:rsidRDefault="00825FB0" w:rsidP="001550BB">
            <w:pPr>
              <w:pStyle w:val="TAL"/>
              <w:rPr>
                <w:rFonts w:cs="Arial"/>
              </w:rPr>
            </w:pPr>
            <w:r w:rsidRPr="001550BB">
              <w:t>DC_3_SUL_n78-n82</w:t>
            </w:r>
          </w:p>
        </w:tc>
        <w:tc>
          <w:tcPr>
            <w:tcW w:w="2952" w:type="dxa"/>
            <w:vAlign w:val="center"/>
          </w:tcPr>
          <w:p w14:paraId="75DF6D31" w14:textId="77777777" w:rsidR="00825FB0" w:rsidRPr="001550BB" w:rsidRDefault="00825FB0" w:rsidP="001550BB">
            <w:pPr>
              <w:pStyle w:val="TAC"/>
            </w:pPr>
            <w:r w:rsidRPr="001550BB">
              <w:t>3</w:t>
            </w:r>
          </w:p>
        </w:tc>
        <w:tc>
          <w:tcPr>
            <w:tcW w:w="2952" w:type="dxa"/>
            <w:vAlign w:val="center"/>
          </w:tcPr>
          <w:p w14:paraId="176CDDAD" w14:textId="77777777" w:rsidR="00825FB0" w:rsidRPr="001550BB" w:rsidRDefault="00825FB0" w:rsidP="001550BB">
            <w:pPr>
              <w:pStyle w:val="TAC"/>
            </w:pPr>
            <w:r w:rsidRPr="001550BB">
              <w:t>0.5</w:t>
            </w:r>
          </w:p>
        </w:tc>
      </w:tr>
      <w:tr w:rsidR="00825FB0" w:rsidRPr="001550BB" w14:paraId="2D733870" w14:textId="77777777">
        <w:trPr>
          <w:jc w:val="center"/>
        </w:trPr>
        <w:tc>
          <w:tcPr>
            <w:tcW w:w="2221" w:type="dxa"/>
            <w:vMerge/>
            <w:vAlign w:val="center"/>
          </w:tcPr>
          <w:p w14:paraId="5A16ABBD" w14:textId="77777777" w:rsidR="00825FB0" w:rsidRPr="001550BB" w:rsidRDefault="00825FB0" w:rsidP="001550BB">
            <w:pPr>
              <w:pStyle w:val="TAL"/>
            </w:pPr>
          </w:p>
        </w:tc>
        <w:tc>
          <w:tcPr>
            <w:tcW w:w="2952" w:type="dxa"/>
            <w:vAlign w:val="center"/>
          </w:tcPr>
          <w:p w14:paraId="32C74E33" w14:textId="77777777" w:rsidR="00825FB0" w:rsidRPr="001550BB" w:rsidRDefault="00825FB0" w:rsidP="001550BB">
            <w:pPr>
              <w:pStyle w:val="TAC"/>
            </w:pPr>
            <w:r w:rsidRPr="001550BB">
              <w:t>n78</w:t>
            </w:r>
          </w:p>
        </w:tc>
        <w:tc>
          <w:tcPr>
            <w:tcW w:w="2952" w:type="dxa"/>
            <w:vAlign w:val="center"/>
          </w:tcPr>
          <w:p w14:paraId="230FBA85" w14:textId="77777777" w:rsidR="00825FB0" w:rsidRPr="001550BB" w:rsidRDefault="00825FB0" w:rsidP="001550BB">
            <w:pPr>
              <w:pStyle w:val="TAC"/>
            </w:pPr>
            <w:r w:rsidRPr="001550BB">
              <w:t>0.8</w:t>
            </w:r>
          </w:p>
        </w:tc>
      </w:tr>
      <w:tr w:rsidR="00825FB0" w:rsidRPr="001550BB" w14:paraId="170C6D4F" w14:textId="77777777">
        <w:trPr>
          <w:jc w:val="center"/>
        </w:trPr>
        <w:tc>
          <w:tcPr>
            <w:tcW w:w="2221" w:type="dxa"/>
            <w:vMerge/>
            <w:vAlign w:val="center"/>
          </w:tcPr>
          <w:p w14:paraId="3848FC67" w14:textId="77777777" w:rsidR="00825FB0" w:rsidRPr="001550BB" w:rsidRDefault="00825FB0" w:rsidP="001550BB">
            <w:pPr>
              <w:pStyle w:val="TAL"/>
            </w:pPr>
          </w:p>
        </w:tc>
        <w:tc>
          <w:tcPr>
            <w:tcW w:w="2952" w:type="dxa"/>
            <w:vAlign w:val="center"/>
          </w:tcPr>
          <w:p w14:paraId="6307BB7B" w14:textId="77777777" w:rsidR="00825FB0" w:rsidRPr="001550BB" w:rsidRDefault="00825FB0" w:rsidP="001550BB">
            <w:pPr>
              <w:pStyle w:val="TAC"/>
            </w:pPr>
            <w:r w:rsidRPr="001550BB">
              <w:t>n82</w:t>
            </w:r>
          </w:p>
        </w:tc>
        <w:tc>
          <w:tcPr>
            <w:tcW w:w="2952" w:type="dxa"/>
            <w:vAlign w:val="center"/>
          </w:tcPr>
          <w:p w14:paraId="3AB04323" w14:textId="77777777" w:rsidR="00825FB0" w:rsidRPr="001550BB" w:rsidRDefault="00825FB0" w:rsidP="001550BB">
            <w:pPr>
              <w:pStyle w:val="TAC"/>
            </w:pPr>
            <w:r w:rsidRPr="001550BB">
              <w:t>0.3</w:t>
            </w:r>
          </w:p>
        </w:tc>
      </w:tr>
      <w:tr w:rsidR="00825FB0" w:rsidRPr="001550BB" w14:paraId="3A53AC46" w14:textId="77777777">
        <w:trPr>
          <w:jc w:val="center"/>
        </w:trPr>
        <w:tc>
          <w:tcPr>
            <w:tcW w:w="2221" w:type="dxa"/>
            <w:vMerge w:val="restart"/>
            <w:vAlign w:val="center"/>
          </w:tcPr>
          <w:p w14:paraId="52CA3023" w14:textId="77777777" w:rsidR="00825FB0" w:rsidRPr="001550BB" w:rsidRDefault="00825FB0" w:rsidP="001550BB">
            <w:pPr>
              <w:pStyle w:val="TAL"/>
            </w:pPr>
            <w:r w:rsidRPr="001550BB">
              <w:t>DC_</w:t>
            </w:r>
            <w:r w:rsidRPr="001550BB">
              <w:rPr>
                <w:rFonts w:eastAsia="Malgun Gothic"/>
              </w:rPr>
              <w:t>5</w:t>
            </w:r>
            <w:r w:rsidRPr="001550BB">
              <w:t>-</w:t>
            </w:r>
            <w:r w:rsidRPr="001550BB">
              <w:rPr>
                <w:rFonts w:eastAsia="Malgun Gothic"/>
              </w:rPr>
              <w:t>7_n78</w:t>
            </w:r>
            <w:r w:rsidRPr="001550BB">
              <w:t>,</w:t>
            </w:r>
          </w:p>
          <w:p w14:paraId="31A590A6" w14:textId="77777777" w:rsidR="00825FB0" w:rsidRPr="001550BB" w:rsidRDefault="00825FB0" w:rsidP="001550BB">
            <w:pPr>
              <w:pStyle w:val="TAL"/>
            </w:pPr>
            <w:r w:rsidRPr="001550BB">
              <w:t>DC_5-7-7_n78</w:t>
            </w:r>
          </w:p>
        </w:tc>
        <w:tc>
          <w:tcPr>
            <w:tcW w:w="2952" w:type="dxa"/>
            <w:vAlign w:val="center"/>
          </w:tcPr>
          <w:p w14:paraId="37AAF34B" w14:textId="77777777" w:rsidR="00825FB0" w:rsidRPr="001550BB" w:rsidRDefault="00825FB0" w:rsidP="001550BB">
            <w:pPr>
              <w:pStyle w:val="TAC"/>
              <w:rPr>
                <w:rFonts w:eastAsia="Malgun Gothic"/>
              </w:rPr>
            </w:pPr>
            <w:r w:rsidRPr="001550BB">
              <w:rPr>
                <w:rFonts w:eastAsia="Malgun Gothic"/>
              </w:rPr>
              <w:t>5</w:t>
            </w:r>
          </w:p>
        </w:tc>
        <w:tc>
          <w:tcPr>
            <w:tcW w:w="2952" w:type="dxa"/>
            <w:vAlign w:val="center"/>
          </w:tcPr>
          <w:p w14:paraId="3444468F" w14:textId="77777777" w:rsidR="00825FB0" w:rsidRPr="001550BB" w:rsidRDefault="00825FB0" w:rsidP="001550BB">
            <w:pPr>
              <w:pStyle w:val="TAC"/>
            </w:pPr>
            <w:r w:rsidRPr="001550BB">
              <w:t>0.6</w:t>
            </w:r>
          </w:p>
        </w:tc>
      </w:tr>
      <w:tr w:rsidR="00825FB0" w:rsidRPr="001550BB" w14:paraId="314526C0" w14:textId="77777777">
        <w:trPr>
          <w:jc w:val="center"/>
        </w:trPr>
        <w:tc>
          <w:tcPr>
            <w:tcW w:w="2221" w:type="dxa"/>
            <w:vMerge/>
            <w:vAlign w:val="center"/>
          </w:tcPr>
          <w:p w14:paraId="3704C87B" w14:textId="77777777" w:rsidR="00825FB0" w:rsidRPr="001550BB" w:rsidRDefault="00825FB0" w:rsidP="001550BB">
            <w:pPr>
              <w:pStyle w:val="TAL"/>
            </w:pPr>
          </w:p>
        </w:tc>
        <w:tc>
          <w:tcPr>
            <w:tcW w:w="2952" w:type="dxa"/>
            <w:vAlign w:val="center"/>
          </w:tcPr>
          <w:p w14:paraId="4D8BE25C" w14:textId="77777777" w:rsidR="00825FB0" w:rsidRPr="001550BB" w:rsidRDefault="00825FB0" w:rsidP="001550BB">
            <w:pPr>
              <w:pStyle w:val="TAC"/>
              <w:rPr>
                <w:rFonts w:eastAsia="Malgun Gothic"/>
              </w:rPr>
            </w:pPr>
            <w:r w:rsidRPr="001550BB">
              <w:rPr>
                <w:rFonts w:eastAsia="Malgun Gothic"/>
              </w:rPr>
              <w:t>7</w:t>
            </w:r>
          </w:p>
        </w:tc>
        <w:tc>
          <w:tcPr>
            <w:tcW w:w="2952" w:type="dxa"/>
            <w:vAlign w:val="center"/>
          </w:tcPr>
          <w:p w14:paraId="0A77CECC" w14:textId="77777777" w:rsidR="00825FB0" w:rsidRPr="001550BB" w:rsidRDefault="00825FB0" w:rsidP="001550BB">
            <w:pPr>
              <w:pStyle w:val="TAC"/>
            </w:pPr>
            <w:r w:rsidRPr="001550BB">
              <w:t>0.6</w:t>
            </w:r>
          </w:p>
        </w:tc>
      </w:tr>
      <w:tr w:rsidR="00825FB0" w:rsidRPr="001550BB" w14:paraId="51368823" w14:textId="77777777">
        <w:trPr>
          <w:jc w:val="center"/>
        </w:trPr>
        <w:tc>
          <w:tcPr>
            <w:tcW w:w="2221" w:type="dxa"/>
            <w:vMerge/>
            <w:vAlign w:val="center"/>
          </w:tcPr>
          <w:p w14:paraId="44EC67E5" w14:textId="77777777" w:rsidR="00825FB0" w:rsidRPr="001550BB" w:rsidRDefault="00825FB0" w:rsidP="001550BB">
            <w:pPr>
              <w:pStyle w:val="TAL"/>
            </w:pPr>
          </w:p>
        </w:tc>
        <w:tc>
          <w:tcPr>
            <w:tcW w:w="2952" w:type="dxa"/>
            <w:vAlign w:val="center"/>
          </w:tcPr>
          <w:p w14:paraId="3C5A955B" w14:textId="77777777" w:rsidR="00825FB0" w:rsidRPr="001550BB" w:rsidRDefault="00825FB0" w:rsidP="001550BB">
            <w:pPr>
              <w:pStyle w:val="TAC"/>
              <w:rPr>
                <w:rFonts w:eastAsia="Malgun Gothic"/>
              </w:rPr>
            </w:pPr>
            <w:r w:rsidRPr="001550BB">
              <w:t>n</w:t>
            </w:r>
            <w:r w:rsidRPr="001550BB">
              <w:rPr>
                <w:rFonts w:eastAsia="Malgun Gothic"/>
              </w:rPr>
              <w:t>78</w:t>
            </w:r>
          </w:p>
        </w:tc>
        <w:tc>
          <w:tcPr>
            <w:tcW w:w="2952" w:type="dxa"/>
            <w:vAlign w:val="center"/>
          </w:tcPr>
          <w:p w14:paraId="7A20A3BD" w14:textId="77777777" w:rsidR="00825FB0" w:rsidRPr="001550BB" w:rsidRDefault="00825FB0" w:rsidP="001550BB">
            <w:pPr>
              <w:pStyle w:val="TAC"/>
            </w:pPr>
            <w:r w:rsidRPr="001550BB">
              <w:t>0.8</w:t>
            </w:r>
          </w:p>
        </w:tc>
      </w:tr>
      <w:tr w:rsidR="00825FB0" w:rsidRPr="001550BB" w14:paraId="28FF6DA3" w14:textId="77777777">
        <w:trPr>
          <w:jc w:val="center"/>
        </w:trPr>
        <w:tc>
          <w:tcPr>
            <w:tcW w:w="2221" w:type="dxa"/>
            <w:vMerge w:val="restart"/>
            <w:vAlign w:val="center"/>
          </w:tcPr>
          <w:p w14:paraId="341197EF" w14:textId="77777777" w:rsidR="00825FB0" w:rsidRPr="001550BB" w:rsidRDefault="00825FB0" w:rsidP="001550BB">
            <w:pPr>
              <w:pStyle w:val="TAL"/>
            </w:pPr>
            <w:r w:rsidRPr="001550BB">
              <w:t>DC_5-30_n66</w:t>
            </w:r>
          </w:p>
        </w:tc>
        <w:tc>
          <w:tcPr>
            <w:tcW w:w="2952" w:type="dxa"/>
            <w:vAlign w:val="center"/>
          </w:tcPr>
          <w:p w14:paraId="21FE70E9" w14:textId="77777777" w:rsidR="00825FB0" w:rsidRPr="001550BB" w:rsidRDefault="00825FB0" w:rsidP="001550BB">
            <w:pPr>
              <w:pStyle w:val="TAC"/>
              <w:rPr>
                <w:rFonts w:eastAsia="Malgun Gothic"/>
              </w:rPr>
            </w:pPr>
            <w:r w:rsidRPr="001550BB">
              <w:t>5</w:t>
            </w:r>
          </w:p>
        </w:tc>
        <w:tc>
          <w:tcPr>
            <w:tcW w:w="2952" w:type="dxa"/>
            <w:vAlign w:val="center"/>
          </w:tcPr>
          <w:p w14:paraId="393E6041" w14:textId="77777777" w:rsidR="00825FB0" w:rsidRPr="001550BB" w:rsidRDefault="00825FB0" w:rsidP="001550BB">
            <w:pPr>
              <w:pStyle w:val="TAC"/>
            </w:pPr>
            <w:r w:rsidRPr="001550BB">
              <w:t>0.3</w:t>
            </w:r>
          </w:p>
        </w:tc>
      </w:tr>
      <w:tr w:rsidR="00825FB0" w:rsidRPr="001550BB" w14:paraId="06264B11" w14:textId="77777777">
        <w:trPr>
          <w:jc w:val="center"/>
        </w:trPr>
        <w:tc>
          <w:tcPr>
            <w:tcW w:w="2221" w:type="dxa"/>
            <w:vMerge/>
            <w:vAlign w:val="center"/>
          </w:tcPr>
          <w:p w14:paraId="6A1DDFC0" w14:textId="77777777" w:rsidR="00825FB0" w:rsidRPr="001550BB" w:rsidRDefault="00825FB0" w:rsidP="001550BB">
            <w:pPr>
              <w:pStyle w:val="TAL"/>
            </w:pPr>
          </w:p>
        </w:tc>
        <w:tc>
          <w:tcPr>
            <w:tcW w:w="2952" w:type="dxa"/>
            <w:vAlign w:val="center"/>
          </w:tcPr>
          <w:p w14:paraId="171DCB47" w14:textId="77777777" w:rsidR="00825FB0" w:rsidRPr="001550BB" w:rsidRDefault="00825FB0" w:rsidP="001550BB">
            <w:pPr>
              <w:pStyle w:val="TAC"/>
              <w:rPr>
                <w:rFonts w:eastAsia="Malgun Gothic"/>
              </w:rPr>
            </w:pPr>
            <w:r w:rsidRPr="001550BB">
              <w:t>30</w:t>
            </w:r>
          </w:p>
        </w:tc>
        <w:tc>
          <w:tcPr>
            <w:tcW w:w="2952" w:type="dxa"/>
            <w:vAlign w:val="center"/>
          </w:tcPr>
          <w:p w14:paraId="6D0C264D" w14:textId="77777777" w:rsidR="00825FB0" w:rsidRPr="001550BB" w:rsidRDefault="00825FB0" w:rsidP="001550BB">
            <w:pPr>
              <w:pStyle w:val="TAC"/>
            </w:pPr>
            <w:r w:rsidRPr="001550BB">
              <w:t>0.3</w:t>
            </w:r>
          </w:p>
        </w:tc>
      </w:tr>
      <w:tr w:rsidR="00825FB0" w:rsidRPr="001550BB" w14:paraId="5F492CDC" w14:textId="77777777">
        <w:trPr>
          <w:jc w:val="center"/>
        </w:trPr>
        <w:tc>
          <w:tcPr>
            <w:tcW w:w="2221" w:type="dxa"/>
            <w:vMerge/>
            <w:vAlign w:val="center"/>
          </w:tcPr>
          <w:p w14:paraId="061A7EA8" w14:textId="77777777" w:rsidR="00825FB0" w:rsidRPr="001550BB" w:rsidRDefault="00825FB0" w:rsidP="001550BB">
            <w:pPr>
              <w:pStyle w:val="TAL"/>
            </w:pPr>
          </w:p>
        </w:tc>
        <w:tc>
          <w:tcPr>
            <w:tcW w:w="2952" w:type="dxa"/>
            <w:vAlign w:val="center"/>
          </w:tcPr>
          <w:p w14:paraId="41799E57" w14:textId="77777777" w:rsidR="00825FB0" w:rsidRPr="001550BB" w:rsidRDefault="00825FB0" w:rsidP="001550BB">
            <w:pPr>
              <w:pStyle w:val="TAC"/>
              <w:rPr>
                <w:rFonts w:eastAsia="Malgun Gothic"/>
              </w:rPr>
            </w:pPr>
            <w:r w:rsidRPr="001550BB">
              <w:t>n66</w:t>
            </w:r>
          </w:p>
        </w:tc>
        <w:tc>
          <w:tcPr>
            <w:tcW w:w="2952" w:type="dxa"/>
            <w:vAlign w:val="center"/>
          </w:tcPr>
          <w:p w14:paraId="71BC48FE" w14:textId="77777777" w:rsidR="00825FB0" w:rsidRPr="001550BB" w:rsidRDefault="00825FB0" w:rsidP="001550BB">
            <w:pPr>
              <w:pStyle w:val="TAC"/>
            </w:pPr>
            <w:r w:rsidRPr="001550BB">
              <w:t>0.5</w:t>
            </w:r>
          </w:p>
        </w:tc>
      </w:tr>
      <w:tr w:rsidR="00825FB0" w:rsidRPr="001550BB" w14:paraId="19B21A2F" w14:textId="77777777">
        <w:trPr>
          <w:jc w:val="center"/>
        </w:trPr>
        <w:tc>
          <w:tcPr>
            <w:tcW w:w="2221" w:type="dxa"/>
            <w:vMerge w:val="restart"/>
            <w:vAlign w:val="center"/>
          </w:tcPr>
          <w:p w14:paraId="154AE60A" w14:textId="77777777" w:rsidR="00825FB0" w:rsidRPr="001550BB" w:rsidRDefault="00825FB0" w:rsidP="001550BB">
            <w:pPr>
              <w:pStyle w:val="TAL"/>
            </w:pPr>
            <w:r w:rsidRPr="001550BB">
              <w:t>DC_</w:t>
            </w:r>
            <w:r w:rsidRPr="001550BB">
              <w:rPr>
                <w:lang w:eastAsia="zh-TW"/>
              </w:rPr>
              <w:t>7</w:t>
            </w:r>
            <w:r w:rsidRPr="001550BB">
              <w:t>-20_n28</w:t>
            </w:r>
          </w:p>
        </w:tc>
        <w:tc>
          <w:tcPr>
            <w:tcW w:w="2952" w:type="dxa"/>
            <w:vAlign w:val="center"/>
          </w:tcPr>
          <w:p w14:paraId="7567D99B" w14:textId="77777777" w:rsidR="00825FB0" w:rsidRPr="001550BB" w:rsidRDefault="00825FB0" w:rsidP="001550BB">
            <w:pPr>
              <w:pStyle w:val="TAC"/>
            </w:pPr>
            <w:r w:rsidRPr="001550BB">
              <w:rPr>
                <w:lang w:eastAsia="zh-TW"/>
              </w:rPr>
              <w:t>7</w:t>
            </w:r>
          </w:p>
        </w:tc>
        <w:tc>
          <w:tcPr>
            <w:tcW w:w="2952" w:type="dxa"/>
            <w:vAlign w:val="center"/>
          </w:tcPr>
          <w:p w14:paraId="2C14168E" w14:textId="77777777" w:rsidR="00825FB0" w:rsidRPr="001550BB" w:rsidRDefault="00825FB0" w:rsidP="001550BB">
            <w:pPr>
              <w:pStyle w:val="TAC"/>
            </w:pPr>
            <w:r w:rsidRPr="001550BB">
              <w:rPr>
                <w:rFonts w:eastAsia="Malgun Gothic"/>
              </w:rPr>
              <w:t>0.3</w:t>
            </w:r>
          </w:p>
        </w:tc>
      </w:tr>
      <w:tr w:rsidR="00825FB0" w:rsidRPr="001550BB" w14:paraId="5189EE01" w14:textId="77777777">
        <w:trPr>
          <w:jc w:val="center"/>
        </w:trPr>
        <w:tc>
          <w:tcPr>
            <w:tcW w:w="2221" w:type="dxa"/>
            <w:vMerge/>
            <w:vAlign w:val="center"/>
          </w:tcPr>
          <w:p w14:paraId="60A33352" w14:textId="77777777" w:rsidR="00825FB0" w:rsidRPr="001550BB" w:rsidRDefault="00825FB0" w:rsidP="001550BB">
            <w:pPr>
              <w:pStyle w:val="TAL"/>
            </w:pPr>
          </w:p>
        </w:tc>
        <w:tc>
          <w:tcPr>
            <w:tcW w:w="2952" w:type="dxa"/>
            <w:vAlign w:val="center"/>
          </w:tcPr>
          <w:p w14:paraId="6FF4BE1B" w14:textId="77777777" w:rsidR="00825FB0" w:rsidRPr="001550BB" w:rsidRDefault="00825FB0" w:rsidP="001550BB">
            <w:pPr>
              <w:pStyle w:val="TAC"/>
            </w:pPr>
            <w:r w:rsidRPr="001550BB">
              <w:rPr>
                <w:lang w:eastAsia="zh-TW"/>
              </w:rPr>
              <w:t>20</w:t>
            </w:r>
          </w:p>
        </w:tc>
        <w:tc>
          <w:tcPr>
            <w:tcW w:w="2952" w:type="dxa"/>
            <w:vAlign w:val="center"/>
          </w:tcPr>
          <w:p w14:paraId="1B2E128A" w14:textId="77777777" w:rsidR="00825FB0" w:rsidRPr="001550BB" w:rsidRDefault="00825FB0" w:rsidP="001550BB">
            <w:pPr>
              <w:pStyle w:val="TAC"/>
            </w:pPr>
            <w:r w:rsidRPr="001550BB">
              <w:rPr>
                <w:rFonts w:eastAsia="Malgun Gothic"/>
              </w:rPr>
              <w:t>0.6</w:t>
            </w:r>
          </w:p>
        </w:tc>
      </w:tr>
      <w:tr w:rsidR="00825FB0" w:rsidRPr="001550BB" w14:paraId="655458DD" w14:textId="77777777">
        <w:trPr>
          <w:jc w:val="center"/>
        </w:trPr>
        <w:tc>
          <w:tcPr>
            <w:tcW w:w="2221" w:type="dxa"/>
            <w:vMerge/>
            <w:vAlign w:val="center"/>
          </w:tcPr>
          <w:p w14:paraId="337C8D35" w14:textId="77777777" w:rsidR="00825FB0" w:rsidRPr="001550BB" w:rsidRDefault="00825FB0" w:rsidP="001550BB">
            <w:pPr>
              <w:pStyle w:val="TAL"/>
            </w:pPr>
          </w:p>
        </w:tc>
        <w:tc>
          <w:tcPr>
            <w:tcW w:w="2952" w:type="dxa"/>
            <w:vAlign w:val="center"/>
          </w:tcPr>
          <w:p w14:paraId="4C41F2DC" w14:textId="77777777" w:rsidR="00825FB0" w:rsidRPr="001550BB" w:rsidRDefault="00825FB0" w:rsidP="001550BB">
            <w:pPr>
              <w:pStyle w:val="TAC"/>
            </w:pPr>
            <w:r w:rsidRPr="001550BB">
              <w:t>n</w:t>
            </w:r>
            <w:r w:rsidRPr="001550BB">
              <w:rPr>
                <w:lang w:eastAsia="zh-TW"/>
              </w:rPr>
              <w:t>28</w:t>
            </w:r>
          </w:p>
        </w:tc>
        <w:tc>
          <w:tcPr>
            <w:tcW w:w="2952" w:type="dxa"/>
            <w:vAlign w:val="center"/>
          </w:tcPr>
          <w:p w14:paraId="190EBC23" w14:textId="77777777" w:rsidR="00825FB0" w:rsidRPr="001550BB" w:rsidRDefault="00825FB0" w:rsidP="001550BB">
            <w:pPr>
              <w:pStyle w:val="TAC"/>
            </w:pPr>
            <w:r w:rsidRPr="001550BB">
              <w:rPr>
                <w:rFonts w:eastAsia="Malgun Gothic"/>
              </w:rPr>
              <w:t>0.6</w:t>
            </w:r>
          </w:p>
        </w:tc>
      </w:tr>
      <w:tr w:rsidR="00825FB0" w:rsidRPr="001550BB" w14:paraId="6D6F2AEF" w14:textId="77777777" w:rsidTr="00950D14">
        <w:trPr>
          <w:jc w:val="center"/>
        </w:trPr>
        <w:tc>
          <w:tcPr>
            <w:tcW w:w="2221" w:type="dxa"/>
            <w:vMerge w:val="restart"/>
            <w:vAlign w:val="center"/>
          </w:tcPr>
          <w:p w14:paraId="6FE2016E" w14:textId="77777777" w:rsidR="00825FB0" w:rsidRPr="001550BB" w:rsidRDefault="00825FB0" w:rsidP="001550BB">
            <w:pPr>
              <w:pStyle w:val="TAL"/>
            </w:pPr>
            <w:r w:rsidRPr="001550BB">
              <w:rPr>
                <w:rFonts w:cs="Arial"/>
              </w:rPr>
              <w:t>DC_</w:t>
            </w:r>
            <w:r w:rsidRPr="001550BB">
              <w:rPr>
                <w:rFonts w:cs="Arial"/>
                <w:lang w:eastAsia="ja-JP"/>
              </w:rPr>
              <w:t>7-20_n1</w:t>
            </w:r>
          </w:p>
        </w:tc>
        <w:tc>
          <w:tcPr>
            <w:tcW w:w="2952" w:type="dxa"/>
          </w:tcPr>
          <w:p w14:paraId="4C5DCF6C" w14:textId="77777777" w:rsidR="00825FB0" w:rsidRPr="001550BB" w:rsidRDefault="00825FB0" w:rsidP="001550BB">
            <w:pPr>
              <w:pStyle w:val="TAC"/>
            </w:pPr>
            <w:r w:rsidRPr="001550BB">
              <w:rPr>
                <w:rFonts w:cs="Arial"/>
              </w:rPr>
              <w:t>7</w:t>
            </w:r>
          </w:p>
        </w:tc>
        <w:tc>
          <w:tcPr>
            <w:tcW w:w="2952" w:type="dxa"/>
          </w:tcPr>
          <w:p w14:paraId="45EB42D1" w14:textId="77777777" w:rsidR="00825FB0" w:rsidRPr="001550BB" w:rsidRDefault="00825FB0" w:rsidP="001550BB">
            <w:pPr>
              <w:pStyle w:val="TAC"/>
            </w:pPr>
            <w:r w:rsidRPr="001550BB">
              <w:rPr>
                <w:rFonts w:cs="Arial"/>
              </w:rPr>
              <w:t>0.6</w:t>
            </w:r>
          </w:p>
        </w:tc>
      </w:tr>
      <w:tr w:rsidR="00825FB0" w:rsidRPr="001550BB" w14:paraId="62647610" w14:textId="77777777" w:rsidTr="00950D14">
        <w:trPr>
          <w:jc w:val="center"/>
        </w:trPr>
        <w:tc>
          <w:tcPr>
            <w:tcW w:w="2221" w:type="dxa"/>
            <w:vMerge/>
            <w:vAlign w:val="center"/>
          </w:tcPr>
          <w:p w14:paraId="5CCEF8F3" w14:textId="77777777" w:rsidR="00825FB0" w:rsidRPr="001550BB" w:rsidRDefault="00825FB0" w:rsidP="001550BB">
            <w:pPr>
              <w:pStyle w:val="TAL"/>
            </w:pPr>
          </w:p>
        </w:tc>
        <w:tc>
          <w:tcPr>
            <w:tcW w:w="2952" w:type="dxa"/>
          </w:tcPr>
          <w:p w14:paraId="0B31724C" w14:textId="77777777" w:rsidR="00825FB0" w:rsidRPr="001550BB" w:rsidRDefault="00825FB0" w:rsidP="001550BB">
            <w:pPr>
              <w:pStyle w:val="TAC"/>
            </w:pPr>
            <w:r w:rsidRPr="001550BB">
              <w:rPr>
                <w:rFonts w:cs="Arial"/>
              </w:rPr>
              <w:t>20</w:t>
            </w:r>
          </w:p>
        </w:tc>
        <w:tc>
          <w:tcPr>
            <w:tcW w:w="2952" w:type="dxa"/>
          </w:tcPr>
          <w:p w14:paraId="02FA964B" w14:textId="77777777" w:rsidR="00825FB0" w:rsidRPr="001550BB" w:rsidRDefault="00825FB0" w:rsidP="001550BB">
            <w:pPr>
              <w:pStyle w:val="TAC"/>
            </w:pPr>
            <w:r w:rsidRPr="001550BB">
              <w:rPr>
                <w:rFonts w:cs="Arial"/>
              </w:rPr>
              <w:t>0.3</w:t>
            </w:r>
          </w:p>
        </w:tc>
      </w:tr>
      <w:tr w:rsidR="00825FB0" w:rsidRPr="001550BB" w14:paraId="30829154" w14:textId="77777777" w:rsidTr="00950D14">
        <w:trPr>
          <w:jc w:val="center"/>
        </w:trPr>
        <w:tc>
          <w:tcPr>
            <w:tcW w:w="2221" w:type="dxa"/>
            <w:vMerge/>
            <w:vAlign w:val="center"/>
          </w:tcPr>
          <w:p w14:paraId="43123435" w14:textId="77777777" w:rsidR="00825FB0" w:rsidRPr="001550BB" w:rsidRDefault="00825FB0" w:rsidP="001550BB">
            <w:pPr>
              <w:pStyle w:val="TAL"/>
            </w:pPr>
          </w:p>
        </w:tc>
        <w:tc>
          <w:tcPr>
            <w:tcW w:w="2952" w:type="dxa"/>
          </w:tcPr>
          <w:p w14:paraId="2C69B16B" w14:textId="77777777" w:rsidR="00825FB0" w:rsidRPr="001550BB" w:rsidRDefault="00825FB0" w:rsidP="001550BB">
            <w:pPr>
              <w:pStyle w:val="TAC"/>
            </w:pPr>
            <w:r w:rsidRPr="001550BB">
              <w:rPr>
                <w:rFonts w:cs="Arial"/>
              </w:rPr>
              <w:t>n1</w:t>
            </w:r>
          </w:p>
        </w:tc>
        <w:tc>
          <w:tcPr>
            <w:tcW w:w="2952" w:type="dxa"/>
          </w:tcPr>
          <w:p w14:paraId="6DC81961" w14:textId="77777777" w:rsidR="00825FB0" w:rsidRPr="001550BB" w:rsidRDefault="00825FB0" w:rsidP="001550BB">
            <w:pPr>
              <w:pStyle w:val="TAC"/>
            </w:pPr>
            <w:r w:rsidRPr="001550BB">
              <w:rPr>
                <w:rFonts w:cs="Arial"/>
              </w:rPr>
              <w:t>0.5</w:t>
            </w:r>
          </w:p>
        </w:tc>
      </w:tr>
      <w:tr w:rsidR="00825FB0" w:rsidRPr="001550BB" w14:paraId="5F63E660" w14:textId="77777777">
        <w:trPr>
          <w:jc w:val="center"/>
        </w:trPr>
        <w:tc>
          <w:tcPr>
            <w:tcW w:w="2221" w:type="dxa"/>
            <w:vMerge w:val="restart"/>
            <w:vAlign w:val="center"/>
          </w:tcPr>
          <w:p w14:paraId="1C0E1D5B" w14:textId="77777777" w:rsidR="00825FB0" w:rsidRPr="001550BB" w:rsidRDefault="00825FB0" w:rsidP="001550BB">
            <w:pPr>
              <w:pStyle w:val="TAL"/>
            </w:pPr>
            <w:r w:rsidRPr="001550BB">
              <w:rPr>
                <w:rFonts w:cs="Arial"/>
                <w:lang w:eastAsia="ja-JP"/>
              </w:rPr>
              <w:t>DC_7-20_n3</w:t>
            </w:r>
          </w:p>
        </w:tc>
        <w:tc>
          <w:tcPr>
            <w:tcW w:w="2952" w:type="dxa"/>
            <w:vAlign w:val="center"/>
          </w:tcPr>
          <w:p w14:paraId="6488FDBB" w14:textId="77777777" w:rsidR="00825FB0" w:rsidRPr="001550BB" w:rsidRDefault="00825FB0" w:rsidP="001550BB">
            <w:pPr>
              <w:pStyle w:val="TAC"/>
            </w:pPr>
            <w:r w:rsidRPr="001550BB">
              <w:rPr>
                <w:rFonts w:cs="Arial"/>
                <w:lang w:eastAsia="ja-JP"/>
              </w:rPr>
              <w:t>7</w:t>
            </w:r>
          </w:p>
        </w:tc>
        <w:tc>
          <w:tcPr>
            <w:tcW w:w="2952" w:type="dxa"/>
            <w:vAlign w:val="center"/>
          </w:tcPr>
          <w:p w14:paraId="767AC852" w14:textId="77777777" w:rsidR="00825FB0" w:rsidRPr="001550BB" w:rsidRDefault="00825FB0" w:rsidP="001550BB">
            <w:pPr>
              <w:pStyle w:val="TAC"/>
              <w:rPr>
                <w:rFonts w:eastAsia="Malgun Gothic"/>
              </w:rPr>
            </w:pPr>
            <w:r w:rsidRPr="001550BB">
              <w:rPr>
                <w:rFonts w:cs="Arial"/>
              </w:rPr>
              <w:t>0.5</w:t>
            </w:r>
          </w:p>
        </w:tc>
      </w:tr>
      <w:tr w:rsidR="00825FB0" w:rsidRPr="001550BB" w14:paraId="42A7AADF" w14:textId="77777777">
        <w:trPr>
          <w:jc w:val="center"/>
        </w:trPr>
        <w:tc>
          <w:tcPr>
            <w:tcW w:w="2221" w:type="dxa"/>
            <w:vMerge/>
            <w:vAlign w:val="center"/>
          </w:tcPr>
          <w:p w14:paraId="1689E2FE" w14:textId="77777777" w:rsidR="00825FB0" w:rsidRPr="001550BB" w:rsidRDefault="00825FB0" w:rsidP="001550BB">
            <w:pPr>
              <w:pStyle w:val="TAL"/>
            </w:pPr>
          </w:p>
        </w:tc>
        <w:tc>
          <w:tcPr>
            <w:tcW w:w="2952" w:type="dxa"/>
            <w:vAlign w:val="center"/>
          </w:tcPr>
          <w:p w14:paraId="42D5F640" w14:textId="77777777" w:rsidR="00825FB0" w:rsidRPr="001550BB" w:rsidRDefault="00825FB0" w:rsidP="001550BB">
            <w:pPr>
              <w:pStyle w:val="TAC"/>
            </w:pPr>
            <w:r w:rsidRPr="001550BB">
              <w:rPr>
                <w:rFonts w:cs="Arial"/>
                <w:lang w:eastAsia="ja-JP"/>
              </w:rPr>
              <w:t>20</w:t>
            </w:r>
          </w:p>
        </w:tc>
        <w:tc>
          <w:tcPr>
            <w:tcW w:w="2952" w:type="dxa"/>
            <w:vAlign w:val="center"/>
          </w:tcPr>
          <w:p w14:paraId="2554D622" w14:textId="77777777" w:rsidR="00825FB0" w:rsidRPr="001550BB" w:rsidRDefault="00825FB0" w:rsidP="001550BB">
            <w:pPr>
              <w:pStyle w:val="TAC"/>
              <w:rPr>
                <w:rFonts w:eastAsia="Malgun Gothic"/>
              </w:rPr>
            </w:pPr>
            <w:r w:rsidRPr="001550BB">
              <w:rPr>
                <w:rFonts w:cs="Arial"/>
              </w:rPr>
              <w:t>0.3</w:t>
            </w:r>
          </w:p>
        </w:tc>
      </w:tr>
      <w:tr w:rsidR="00825FB0" w:rsidRPr="001550BB" w14:paraId="63232280" w14:textId="77777777">
        <w:trPr>
          <w:jc w:val="center"/>
        </w:trPr>
        <w:tc>
          <w:tcPr>
            <w:tcW w:w="2221" w:type="dxa"/>
            <w:vMerge/>
            <w:vAlign w:val="center"/>
          </w:tcPr>
          <w:p w14:paraId="355302A8" w14:textId="77777777" w:rsidR="00825FB0" w:rsidRPr="001550BB" w:rsidRDefault="00825FB0" w:rsidP="001550BB">
            <w:pPr>
              <w:pStyle w:val="TAL"/>
            </w:pPr>
          </w:p>
        </w:tc>
        <w:tc>
          <w:tcPr>
            <w:tcW w:w="2952" w:type="dxa"/>
            <w:vAlign w:val="center"/>
          </w:tcPr>
          <w:p w14:paraId="4C99B21C" w14:textId="77777777" w:rsidR="00825FB0" w:rsidRPr="001550BB" w:rsidRDefault="00825FB0" w:rsidP="001550BB">
            <w:pPr>
              <w:pStyle w:val="TAC"/>
            </w:pPr>
            <w:r w:rsidRPr="001550BB">
              <w:rPr>
                <w:rFonts w:cs="Arial"/>
                <w:lang w:eastAsia="ja-JP"/>
              </w:rPr>
              <w:t>n3</w:t>
            </w:r>
          </w:p>
        </w:tc>
        <w:tc>
          <w:tcPr>
            <w:tcW w:w="2952" w:type="dxa"/>
            <w:vAlign w:val="center"/>
          </w:tcPr>
          <w:p w14:paraId="3F52B629" w14:textId="77777777" w:rsidR="00825FB0" w:rsidRPr="001550BB" w:rsidRDefault="00825FB0" w:rsidP="001550BB">
            <w:pPr>
              <w:pStyle w:val="TAC"/>
              <w:rPr>
                <w:rFonts w:eastAsia="Malgun Gothic"/>
              </w:rPr>
            </w:pPr>
            <w:r w:rsidRPr="001550BB">
              <w:rPr>
                <w:rFonts w:cs="Arial"/>
              </w:rPr>
              <w:t>0.5</w:t>
            </w:r>
          </w:p>
        </w:tc>
      </w:tr>
      <w:tr w:rsidR="00825FB0" w:rsidRPr="001550BB" w14:paraId="446F2F98" w14:textId="77777777">
        <w:trPr>
          <w:jc w:val="center"/>
        </w:trPr>
        <w:tc>
          <w:tcPr>
            <w:tcW w:w="2221" w:type="dxa"/>
            <w:vMerge w:val="restart"/>
            <w:vAlign w:val="center"/>
          </w:tcPr>
          <w:p w14:paraId="55EF8002" w14:textId="77777777" w:rsidR="00825FB0" w:rsidRPr="001550BB" w:rsidRDefault="00825FB0" w:rsidP="001550BB">
            <w:pPr>
              <w:pStyle w:val="TAL"/>
            </w:pPr>
            <w:r w:rsidRPr="001550BB">
              <w:t>DC_7-20_n78</w:t>
            </w:r>
          </w:p>
        </w:tc>
        <w:tc>
          <w:tcPr>
            <w:tcW w:w="2952" w:type="dxa"/>
            <w:vAlign w:val="center"/>
          </w:tcPr>
          <w:p w14:paraId="600EC210" w14:textId="77777777" w:rsidR="00825FB0" w:rsidRPr="001550BB" w:rsidRDefault="00825FB0" w:rsidP="001550BB">
            <w:pPr>
              <w:pStyle w:val="TAC"/>
            </w:pPr>
            <w:r w:rsidRPr="001550BB">
              <w:t>7</w:t>
            </w:r>
          </w:p>
        </w:tc>
        <w:tc>
          <w:tcPr>
            <w:tcW w:w="2952" w:type="dxa"/>
            <w:vAlign w:val="center"/>
          </w:tcPr>
          <w:p w14:paraId="3137CAE3" w14:textId="77777777" w:rsidR="00825FB0" w:rsidRPr="001550BB" w:rsidRDefault="00825FB0" w:rsidP="001550BB">
            <w:pPr>
              <w:pStyle w:val="TAC"/>
            </w:pPr>
            <w:r w:rsidRPr="001550BB">
              <w:t>0.3</w:t>
            </w:r>
          </w:p>
        </w:tc>
      </w:tr>
      <w:tr w:rsidR="00825FB0" w:rsidRPr="001550BB" w14:paraId="7CB154D4" w14:textId="77777777">
        <w:trPr>
          <w:jc w:val="center"/>
        </w:trPr>
        <w:tc>
          <w:tcPr>
            <w:tcW w:w="2221" w:type="dxa"/>
            <w:vMerge/>
            <w:vAlign w:val="center"/>
          </w:tcPr>
          <w:p w14:paraId="7881BED8" w14:textId="77777777" w:rsidR="00825FB0" w:rsidRPr="001550BB" w:rsidRDefault="00825FB0" w:rsidP="001550BB">
            <w:pPr>
              <w:pStyle w:val="TAL"/>
            </w:pPr>
          </w:p>
        </w:tc>
        <w:tc>
          <w:tcPr>
            <w:tcW w:w="2952" w:type="dxa"/>
            <w:vAlign w:val="center"/>
          </w:tcPr>
          <w:p w14:paraId="24836280" w14:textId="77777777" w:rsidR="00825FB0" w:rsidRPr="001550BB" w:rsidRDefault="00825FB0" w:rsidP="001550BB">
            <w:pPr>
              <w:pStyle w:val="TAC"/>
            </w:pPr>
            <w:r w:rsidRPr="001550BB">
              <w:t>20</w:t>
            </w:r>
          </w:p>
        </w:tc>
        <w:tc>
          <w:tcPr>
            <w:tcW w:w="2952" w:type="dxa"/>
            <w:vAlign w:val="center"/>
          </w:tcPr>
          <w:p w14:paraId="5F66900E" w14:textId="77777777" w:rsidR="00825FB0" w:rsidRPr="001550BB" w:rsidRDefault="00825FB0" w:rsidP="001550BB">
            <w:pPr>
              <w:pStyle w:val="TAC"/>
            </w:pPr>
            <w:r w:rsidRPr="001550BB">
              <w:t>0.3</w:t>
            </w:r>
          </w:p>
        </w:tc>
      </w:tr>
      <w:tr w:rsidR="00825FB0" w:rsidRPr="001550BB" w14:paraId="6988C844" w14:textId="77777777">
        <w:trPr>
          <w:jc w:val="center"/>
        </w:trPr>
        <w:tc>
          <w:tcPr>
            <w:tcW w:w="2221" w:type="dxa"/>
            <w:vMerge/>
            <w:vAlign w:val="center"/>
          </w:tcPr>
          <w:p w14:paraId="3A1050DC" w14:textId="77777777" w:rsidR="00825FB0" w:rsidRPr="001550BB" w:rsidRDefault="00825FB0" w:rsidP="001550BB">
            <w:pPr>
              <w:pStyle w:val="TAL"/>
            </w:pPr>
          </w:p>
        </w:tc>
        <w:tc>
          <w:tcPr>
            <w:tcW w:w="2952" w:type="dxa"/>
            <w:vAlign w:val="center"/>
          </w:tcPr>
          <w:p w14:paraId="1EFAEDE7" w14:textId="77777777" w:rsidR="00825FB0" w:rsidRPr="001550BB" w:rsidRDefault="00825FB0" w:rsidP="001550BB">
            <w:pPr>
              <w:pStyle w:val="TAC"/>
            </w:pPr>
            <w:r w:rsidRPr="001550BB">
              <w:t>n78</w:t>
            </w:r>
          </w:p>
        </w:tc>
        <w:tc>
          <w:tcPr>
            <w:tcW w:w="2952" w:type="dxa"/>
            <w:vAlign w:val="center"/>
          </w:tcPr>
          <w:p w14:paraId="1B857290" w14:textId="77777777" w:rsidR="00825FB0" w:rsidRPr="001550BB" w:rsidRDefault="00825FB0" w:rsidP="001550BB">
            <w:pPr>
              <w:pStyle w:val="TAC"/>
            </w:pPr>
            <w:r w:rsidRPr="001550BB">
              <w:t>0.8</w:t>
            </w:r>
          </w:p>
        </w:tc>
      </w:tr>
      <w:tr w:rsidR="00825FB0" w:rsidRPr="001550BB" w14:paraId="1B321D50" w14:textId="77777777" w:rsidTr="008269E5">
        <w:trPr>
          <w:jc w:val="center"/>
        </w:trPr>
        <w:tc>
          <w:tcPr>
            <w:tcW w:w="2221" w:type="dxa"/>
            <w:vMerge w:val="restart"/>
            <w:vAlign w:val="center"/>
          </w:tcPr>
          <w:p w14:paraId="3F77BD42" w14:textId="77777777" w:rsidR="00825FB0" w:rsidRPr="001550BB" w:rsidRDefault="00825FB0" w:rsidP="001550BB">
            <w:pPr>
              <w:pStyle w:val="TAL"/>
            </w:pPr>
            <w:r w:rsidRPr="001550BB">
              <w:rPr>
                <w:rFonts w:cs="Arial"/>
                <w:lang w:eastAsia="ja-JP"/>
              </w:rPr>
              <w:t>DC_7-28_n3</w:t>
            </w:r>
          </w:p>
        </w:tc>
        <w:tc>
          <w:tcPr>
            <w:tcW w:w="2952" w:type="dxa"/>
          </w:tcPr>
          <w:p w14:paraId="6FA45DAC" w14:textId="77777777" w:rsidR="00825FB0" w:rsidRPr="001550BB" w:rsidRDefault="00825FB0" w:rsidP="001550BB">
            <w:pPr>
              <w:pStyle w:val="TAC"/>
            </w:pPr>
            <w:r w:rsidRPr="001550BB">
              <w:rPr>
                <w:rFonts w:cs="Arial"/>
                <w:lang w:eastAsia="ja-JP"/>
              </w:rPr>
              <w:t>7</w:t>
            </w:r>
          </w:p>
        </w:tc>
        <w:tc>
          <w:tcPr>
            <w:tcW w:w="2952" w:type="dxa"/>
          </w:tcPr>
          <w:p w14:paraId="0FAA8161" w14:textId="77777777" w:rsidR="00825FB0" w:rsidRPr="001550BB" w:rsidRDefault="00825FB0" w:rsidP="001550BB">
            <w:pPr>
              <w:pStyle w:val="TAC"/>
            </w:pPr>
            <w:r w:rsidRPr="001550BB">
              <w:rPr>
                <w:rFonts w:cs="Arial"/>
                <w:lang w:eastAsia="ja-JP"/>
              </w:rPr>
              <w:t>0.5</w:t>
            </w:r>
          </w:p>
        </w:tc>
      </w:tr>
      <w:tr w:rsidR="00825FB0" w:rsidRPr="001550BB" w14:paraId="751F2FAE" w14:textId="77777777" w:rsidTr="008269E5">
        <w:trPr>
          <w:jc w:val="center"/>
        </w:trPr>
        <w:tc>
          <w:tcPr>
            <w:tcW w:w="2221" w:type="dxa"/>
            <w:vMerge/>
            <w:vAlign w:val="center"/>
          </w:tcPr>
          <w:p w14:paraId="6C9B4CF1" w14:textId="77777777" w:rsidR="00825FB0" w:rsidRPr="001550BB" w:rsidRDefault="00825FB0" w:rsidP="001550BB">
            <w:pPr>
              <w:pStyle w:val="TAL"/>
            </w:pPr>
          </w:p>
        </w:tc>
        <w:tc>
          <w:tcPr>
            <w:tcW w:w="2952" w:type="dxa"/>
          </w:tcPr>
          <w:p w14:paraId="1CE3B350" w14:textId="77777777" w:rsidR="00825FB0" w:rsidRPr="001550BB" w:rsidRDefault="00825FB0" w:rsidP="001550BB">
            <w:pPr>
              <w:pStyle w:val="TAC"/>
            </w:pPr>
            <w:r w:rsidRPr="001550BB">
              <w:rPr>
                <w:rFonts w:cs="Arial"/>
                <w:lang w:eastAsia="ja-JP"/>
              </w:rPr>
              <w:t>28</w:t>
            </w:r>
          </w:p>
        </w:tc>
        <w:tc>
          <w:tcPr>
            <w:tcW w:w="2952" w:type="dxa"/>
          </w:tcPr>
          <w:p w14:paraId="6662BDFB" w14:textId="77777777" w:rsidR="00825FB0" w:rsidRPr="001550BB" w:rsidRDefault="00825FB0" w:rsidP="001550BB">
            <w:pPr>
              <w:pStyle w:val="TAC"/>
            </w:pPr>
            <w:r w:rsidRPr="001550BB">
              <w:rPr>
                <w:rFonts w:cs="Arial"/>
                <w:lang w:eastAsia="ja-JP"/>
              </w:rPr>
              <w:t>0.3</w:t>
            </w:r>
          </w:p>
        </w:tc>
      </w:tr>
      <w:tr w:rsidR="00825FB0" w:rsidRPr="001550BB" w14:paraId="2FF61B9C" w14:textId="77777777" w:rsidTr="008269E5">
        <w:trPr>
          <w:jc w:val="center"/>
        </w:trPr>
        <w:tc>
          <w:tcPr>
            <w:tcW w:w="2221" w:type="dxa"/>
            <w:vMerge/>
            <w:vAlign w:val="center"/>
          </w:tcPr>
          <w:p w14:paraId="48751CD2" w14:textId="77777777" w:rsidR="00825FB0" w:rsidRPr="001550BB" w:rsidRDefault="00825FB0" w:rsidP="001550BB">
            <w:pPr>
              <w:pStyle w:val="TAL"/>
            </w:pPr>
          </w:p>
        </w:tc>
        <w:tc>
          <w:tcPr>
            <w:tcW w:w="2952" w:type="dxa"/>
          </w:tcPr>
          <w:p w14:paraId="4FDF92CF" w14:textId="77777777" w:rsidR="00825FB0" w:rsidRPr="001550BB" w:rsidRDefault="00825FB0" w:rsidP="001550BB">
            <w:pPr>
              <w:pStyle w:val="TAC"/>
            </w:pPr>
            <w:r w:rsidRPr="001550BB">
              <w:rPr>
                <w:rFonts w:cs="Arial"/>
                <w:lang w:eastAsia="ja-JP"/>
              </w:rPr>
              <w:t>n3</w:t>
            </w:r>
          </w:p>
        </w:tc>
        <w:tc>
          <w:tcPr>
            <w:tcW w:w="2952" w:type="dxa"/>
          </w:tcPr>
          <w:p w14:paraId="4F0FE5F7" w14:textId="77777777" w:rsidR="00825FB0" w:rsidRPr="001550BB" w:rsidRDefault="00825FB0" w:rsidP="001550BB">
            <w:pPr>
              <w:pStyle w:val="TAC"/>
            </w:pPr>
            <w:r w:rsidRPr="001550BB">
              <w:rPr>
                <w:rFonts w:cs="Arial"/>
                <w:lang w:eastAsia="ja-JP"/>
              </w:rPr>
              <w:t>0.5</w:t>
            </w:r>
          </w:p>
        </w:tc>
      </w:tr>
      <w:tr w:rsidR="00825FB0" w:rsidRPr="001550BB" w14:paraId="14A5541A" w14:textId="77777777">
        <w:trPr>
          <w:jc w:val="center"/>
        </w:trPr>
        <w:tc>
          <w:tcPr>
            <w:tcW w:w="2221" w:type="dxa"/>
            <w:vMerge w:val="restart"/>
            <w:vAlign w:val="center"/>
          </w:tcPr>
          <w:p w14:paraId="0F8DF236" w14:textId="77777777" w:rsidR="00825FB0" w:rsidRPr="001550BB" w:rsidRDefault="00825FB0" w:rsidP="001550BB">
            <w:pPr>
              <w:pStyle w:val="TAL"/>
            </w:pPr>
            <w:r w:rsidRPr="001550BB">
              <w:t>DC_7-28_n78</w:t>
            </w:r>
          </w:p>
        </w:tc>
        <w:tc>
          <w:tcPr>
            <w:tcW w:w="2952" w:type="dxa"/>
            <w:vAlign w:val="center"/>
          </w:tcPr>
          <w:p w14:paraId="5391C07B" w14:textId="77777777" w:rsidR="00825FB0" w:rsidRPr="001550BB" w:rsidRDefault="00825FB0" w:rsidP="001550BB">
            <w:pPr>
              <w:pStyle w:val="TAC"/>
            </w:pPr>
            <w:r w:rsidRPr="001550BB">
              <w:t>7</w:t>
            </w:r>
          </w:p>
        </w:tc>
        <w:tc>
          <w:tcPr>
            <w:tcW w:w="2952" w:type="dxa"/>
            <w:vAlign w:val="center"/>
          </w:tcPr>
          <w:p w14:paraId="199217BC" w14:textId="77777777" w:rsidR="00825FB0" w:rsidRPr="001550BB" w:rsidRDefault="00825FB0" w:rsidP="001550BB">
            <w:pPr>
              <w:pStyle w:val="TAC"/>
            </w:pPr>
            <w:r w:rsidRPr="001550BB">
              <w:t>0.3</w:t>
            </w:r>
          </w:p>
        </w:tc>
      </w:tr>
      <w:tr w:rsidR="00825FB0" w:rsidRPr="001550BB" w14:paraId="01FB4F12" w14:textId="77777777">
        <w:trPr>
          <w:jc w:val="center"/>
        </w:trPr>
        <w:tc>
          <w:tcPr>
            <w:tcW w:w="2221" w:type="dxa"/>
            <w:vMerge/>
            <w:vAlign w:val="center"/>
          </w:tcPr>
          <w:p w14:paraId="259823E4" w14:textId="77777777" w:rsidR="00825FB0" w:rsidRPr="001550BB" w:rsidRDefault="00825FB0" w:rsidP="001550BB">
            <w:pPr>
              <w:pStyle w:val="TAL"/>
            </w:pPr>
          </w:p>
        </w:tc>
        <w:tc>
          <w:tcPr>
            <w:tcW w:w="2952" w:type="dxa"/>
            <w:vAlign w:val="center"/>
          </w:tcPr>
          <w:p w14:paraId="58A5AF61" w14:textId="77777777" w:rsidR="00825FB0" w:rsidRPr="001550BB" w:rsidRDefault="00825FB0" w:rsidP="001550BB">
            <w:pPr>
              <w:pStyle w:val="TAC"/>
            </w:pPr>
            <w:r w:rsidRPr="001550BB">
              <w:t>28</w:t>
            </w:r>
          </w:p>
        </w:tc>
        <w:tc>
          <w:tcPr>
            <w:tcW w:w="2952" w:type="dxa"/>
            <w:vAlign w:val="center"/>
          </w:tcPr>
          <w:p w14:paraId="6745F600" w14:textId="77777777" w:rsidR="00825FB0" w:rsidRPr="001550BB" w:rsidRDefault="00825FB0" w:rsidP="001550BB">
            <w:pPr>
              <w:pStyle w:val="TAC"/>
            </w:pPr>
            <w:r w:rsidRPr="001550BB">
              <w:t>0.3</w:t>
            </w:r>
          </w:p>
        </w:tc>
      </w:tr>
      <w:tr w:rsidR="00825FB0" w:rsidRPr="001550BB" w14:paraId="6A7BAAE9" w14:textId="77777777">
        <w:trPr>
          <w:jc w:val="center"/>
        </w:trPr>
        <w:tc>
          <w:tcPr>
            <w:tcW w:w="2221" w:type="dxa"/>
            <w:vMerge/>
            <w:vAlign w:val="center"/>
          </w:tcPr>
          <w:p w14:paraId="21151CB0" w14:textId="77777777" w:rsidR="00825FB0" w:rsidRPr="001550BB" w:rsidRDefault="00825FB0" w:rsidP="001550BB">
            <w:pPr>
              <w:pStyle w:val="TAL"/>
            </w:pPr>
          </w:p>
        </w:tc>
        <w:tc>
          <w:tcPr>
            <w:tcW w:w="2952" w:type="dxa"/>
            <w:vAlign w:val="center"/>
          </w:tcPr>
          <w:p w14:paraId="41FA59CA" w14:textId="77777777" w:rsidR="00825FB0" w:rsidRPr="001550BB" w:rsidRDefault="00825FB0" w:rsidP="001550BB">
            <w:pPr>
              <w:pStyle w:val="TAC"/>
            </w:pPr>
            <w:r w:rsidRPr="001550BB">
              <w:t>n78</w:t>
            </w:r>
          </w:p>
        </w:tc>
        <w:tc>
          <w:tcPr>
            <w:tcW w:w="2952" w:type="dxa"/>
            <w:vAlign w:val="center"/>
          </w:tcPr>
          <w:p w14:paraId="3C5380A9" w14:textId="77777777" w:rsidR="00825FB0" w:rsidRPr="001550BB" w:rsidRDefault="00825FB0" w:rsidP="001550BB">
            <w:pPr>
              <w:pStyle w:val="TAC"/>
            </w:pPr>
            <w:r w:rsidRPr="001550BB">
              <w:t>0.8</w:t>
            </w:r>
          </w:p>
        </w:tc>
      </w:tr>
      <w:tr w:rsidR="00825FB0" w:rsidRPr="001550BB" w14:paraId="6A05CC3E" w14:textId="77777777">
        <w:trPr>
          <w:jc w:val="center"/>
        </w:trPr>
        <w:tc>
          <w:tcPr>
            <w:tcW w:w="2221" w:type="dxa"/>
            <w:vMerge w:val="restart"/>
            <w:vAlign w:val="center"/>
          </w:tcPr>
          <w:p w14:paraId="25588C7B" w14:textId="77777777" w:rsidR="00825FB0" w:rsidRPr="001550BB" w:rsidRDefault="00825FB0" w:rsidP="001550BB">
            <w:pPr>
              <w:pStyle w:val="TAL"/>
            </w:pPr>
            <w:r w:rsidRPr="001550BB">
              <w:t>DC_7_n28-n78</w:t>
            </w:r>
          </w:p>
        </w:tc>
        <w:tc>
          <w:tcPr>
            <w:tcW w:w="2952" w:type="dxa"/>
            <w:vAlign w:val="center"/>
          </w:tcPr>
          <w:p w14:paraId="51120A5F" w14:textId="77777777" w:rsidR="00825FB0" w:rsidRPr="001550BB" w:rsidRDefault="00825FB0" w:rsidP="001550BB">
            <w:pPr>
              <w:pStyle w:val="TAC"/>
            </w:pPr>
            <w:r w:rsidRPr="001550BB">
              <w:t>7</w:t>
            </w:r>
          </w:p>
        </w:tc>
        <w:tc>
          <w:tcPr>
            <w:tcW w:w="2952" w:type="dxa"/>
            <w:vAlign w:val="center"/>
          </w:tcPr>
          <w:p w14:paraId="3C24C77D" w14:textId="77777777" w:rsidR="00825FB0" w:rsidRPr="001550BB" w:rsidRDefault="00825FB0" w:rsidP="001550BB">
            <w:pPr>
              <w:pStyle w:val="TAC"/>
            </w:pPr>
            <w:r w:rsidRPr="001550BB">
              <w:t>0.3</w:t>
            </w:r>
          </w:p>
        </w:tc>
      </w:tr>
      <w:tr w:rsidR="00825FB0" w:rsidRPr="001550BB" w14:paraId="4A9F433E" w14:textId="77777777">
        <w:trPr>
          <w:jc w:val="center"/>
        </w:trPr>
        <w:tc>
          <w:tcPr>
            <w:tcW w:w="2221" w:type="dxa"/>
            <w:vMerge/>
            <w:vAlign w:val="center"/>
          </w:tcPr>
          <w:p w14:paraId="7B794B73" w14:textId="77777777" w:rsidR="00825FB0" w:rsidRPr="001550BB" w:rsidRDefault="00825FB0" w:rsidP="001550BB">
            <w:pPr>
              <w:pStyle w:val="TAL"/>
            </w:pPr>
          </w:p>
        </w:tc>
        <w:tc>
          <w:tcPr>
            <w:tcW w:w="2952" w:type="dxa"/>
            <w:vAlign w:val="center"/>
          </w:tcPr>
          <w:p w14:paraId="77506E50" w14:textId="77777777" w:rsidR="00825FB0" w:rsidRPr="001550BB" w:rsidRDefault="00825FB0" w:rsidP="001550BB">
            <w:pPr>
              <w:pStyle w:val="TAC"/>
            </w:pPr>
            <w:r w:rsidRPr="001550BB">
              <w:t>n28</w:t>
            </w:r>
          </w:p>
        </w:tc>
        <w:tc>
          <w:tcPr>
            <w:tcW w:w="2952" w:type="dxa"/>
            <w:vAlign w:val="center"/>
          </w:tcPr>
          <w:p w14:paraId="63A4F6DC" w14:textId="77777777" w:rsidR="00825FB0" w:rsidRPr="001550BB" w:rsidRDefault="00825FB0" w:rsidP="001550BB">
            <w:pPr>
              <w:pStyle w:val="TAC"/>
            </w:pPr>
            <w:r w:rsidRPr="001550BB">
              <w:t>0.3</w:t>
            </w:r>
          </w:p>
        </w:tc>
      </w:tr>
      <w:tr w:rsidR="00825FB0" w:rsidRPr="001550BB" w14:paraId="75BC7DD5" w14:textId="77777777">
        <w:trPr>
          <w:jc w:val="center"/>
        </w:trPr>
        <w:tc>
          <w:tcPr>
            <w:tcW w:w="2221" w:type="dxa"/>
            <w:vMerge/>
            <w:vAlign w:val="center"/>
          </w:tcPr>
          <w:p w14:paraId="5AE37BE3" w14:textId="77777777" w:rsidR="00825FB0" w:rsidRPr="001550BB" w:rsidRDefault="00825FB0" w:rsidP="001550BB">
            <w:pPr>
              <w:pStyle w:val="TAL"/>
            </w:pPr>
          </w:p>
        </w:tc>
        <w:tc>
          <w:tcPr>
            <w:tcW w:w="2952" w:type="dxa"/>
            <w:vAlign w:val="center"/>
          </w:tcPr>
          <w:p w14:paraId="64148F8D" w14:textId="77777777" w:rsidR="00825FB0" w:rsidRPr="001550BB" w:rsidRDefault="00825FB0" w:rsidP="001550BB">
            <w:pPr>
              <w:pStyle w:val="TAC"/>
            </w:pPr>
            <w:r w:rsidRPr="001550BB">
              <w:t>n78</w:t>
            </w:r>
          </w:p>
        </w:tc>
        <w:tc>
          <w:tcPr>
            <w:tcW w:w="2952" w:type="dxa"/>
            <w:vAlign w:val="center"/>
          </w:tcPr>
          <w:p w14:paraId="03D3F722" w14:textId="77777777" w:rsidR="00825FB0" w:rsidRPr="001550BB" w:rsidRDefault="00825FB0" w:rsidP="001550BB">
            <w:pPr>
              <w:pStyle w:val="TAC"/>
            </w:pPr>
            <w:r w:rsidRPr="001550BB">
              <w:t>0.8</w:t>
            </w:r>
          </w:p>
        </w:tc>
      </w:tr>
      <w:tr w:rsidR="00825FB0" w:rsidRPr="001550BB" w14:paraId="7F258D47" w14:textId="77777777">
        <w:trPr>
          <w:jc w:val="center"/>
        </w:trPr>
        <w:tc>
          <w:tcPr>
            <w:tcW w:w="2221" w:type="dxa"/>
            <w:vMerge w:val="restart"/>
            <w:vAlign w:val="center"/>
          </w:tcPr>
          <w:p w14:paraId="5B345435" w14:textId="77777777" w:rsidR="00825FB0" w:rsidRPr="001550BB" w:rsidRDefault="00825FB0" w:rsidP="001550BB">
            <w:pPr>
              <w:pStyle w:val="TAL"/>
            </w:pPr>
            <w:r w:rsidRPr="001550BB">
              <w:t>DC_7-46_n78</w:t>
            </w:r>
          </w:p>
        </w:tc>
        <w:tc>
          <w:tcPr>
            <w:tcW w:w="2952" w:type="dxa"/>
            <w:vAlign w:val="center"/>
          </w:tcPr>
          <w:p w14:paraId="018F4A9A" w14:textId="77777777" w:rsidR="00825FB0" w:rsidRPr="001550BB" w:rsidRDefault="00825FB0" w:rsidP="001550BB">
            <w:pPr>
              <w:pStyle w:val="TAC"/>
            </w:pPr>
            <w:r w:rsidRPr="001550BB">
              <w:t>7</w:t>
            </w:r>
          </w:p>
        </w:tc>
        <w:tc>
          <w:tcPr>
            <w:tcW w:w="2952" w:type="dxa"/>
            <w:vAlign w:val="center"/>
          </w:tcPr>
          <w:p w14:paraId="712DA526" w14:textId="77777777" w:rsidR="00825FB0" w:rsidRPr="001550BB" w:rsidRDefault="00825FB0" w:rsidP="001550BB">
            <w:pPr>
              <w:pStyle w:val="TAC"/>
            </w:pPr>
            <w:r w:rsidRPr="001550BB">
              <w:t>0.5</w:t>
            </w:r>
          </w:p>
        </w:tc>
      </w:tr>
      <w:tr w:rsidR="00825FB0" w:rsidRPr="001550BB" w14:paraId="0F2B31A5" w14:textId="77777777">
        <w:trPr>
          <w:jc w:val="center"/>
        </w:trPr>
        <w:tc>
          <w:tcPr>
            <w:tcW w:w="2221" w:type="dxa"/>
            <w:vMerge/>
            <w:vAlign w:val="center"/>
          </w:tcPr>
          <w:p w14:paraId="5EA9C684" w14:textId="77777777" w:rsidR="00825FB0" w:rsidRPr="001550BB" w:rsidRDefault="00825FB0" w:rsidP="001550BB">
            <w:pPr>
              <w:pStyle w:val="TAL"/>
            </w:pPr>
          </w:p>
        </w:tc>
        <w:tc>
          <w:tcPr>
            <w:tcW w:w="2952" w:type="dxa"/>
            <w:vAlign w:val="center"/>
          </w:tcPr>
          <w:p w14:paraId="32319B2F" w14:textId="77777777" w:rsidR="00825FB0" w:rsidRPr="001550BB" w:rsidRDefault="00825FB0" w:rsidP="001550BB">
            <w:pPr>
              <w:pStyle w:val="TAC"/>
            </w:pPr>
            <w:r w:rsidRPr="001550BB">
              <w:t>n78</w:t>
            </w:r>
          </w:p>
        </w:tc>
        <w:tc>
          <w:tcPr>
            <w:tcW w:w="2952" w:type="dxa"/>
            <w:vAlign w:val="center"/>
          </w:tcPr>
          <w:p w14:paraId="341B1CC3" w14:textId="77777777" w:rsidR="00825FB0" w:rsidRPr="001550BB" w:rsidRDefault="00825FB0" w:rsidP="001550BB">
            <w:pPr>
              <w:pStyle w:val="TAC"/>
            </w:pPr>
            <w:r w:rsidRPr="001550BB">
              <w:t>0.8</w:t>
            </w:r>
          </w:p>
        </w:tc>
      </w:tr>
      <w:tr w:rsidR="00825FB0" w:rsidRPr="001550BB" w14:paraId="64481A8C" w14:textId="77777777">
        <w:trPr>
          <w:jc w:val="center"/>
        </w:trPr>
        <w:tc>
          <w:tcPr>
            <w:tcW w:w="2221" w:type="dxa"/>
            <w:vMerge w:val="restart"/>
            <w:vAlign w:val="center"/>
          </w:tcPr>
          <w:p w14:paraId="071C4164" w14:textId="77777777" w:rsidR="00825FB0" w:rsidRPr="001550BB" w:rsidRDefault="00825FB0" w:rsidP="001550BB">
            <w:pPr>
              <w:pStyle w:val="TAL"/>
              <w:rPr>
                <w:rFonts w:cs="Arial"/>
              </w:rPr>
            </w:pPr>
            <w:r w:rsidRPr="001550BB">
              <w:t>DC_8_SUL_n78- n81</w:t>
            </w:r>
          </w:p>
        </w:tc>
        <w:tc>
          <w:tcPr>
            <w:tcW w:w="2952" w:type="dxa"/>
            <w:vAlign w:val="center"/>
          </w:tcPr>
          <w:p w14:paraId="62054084" w14:textId="77777777" w:rsidR="00825FB0" w:rsidRPr="001550BB" w:rsidRDefault="00825FB0" w:rsidP="001550BB">
            <w:pPr>
              <w:pStyle w:val="TAC"/>
            </w:pPr>
            <w:r w:rsidRPr="001550BB">
              <w:t>8</w:t>
            </w:r>
          </w:p>
        </w:tc>
        <w:tc>
          <w:tcPr>
            <w:tcW w:w="2952" w:type="dxa"/>
            <w:vAlign w:val="center"/>
          </w:tcPr>
          <w:p w14:paraId="7E88E1B7" w14:textId="77777777" w:rsidR="00825FB0" w:rsidRPr="001550BB" w:rsidRDefault="00825FB0" w:rsidP="001550BB">
            <w:pPr>
              <w:pStyle w:val="TAC"/>
            </w:pPr>
            <w:r w:rsidRPr="001550BB">
              <w:t>0.6</w:t>
            </w:r>
          </w:p>
        </w:tc>
      </w:tr>
      <w:tr w:rsidR="00825FB0" w:rsidRPr="001550BB" w14:paraId="45C61F3C" w14:textId="77777777">
        <w:trPr>
          <w:jc w:val="center"/>
        </w:trPr>
        <w:tc>
          <w:tcPr>
            <w:tcW w:w="2221" w:type="dxa"/>
            <w:vMerge/>
            <w:vAlign w:val="center"/>
          </w:tcPr>
          <w:p w14:paraId="3D2F4A72" w14:textId="77777777" w:rsidR="00825FB0" w:rsidRPr="001550BB" w:rsidRDefault="00825FB0" w:rsidP="001550BB">
            <w:pPr>
              <w:pStyle w:val="TAL"/>
            </w:pPr>
          </w:p>
        </w:tc>
        <w:tc>
          <w:tcPr>
            <w:tcW w:w="2952" w:type="dxa"/>
            <w:vAlign w:val="center"/>
          </w:tcPr>
          <w:p w14:paraId="5A47CC3B" w14:textId="77777777" w:rsidR="00825FB0" w:rsidRPr="001550BB" w:rsidRDefault="00825FB0" w:rsidP="001550BB">
            <w:pPr>
              <w:pStyle w:val="TAC"/>
            </w:pPr>
            <w:r w:rsidRPr="001550BB">
              <w:t>n78</w:t>
            </w:r>
          </w:p>
        </w:tc>
        <w:tc>
          <w:tcPr>
            <w:tcW w:w="2952" w:type="dxa"/>
            <w:vAlign w:val="center"/>
          </w:tcPr>
          <w:p w14:paraId="0F72E4F4" w14:textId="77777777" w:rsidR="00825FB0" w:rsidRPr="001550BB" w:rsidRDefault="00825FB0" w:rsidP="001550BB">
            <w:pPr>
              <w:pStyle w:val="TAC"/>
            </w:pPr>
            <w:r w:rsidRPr="001550BB">
              <w:t>0.8</w:t>
            </w:r>
          </w:p>
        </w:tc>
      </w:tr>
      <w:tr w:rsidR="00825FB0" w:rsidRPr="001550BB" w14:paraId="2331FD3F" w14:textId="77777777">
        <w:trPr>
          <w:jc w:val="center"/>
        </w:trPr>
        <w:tc>
          <w:tcPr>
            <w:tcW w:w="2221" w:type="dxa"/>
            <w:vMerge/>
            <w:vAlign w:val="center"/>
          </w:tcPr>
          <w:p w14:paraId="5CA91C48" w14:textId="77777777" w:rsidR="00825FB0" w:rsidRPr="001550BB" w:rsidRDefault="00825FB0" w:rsidP="001550BB">
            <w:pPr>
              <w:pStyle w:val="TAL"/>
            </w:pPr>
          </w:p>
        </w:tc>
        <w:tc>
          <w:tcPr>
            <w:tcW w:w="2952" w:type="dxa"/>
            <w:vAlign w:val="center"/>
          </w:tcPr>
          <w:p w14:paraId="5EAEEE0A" w14:textId="77777777" w:rsidR="00825FB0" w:rsidRPr="001550BB" w:rsidRDefault="00825FB0" w:rsidP="001550BB">
            <w:pPr>
              <w:pStyle w:val="TAC"/>
            </w:pPr>
            <w:r w:rsidRPr="001550BB">
              <w:t>n81</w:t>
            </w:r>
          </w:p>
        </w:tc>
        <w:tc>
          <w:tcPr>
            <w:tcW w:w="2952" w:type="dxa"/>
            <w:vAlign w:val="center"/>
          </w:tcPr>
          <w:p w14:paraId="77EEE772" w14:textId="77777777" w:rsidR="00825FB0" w:rsidRPr="001550BB" w:rsidRDefault="00825FB0" w:rsidP="001550BB">
            <w:pPr>
              <w:pStyle w:val="TAC"/>
            </w:pPr>
            <w:r w:rsidRPr="001550BB">
              <w:t>0.6</w:t>
            </w:r>
          </w:p>
        </w:tc>
      </w:tr>
      <w:tr w:rsidR="00825FB0" w:rsidRPr="001550BB" w14:paraId="0979267F" w14:textId="77777777">
        <w:trPr>
          <w:jc w:val="center"/>
        </w:trPr>
        <w:tc>
          <w:tcPr>
            <w:tcW w:w="2221" w:type="dxa"/>
            <w:vMerge w:val="restart"/>
            <w:vAlign w:val="center"/>
          </w:tcPr>
          <w:p w14:paraId="4FCD250A" w14:textId="77777777" w:rsidR="00825FB0" w:rsidRPr="001550BB" w:rsidRDefault="00825FB0" w:rsidP="001550BB">
            <w:pPr>
              <w:pStyle w:val="TAL"/>
            </w:pPr>
            <w:r w:rsidRPr="001550BB">
              <w:rPr>
                <w:rFonts w:cs="Arial"/>
                <w:szCs w:val="18"/>
              </w:rPr>
              <w:t>DC_14-66_n2</w:t>
            </w:r>
            <w:r w:rsidRPr="001550BB">
              <w:rPr>
                <w:rFonts w:cs="Arial"/>
                <w:szCs w:val="18"/>
              </w:rPr>
              <w:br/>
              <w:t>DC_14-66-66_n2</w:t>
            </w:r>
          </w:p>
        </w:tc>
        <w:tc>
          <w:tcPr>
            <w:tcW w:w="2952" w:type="dxa"/>
            <w:vAlign w:val="center"/>
          </w:tcPr>
          <w:p w14:paraId="0C12D198" w14:textId="77777777" w:rsidR="00825FB0" w:rsidRPr="001550BB" w:rsidRDefault="00825FB0" w:rsidP="001550BB">
            <w:pPr>
              <w:pStyle w:val="TAC"/>
            </w:pPr>
            <w:r w:rsidRPr="001550BB">
              <w:rPr>
                <w:rFonts w:cs="Arial"/>
                <w:szCs w:val="18"/>
                <w:lang w:eastAsia="ja-JP"/>
              </w:rPr>
              <w:t>14</w:t>
            </w:r>
          </w:p>
        </w:tc>
        <w:tc>
          <w:tcPr>
            <w:tcW w:w="2952" w:type="dxa"/>
            <w:vAlign w:val="center"/>
          </w:tcPr>
          <w:p w14:paraId="48FF6958" w14:textId="77777777" w:rsidR="00825FB0" w:rsidRPr="001550BB" w:rsidRDefault="00825FB0" w:rsidP="001550BB">
            <w:pPr>
              <w:pStyle w:val="TAC"/>
            </w:pPr>
            <w:r w:rsidRPr="001550BB">
              <w:rPr>
                <w:rFonts w:cs="Arial"/>
              </w:rPr>
              <w:t>0.3</w:t>
            </w:r>
          </w:p>
        </w:tc>
      </w:tr>
      <w:tr w:rsidR="00825FB0" w:rsidRPr="001550BB" w14:paraId="67BB6CBC" w14:textId="77777777">
        <w:trPr>
          <w:jc w:val="center"/>
        </w:trPr>
        <w:tc>
          <w:tcPr>
            <w:tcW w:w="2221" w:type="dxa"/>
            <w:vMerge/>
            <w:vAlign w:val="center"/>
          </w:tcPr>
          <w:p w14:paraId="07C67B3B" w14:textId="77777777" w:rsidR="00825FB0" w:rsidRPr="001550BB" w:rsidRDefault="00825FB0" w:rsidP="001550BB">
            <w:pPr>
              <w:pStyle w:val="TAL"/>
            </w:pPr>
          </w:p>
        </w:tc>
        <w:tc>
          <w:tcPr>
            <w:tcW w:w="2952" w:type="dxa"/>
            <w:vAlign w:val="center"/>
          </w:tcPr>
          <w:p w14:paraId="64723689" w14:textId="77777777" w:rsidR="00825FB0" w:rsidRPr="001550BB" w:rsidRDefault="00825FB0" w:rsidP="001550BB">
            <w:pPr>
              <w:pStyle w:val="TAC"/>
            </w:pPr>
            <w:r w:rsidRPr="001550BB">
              <w:rPr>
                <w:rFonts w:cs="Arial"/>
                <w:szCs w:val="18"/>
                <w:lang w:eastAsia="ja-JP"/>
              </w:rPr>
              <w:t>66</w:t>
            </w:r>
          </w:p>
        </w:tc>
        <w:tc>
          <w:tcPr>
            <w:tcW w:w="2952" w:type="dxa"/>
            <w:vAlign w:val="center"/>
          </w:tcPr>
          <w:p w14:paraId="0CA31724" w14:textId="77777777" w:rsidR="00825FB0" w:rsidRPr="001550BB" w:rsidRDefault="00825FB0" w:rsidP="001550BB">
            <w:pPr>
              <w:pStyle w:val="TAC"/>
            </w:pPr>
            <w:r w:rsidRPr="001550BB">
              <w:rPr>
                <w:rFonts w:cs="Arial"/>
              </w:rPr>
              <w:t>0.5</w:t>
            </w:r>
          </w:p>
        </w:tc>
      </w:tr>
      <w:tr w:rsidR="00825FB0" w:rsidRPr="001550BB" w14:paraId="696F391F" w14:textId="77777777">
        <w:trPr>
          <w:jc w:val="center"/>
        </w:trPr>
        <w:tc>
          <w:tcPr>
            <w:tcW w:w="2221" w:type="dxa"/>
            <w:vMerge/>
            <w:vAlign w:val="center"/>
          </w:tcPr>
          <w:p w14:paraId="1C474C07" w14:textId="77777777" w:rsidR="00825FB0" w:rsidRPr="001550BB" w:rsidRDefault="00825FB0" w:rsidP="001550BB">
            <w:pPr>
              <w:pStyle w:val="TAL"/>
            </w:pPr>
          </w:p>
        </w:tc>
        <w:tc>
          <w:tcPr>
            <w:tcW w:w="2952" w:type="dxa"/>
            <w:vAlign w:val="center"/>
          </w:tcPr>
          <w:p w14:paraId="763C7950" w14:textId="77777777" w:rsidR="00825FB0" w:rsidRPr="001550BB" w:rsidRDefault="00825FB0" w:rsidP="001550BB">
            <w:pPr>
              <w:pStyle w:val="TAC"/>
            </w:pPr>
            <w:r w:rsidRPr="001550BB">
              <w:rPr>
                <w:rFonts w:cs="Arial"/>
                <w:szCs w:val="18"/>
                <w:lang w:eastAsia="ja-JP"/>
              </w:rPr>
              <w:t>n2</w:t>
            </w:r>
          </w:p>
        </w:tc>
        <w:tc>
          <w:tcPr>
            <w:tcW w:w="2952" w:type="dxa"/>
            <w:vAlign w:val="center"/>
          </w:tcPr>
          <w:p w14:paraId="0906EAED" w14:textId="77777777" w:rsidR="00825FB0" w:rsidRPr="001550BB" w:rsidRDefault="00825FB0" w:rsidP="001550BB">
            <w:pPr>
              <w:pStyle w:val="TAC"/>
            </w:pPr>
            <w:r w:rsidRPr="001550BB">
              <w:rPr>
                <w:rFonts w:cs="Arial"/>
              </w:rPr>
              <w:t>0.5</w:t>
            </w:r>
          </w:p>
        </w:tc>
      </w:tr>
      <w:tr w:rsidR="00825FB0" w:rsidRPr="001550BB" w14:paraId="106A4872" w14:textId="77777777">
        <w:trPr>
          <w:jc w:val="center"/>
        </w:trPr>
        <w:tc>
          <w:tcPr>
            <w:tcW w:w="2221" w:type="dxa"/>
            <w:vMerge w:val="restart"/>
            <w:vAlign w:val="center"/>
          </w:tcPr>
          <w:p w14:paraId="6AEF4ED9" w14:textId="77777777" w:rsidR="00825FB0" w:rsidRPr="001550BB" w:rsidRDefault="00825FB0" w:rsidP="001550BB">
            <w:pPr>
              <w:pStyle w:val="TAL"/>
            </w:pPr>
            <w:r w:rsidRPr="001550BB">
              <w:rPr>
                <w:rFonts w:cs="Arial"/>
                <w:szCs w:val="18"/>
              </w:rPr>
              <w:t>DC_14-66_n66</w:t>
            </w:r>
          </w:p>
        </w:tc>
        <w:tc>
          <w:tcPr>
            <w:tcW w:w="2952" w:type="dxa"/>
            <w:vAlign w:val="center"/>
          </w:tcPr>
          <w:p w14:paraId="79B0CCF2" w14:textId="77777777" w:rsidR="00825FB0" w:rsidRPr="001550BB" w:rsidRDefault="00825FB0" w:rsidP="001550BB">
            <w:pPr>
              <w:pStyle w:val="TAC"/>
            </w:pPr>
            <w:r w:rsidRPr="001550BB">
              <w:rPr>
                <w:rFonts w:cs="Arial"/>
                <w:lang w:eastAsia="ja-JP"/>
              </w:rPr>
              <w:t>14</w:t>
            </w:r>
          </w:p>
        </w:tc>
        <w:tc>
          <w:tcPr>
            <w:tcW w:w="2952" w:type="dxa"/>
            <w:vAlign w:val="center"/>
          </w:tcPr>
          <w:p w14:paraId="0EB35255" w14:textId="77777777" w:rsidR="00825FB0" w:rsidRPr="001550BB" w:rsidRDefault="00825FB0" w:rsidP="001550BB">
            <w:pPr>
              <w:pStyle w:val="TAC"/>
            </w:pPr>
            <w:r w:rsidRPr="001550BB">
              <w:rPr>
                <w:rFonts w:cs="Arial"/>
              </w:rPr>
              <w:t>0.3</w:t>
            </w:r>
          </w:p>
        </w:tc>
      </w:tr>
      <w:tr w:rsidR="00825FB0" w:rsidRPr="001550BB" w14:paraId="2386B95D" w14:textId="77777777">
        <w:trPr>
          <w:jc w:val="center"/>
        </w:trPr>
        <w:tc>
          <w:tcPr>
            <w:tcW w:w="2221" w:type="dxa"/>
            <w:vMerge/>
            <w:vAlign w:val="center"/>
          </w:tcPr>
          <w:p w14:paraId="5869EE6A" w14:textId="77777777" w:rsidR="00825FB0" w:rsidRPr="001550BB" w:rsidRDefault="00825FB0" w:rsidP="001550BB">
            <w:pPr>
              <w:pStyle w:val="TAL"/>
            </w:pPr>
          </w:p>
        </w:tc>
        <w:tc>
          <w:tcPr>
            <w:tcW w:w="2952" w:type="dxa"/>
            <w:vAlign w:val="center"/>
          </w:tcPr>
          <w:p w14:paraId="72EC50C4" w14:textId="77777777" w:rsidR="00825FB0" w:rsidRPr="001550BB" w:rsidRDefault="00825FB0" w:rsidP="001550BB">
            <w:pPr>
              <w:pStyle w:val="TAC"/>
            </w:pPr>
            <w:r w:rsidRPr="001550BB">
              <w:rPr>
                <w:rFonts w:cs="Arial"/>
                <w:lang w:eastAsia="ja-JP"/>
              </w:rPr>
              <w:t>66</w:t>
            </w:r>
          </w:p>
        </w:tc>
        <w:tc>
          <w:tcPr>
            <w:tcW w:w="2952" w:type="dxa"/>
            <w:vAlign w:val="center"/>
          </w:tcPr>
          <w:p w14:paraId="6EE35D7F" w14:textId="77777777" w:rsidR="00825FB0" w:rsidRPr="001550BB" w:rsidRDefault="00825FB0" w:rsidP="001550BB">
            <w:pPr>
              <w:pStyle w:val="TAC"/>
            </w:pPr>
            <w:r w:rsidRPr="001550BB">
              <w:rPr>
                <w:rFonts w:cs="Arial"/>
              </w:rPr>
              <w:t>0.3</w:t>
            </w:r>
          </w:p>
        </w:tc>
      </w:tr>
      <w:tr w:rsidR="00825FB0" w:rsidRPr="001550BB" w14:paraId="183E68DB" w14:textId="77777777">
        <w:trPr>
          <w:jc w:val="center"/>
        </w:trPr>
        <w:tc>
          <w:tcPr>
            <w:tcW w:w="2221" w:type="dxa"/>
            <w:vMerge/>
            <w:vAlign w:val="center"/>
          </w:tcPr>
          <w:p w14:paraId="0281F1BE" w14:textId="77777777" w:rsidR="00825FB0" w:rsidRPr="001550BB" w:rsidRDefault="00825FB0" w:rsidP="001550BB">
            <w:pPr>
              <w:pStyle w:val="TAL"/>
            </w:pPr>
          </w:p>
        </w:tc>
        <w:tc>
          <w:tcPr>
            <w:tcW w:w="2952" w:type="dxa"/>
            <w:vAlign w:val="center"/>
          </w:tcPr>
          <w:p w14:paraId="4E23A80A" w14:textId="77777777" w:rsidR="00825FB0" w:rsidRPr="001550BB" w:rsidRDefault="00825FB0" w:rsidP="001550BB">
            <w:pPr>
              <w:pStyle w:val="TAC"/>
            </w:pPr>
            <w:r w:rsidRPr="001550BB">
              <w:rPr>
                <w:rFonts w:cs="Arial"/>
                <w:lang w:eastAsia="ja-JP"/>
              </w:rPr>
              <w:t>n66</w:t>
            </w:r>
          </w:p>
        </w:tc>
        <w:tc>
          <w:tcPr>
            <w:tcW w:w="2952" w:type="dxa"/>
            <w:vAlign w:val="center"/>
          </w:tcPr>
          <w:p w14:paraId="48F2734F" w14:textId="77777777" w:rsidR="00825FB0" w:rsidRPr="001550BB" w:rsidRDefault="00825FB0" w:rsidP="001550BB">
            <w:pPr>
              <w:pStyle w:val="TAC"/>
            </w:pPr>
            <w:r w:rsidRPr="001550BB">
              <w:rPr>
                <w:rFonts w:cs="Arial"/>
              </w:rPr>
              <w:t>0.3</w:t>
            </w:r>
          </w:p>
        </w:tc>
      </w:tr>
      <w:tr w:rsidR="00825FB0" w:rsidRPr="001550BB" w14:paraId="2087880A" w14:textId="77777777">
        <w:trPr>
          <w:jc w:val="center"/>
        </w:trPr>
        <w:tc>
          <w:tcPr>
            <w:tcW w:w="2221" w:type="dxa"/>
            <w:vMerge w:val="restart"/>
            <w:vAlign w:val="center"/>
          </w:tcPr>
          <w:p w14:paraId="2D495427" w14:textId="77777777" w:rsidR="00825FB0" w:rsidRPr="001550BB" w:rsidRDefault="00825FB0" w:rsidP="001550BB">
            <w:pPr>
              <w:pStyle w:val="TAL"/>
            </w:pPr>
            <w:r w:rsidRPr="001550BB">
              <w:t>DC_18-28_n77</w:t>
            </w:r>
          </w:p>
        </w:tc>
        <w:tc>
          <w:tcPr>
            <w:tcW w:w="2952" w:type="dxa"/>
            <w:vAlign w:val="center"/>
          </w:tcPr>
          <w:p w14:paraId="712E37A7" w14:textId="77777777" w:rsidR="00825FB0" w:rsidRPr="001550BB" w:rsidRDefault="00825FB0" w:rsidP="001550BB">
            <w:pPr>
              <w:pStyle w:val="TAC"/>
            </w:pPr>
            <w:r w:rsidRPr="001550BB">
              <w:t>18</w:t>
            </w:r>
          </w:p>
        </w:tc>
        <w:tc>
          <w:tcPr>
            <w:tcW w:w="2952" w:type="dxa"/>
            <w:vAlign w:val="center"/>
          </w:tcPr>
          <w:p w14:paraId="1519F98E" w14:textId="77777777" w:rsidR="00825FB0" w:rsidRPr="001550BB" w:rsidRDefault="00825FB0" w:rsidP="001550BB">
            <w:pPr>
              <w:pStyle w:val="TAC"/>
            </w:pPr>
            <w:r w:rsidRPr="001550BB">
              <w:t>0.5</w:t>
            </w:r>
          </w:p>
        </w:tc>
      </w:tr>
      <w:tr w:rsidR="00825FB0" w:rsidRPr="001550BB" w14:paraId="000A71D8" w14:textId="77777777">
        <w:trPr>
          <w:jc w:val="center"/>
        </w:trPr>
        <w:tc>
          <w:tcPr>
            <w:tcW w:w="2221" w:type="dxa"/>
            <w:vMerge/>
            <w:vAlign w:val="center"/>
          </w:tcPr>
          <w:p w14:paraId="0A7ABE1B" w14:textId="77777777" w:rsidR="00825FB0" w:rsidRPr="001550BB" w:rsidRDefault="00825FB0" w:rsidP="001550BB">
            <w:pPr>
              <w:pStyle w:val="TAL"/>
            </w:pPr>
          </w:p>
        </w:tc>
        <w:tc>
          <w:tcPr>
            <w:tcW w:w="2952" w:type="dxa"/>
            <w:vAlign w:val="center"/>
          </w:tcPr>
          <w:p w14:paraId="21DBB673" w14:textId="77777777" w:rsidR="00825FB0" w:rsidRPr="001550BB" w:rsidRDefault="00825FB0" w:rsidP="001550BB">
            <w:pPr>
              <w:pStyle w:val="TAC"/>
            </w:pPr>
            <w:r w:rsidRPr="001550BB">
              <w:t>28</w:t>
            </w:r>
          </w:p>
        </w:tc>
        <w:tc>
          <w:tcPr>
            <w:tcW w:w="2952" w:type="dxa"/>
            <w:vAlign w:val="center"/>
          </w:tcPr>
          <w:p w14:paraId="04F32CCD" w14:textId="77777777" w:rsidR="00825FB0" w:rsidRPr="001550BB" w:rsidRDefault="00825FB0" w:rsidP="001550BB">
            <w:pPr>
              <w:pStyle w:val="TAC"/>
            </w:pPr>
            <w:r w:rsidRPr="001550BB">
              <w:t>0.5</w:t>
            </w:r>
          </w:p>
        </w:tc>
      </w:tr>
      <w:tr w:rsidR="00825FB0" w:rsidRPr="001550BB" w14:paraId="05802642" w14:textId="77777777">
        <w:trPr>
          <w:jc w:val="center"/>
        </w:trPr>
        <w:tc>
          <w:tcPr>
            <w:tcW w:w="2221" w:type="dxa"/>
            <w:vMerge/>
            <w:vAlign w:val="center"/>
          </w:tcPr>
          <w:p w14:paraId="2BBE15E1" w14:textId="77777777" w:rsidR="00825FB0" w:rsidRPr="001550BB" w:rsidRDefault="00825FB0" w:rsidP="001550BB">
            <w:pPr>
              <w:pStyle w:val="TAL"/>
            </w:pPr>
          </w:p>
        </w:tc>
        <w:tc>
          <w:tcPr>
            <w:tcW w:w="2952" w:type="dxa"/>
            <w:vAlign w:val="center"/>
          </w:tcPr>
          <w:p w14:paraId="365A2B3D" w14:textId="77777777" w:rsidR="00825FB0" w:rsidRPr="001550BB" w:rsidRDefault="00825FB0" w:rsidP="001550BB">
            <w:pPr>
              <w:pStyle w:val="TAC"/>
            </w:pPr>
            <w:r w:rsidRPr="001550BB">
              <w:t>n77</w:t>
            </w:r>
          </w:p>
        </w:tc>
        <w:tc>
          <w:tcPr>
            <w:tcW w:w="2952" w:type="dxa"/>
            <w:vAlign w:val="center"/>
          </w:tcPr>
          <w:p w14:paraId="3C3983C0" w14:textId="77777777" w:rsidR="00825FB0" w:rsidRPr="001550BB" w:rsidRDefault="00825FB0" w:rsidP="001550BB">
            <w:pPr>
              <w:pStyle w:val="TAC"/>
            </w:pPr>
            <w:r w:rsidRPr="001550BB">
              <w:t>0.8</w:t>
            </w:r>
          </w:p>
        </w:tc>
      </w:tr>
      <w:tr w:rsidR="00825FB0" w:rsidRPr="001550BB" w14:paraId="55603A88" w14:textId="77777777">
        <w:trPr>
          <w:jc w:val="center"/>
        </w:trPr>
        <w:tc>
          <w:tcPr>
            <w:tcW w:w="2221" w:type="dxa"/>
            <w:vMerge w:val="restart"/>
            <w:vAlign w:val="center"/>
          </w:tcPr>
          <w:p w14:paraId="20486CB9" w14:textId="77777777" w:rsidR="00825FB0" w:rsidRPr="001550BB" w:rsidRDefault="00825FB0" w:rsidP="001550BB">
            <w:pPr>
              <w:pStyle w:val="TAL"/>
            </w:pPr>
            <w:r w:rsidRPr="001550BB">
              <w:t>DC_18-28_n78</w:t>
            </w:r>
          </w:p>
        </w:tc>
        <w:tc>
          <w:tcPr>
            <w:tcW w:w="2952" w:type="dxa"/>
            <w:vAlign w:val="center"/>
          </w:tcPr>
          <w:p w14:paraId="157FB845" w14:textId="77777777" w:rsidR="00825FB0" w:rsidRPr="001550BB" w:rsidRDefault="00825FB0" w:rsidP="001550BB">
            <w:pPr>
              <w:pStyle w:val="TAC"/>
            </w:pPr>
            <w:r w:rsidRPr="001550BB">
              <w:t>18</w:t>
            </w:r>
          </w:p>
        </w:tc>
        <w:tc>
          <w:tcPr>
            <w:tcW w:w="2952" w:type="dxa"/>
            <w:vAlign w:val="center"/>
          </w:tcPr>
          <w:p w14:paraId="5FCCF858" w14:textId="77777777" w:rsidR="00825FB0" w:rsidRPr="001550BB" w:rsidRDefault="00825FB0" w:rsidP="001550BB">
            <w:pPr>
              <w:pStyle w:val="TAC"/>
            </w:pPr>
            <w:r w:rsidRPr="001550BB">
              <w:t>0.5</w:t>
            </w:r>
          </w:p>
        </w:tc>
      </w:tr>
      <w:tr w:rsidR="00825FB0" w:rsidRPr="001550BB" w14:paraId="161FD177" w14:textId="77777777">
        <w:trPr>
          <w:jc w:val="center"/>
        </w:trPr>
        <w:tc>
          <w:tcPr>
            <w:tcW w:w="2221" w:type="dxa"/>
            <w:vMerge/>
            <w:vAlign w:val="center"/>
          </w:tcPr>
          <w:p w14:paraId="67B26931" w14:textId="77777777" w:rsidR="00825FB0" w:rsidRPr="001550BB" w:rsidRDefault="00825FB0" w:rsidP="001550BB">
            <w:pPr>
              <w:pStyle w:val="TAL"/>
            </w:pPr>
          </w:p>
        </w:tc>
        <w:tc>
          <w:tcPr>
            <w:tcW w:w="2952" w:type="dxa"/>
            <w:vAlign w:val="center"/>
          </w:tcPr>
          <w:p w14:paraId="427A6B52" w14:textId="77777777" w:rsidR="00825FB0" w:rsidRPr="001550BB" w:rsidRDefault="00825FB0" w:rsidP="001550BB">
            <w:pPr>
              <w:pStyle w:val="TAC"/>
            </w:pPr>
            <w:r w:rsidRPr="001550BB">
              <w:t>28</w:t>
            </w:r>
          </w:p>
        </w:tc>
        <w:tc>
          <w:tcPr>
            <w:tcW w:w="2952" w:type="dxa"/>
            <w:vAlign w:val="center"/>
          </w:tcPr>
          <w:p w14:paraId="6D73FF8E" w14:textId="77777777" w:rsidR="00825FB0" w:rsidRPr="001550BB" w:rsidRDefault="00825FB0" w:rsidP="001550BB">
            <w:pPr>
              <w:pStyle w:val="TAC"/>
            </w:pPr>
            <w:r w:rsidRPr="001550BB">
              <w:t>0.5</w:t>
            </w:r>
          </w:p>
        </w:tc>
      </w:tr>
      <w:tr w:rsidR="00825FB0" w:rsidRPr="001550BB" w14:paraId="790A3917" w14:textId="77777777">
        <w:trPr>
          <w:jc w:val="center"/>
        </w:trPr>
        <w:tc>
          <w:tcPr>
            <w:tcW w:w="2221" w:type="dxa"/>
            <w:vMerge/>
            <w:vAlign w:val="center"/>
          </w:tcPr>
          <w:p w14:paraId="5DB384D7" w14:textId="77777777" w:rsidR="00825FB0" w:rsidRPr="001550BB" w:rsidRDefault="00825FB0" w:rsidP="001550BB">
            <w:pPr>
              <w:pStyle w:val="TAL"/>
            </w:pPr>
          </w:p>
        </w:tc>
        <w:tc>
          <w:tcPr>
            <w:tcW w:w="2952" w:type="dxa"/>
            <w:vAlign w:val="center"/>
          </w:tcPr>
          <w:p w14:paraId="4AFC184D" w14:textId="77777777" w:rsidR="00825FB0" w:rsidRPr="001550BB" w:rsidRDefault="00825FB0" w:rsidP="001550BB">
            <w:pPr>
              <w:pStyle w:val="TAC"/>
            </w:pPr>
            <w:r w:rsidRPr="001550BB">
              <w:t>n78</w:t>
            </w:r>
          </w:p>
        </w:tc>
        <w:tc>
          <w:tcPr>
            <w:tcW w:w="2952" w:type="dxa"/>
            <w:vAlign w:val="center"/>
          </w:tcPr>
          <w:p w14:paraId="443D26E7" w14:textId="77777777" w:rsidR="00825FB0" w:rsidRPr="001550BB" w:rsidRDefault="00825FB0" w:rsidP="001550BB">
            <w:pPr>
              <w:pStyle w:val="TAC"/>
            </w:pPr>
            <w:r w:rsidRPr="001550BB">
              <w:t>0.8</w:t>
            </w:r>
          </w:p>
        </w:tc>
      </w:tr>
      <w:tr w:rsidR="00825FB0" w:rsidRPr="001550BB" w14:paraId="6B208C9C" w14:textId="77777777">
        <w:trPr>
          <w:jc w:val="center"/>
        </w:trPr>
        <w:tc>
          <w:tcPr>
            <w:tcW w:w="2221" w:type="dxa"/>
            <w:vMerge w:val="restart"/>
            <w:vAlign w:val="center"/>
          </w:tcPr>
          <w:p w14:paraId="183D2B02" w14:textId="77777777" w:rsidR="00825FB0" w:rsidRPr="001550BB" w:rsidRDefault="00825FB0" w:rsidP="001550BB">
            <w:pPr>
              <w:pStyle w:val="TAL"/>
            </w:pPr>
            <w:r w:rsidRPr="001550BB">
              <w:t>DC_18-28_n79</w:t>
            </w:r>
          </w:p>
        </w:tc>
        <w:tc>
          <w:tcPr>
            <w:tcW w:w="2952" w:type="dxa"/>
            <w:vAlign w:val="center"/>
          </w:tcPr>
          <w:p w14:paraId="7DA7A4BE" w14:textId="77777777" w:rsidR="00825FB0" w:rsidRPr="001550BB" w:rsidRDefault="00825FB0" w:rsidP="001550BB">
            <w:pPr>
              <w:pStyle w:val="TAC"/>
            </w:pPr>
            <w:r w:rsidRPr="001550BB">
              <w:t>18</w:t>
            </w:r>
          </w:p>
        </w:tc>
        <w:tc>
          <w:tcPr>
            <w:tcW w:w="2952" w:type="dxa"/>
            <w:vAlign w:val="center"/>
          </w:tcPr>
          <w:p w14:paraId="236815FF" w14:textId="77777777" w:rsidR="00825FB0" w:rsidRPr="001550BB" w:rsidRDefault="00825FB0" w:rsidP="001550BB">
            <w:pPr>
              <w:pStyle w:val="TAC"/>
            </w:pPr>
            <w:r w:rsidRPr="001550BB">
              <w:t>0.5</w:t>
            </w:r>
          </w:p>
        </w:tc>
      </w:tr>
      <w:tr w:rsidR="00825FB0" w:rsidRPr="001550BB" w14:paraId="391C33AF" w14:textId="77777777">
        <w:trPr>
          <w:jc w:val="center"/>
        </w:trPr>
        <w:tc>
          <w:tcPr>
            <w:tcW w:w="2221" w:type="dxa"/>
            <w:vMerge/>
            <w:vAlign w:val="center"/>
          </w:tcPr>
          <w:p w14:paraId="5ABF269F" w14:textId="77777777" w:rsidR="00825FB0" w:rsidRPr="001550BB" w:rsidRDefault="00825FB0" w:rsidP="001550BB">
            <w:pPr>
              <w:pStyle w:val="TAL"/>
            </w:pPr>
          </w:p>
        </w:tc>
        <w:tc>
          <w:tcPr>
            <w:tcW w:w="2952" w:type="dxa"/>
            <w:vAlign w:val="center"/>
          </w:tcPr>
          <w:p w14:paraId="7239759B" w14:textId="77777777" w:rsidR="00825FB0" w:rsidRPr="001550BB" w:rsidRDefault="00825FB0" w:rsidP="001550BB">
            <w:pPr>
              <w:pStyle w:val="TAC"/>
            </w:pPr>
            <w:r w:rsidRPr="001550BB">
              <w:t>28</w:t>
            </w:r>
          </w:p>
        </w:tc>
        <w:tc>
          <w:tcPr>
            <w:tcW w:w="2952" w:type="dxa"/>
            <w:vAlign w:val="center"/>
          </w:tcPr>
          <w:p w14:paraId="21619EF7" w14:textId="77777777" w:rsidR="00825FB0" w:rsidRPr="001550BB" w:rsidRDefault="00825FB0" w:rsidP="001550BB">
            <w:pPr>
              <w:pStyle w:val="TAC"/>
            </w:pPr>
            <w:r w:rsidRPr="001550BB">
              <w:t>0.5</w:t>
            </w:r>
          </w:p>
        </w:tc>
      </w:tr>
      <w:tr w:rsidR="00825FB0" w:rsidRPr="001550BB" w14:paraId="0DA4DCAB" w14:textId="77777777">
        <w:trPr>
          <w:jc w:val="center"/>
        </w:trPr>
        <w:tc>
          <w:tcPr>
            <w:tcW w:w="2221" w:type="dxa"/>
            <w:vMerge w:val="restart"/>
            <w:vAlign w:val="center"/>
          </w:tcPr>
          <w:p w14:paraId="09F7A522" w14:textId="77777777" w:rsidR="00825FB0" w:rsidRPr="001550BB" w:rsidRDefault="00825FB0" w:rsidP="001550BB">
            <w:pPr>
              <w:pStyle w:val="TAL"/>
            </w:pPr>
            <w:r w:rsidRPr="001550BB">
              <w:t>DC_19-21_n77</w:t>
            </w:r>
          </w:p>
        </w:tc>
        <w:tc>
          <w:tcPr>
            <w:tcW w:w="2952" w:type="dxa"/>
            <w:vAlign w:val="center"/>
          </w:tcPr>
          <w:p w14:paraId="7C86B3AF" w14:textId="77777777" w:rsidR="00825FB0" w:rsidRPr="001550BB" w:rsidRDefault="00825FB0" w:rsidP="001550BB">
            <w:pPr>
              <w:pStyle w:val="TAC"/>
            </w:pPr>
            <w:r w:rsidRPr="001550BB">
              <w:t>19</w:t>
            </w:r>
          </w:p>
        </w:tc>
        <w:tc>
          <w:tcPr>
            <w:tcW w:w="2952" w:type="dxa"/>
            <w:vAlign w:val="center"/>
          </w:tcPr>
          <w:p w14:paraId="56A83277" w14:textId="77777777" w:rsidR="00825FB0" w:rsidRPr="001550BB" w:rsidRDefault="00825FB0" w:rsidP="001550BB">
            <w:pPr>
              <w:pStyle w:val="TAC"/>
            </w:pPr>
            <w:r w:rsidRPr="001550BB">
              <w:t>0.3</w:t>
            </w:r>
          </w:p>
        </w:tc>
      </w:tr>
      <w:tr w:rsidR="00825FB0" w:rsidRPr="001550BB" w14:paraId="30A8261B" w14:textId="77777777">
        <w:trPr>
          <w:jc w:val="center"/>
        </w:trPr>
        <w:tc>
          <w:tcPr>
            <w:tcW w:w="2221" w:type="dxa"/>
            <w:vMerge/>
            <w:vAlign w:val="center"/>
          </w:tcPr>
          <w:p w14:paraId="08B25302" w14:textId="77777777" w:rsidR="00825FB0" w:rsidRPr="001550BB" w:rsidRDefault="00825FB0" w:rsidP="001550BB">
            <w:pPr>
              <w:pStyle w:val="TAL"/>
            </w:pPr>
          </w:p>
        </w:tc>
        <w:tc>
          <w:tcPr>
            <w:tcW w:w="2952" w:type="dxa"/>
            <w:vAlign w:val="center"/>
          </w:tcPr>
          <w:p w14:paraId="3C2720C2" w14:textId="77777777" w:rsidR="00825FB0" w:rsidRPr="001550BB" w:rsidRDefault="00825FB0" w:rsidP="001550BB">
            <w:pPr>
              <w:pStyle w:val="TAC"/>
            </w:pPr>
            <w:r w:rsidRPr="001550BB">
              <w:t>21</w:t>
            </w:r>
          </w:p>
        </w:tc>
        <w:tc>
          <w:tcPr>
            <w:tcW w:w="2952" w:type="dxa"/>
            <w:vAlign w:val="center"/>
          </w:tcPr>
          <w:p w14:paraId="442092AF" w14:textId="77777777" w:rsidR="00825FB0" w:rsidRPr="001550BB" w:rsidRDefault="00825FB0" w:rsidP="001550BB">
            <w:pPr>
              <w:pStyle w:val="TAC"/>
            </w:pPr>
            <w:r w:rsidRPr="001550BB">
              <w:t>0.4</w:t>
            </w:r>
          </w:p>
        </w:tc>
      </w:tr>
      <w:tr w:rsidR="00825FB0" w:rsidRPr="001550BB" w14:paraId="508B8F0A" w14:textId="77777777">
        <w:trPr>
          <w:jc w:val="center"/>
        </w:trPr>
        <w:tc>
          <w:tcPr>
            <w:tcW w:w="2221" w:type="dxa"/>
            <w:vMerge/>
            <w:vAlign w:val="center"/>
          </w:tcPr>
          <w:p w14:paraId="3DCAAE2E" w14:textId="77777777" w:rsidR="00825FB0" w:rsidRPr="001550BB" w:rsidRDefault="00825FB0" w:rsidP="001550BB">
            <w:pPr>
              <w:pStyle w:val="TAL"/>
            </w:pPr>
          </w:p>
        </w:tc>
        <w:tc>
          <w:tcPr>
            <w:tcW w:w="2952" w:type="dxa"/>
            <w:vAlign w:val="center"/>
          </w:tcPr>
          <w:p w14:paraId="2388E26B" w14:textId="77777777" w:rsidR="00825FB0" w:rsidRPr="001550BB" w:rsidRDefault="00825FB0" w:rsidP="001550BB">
            <w:pPr>
              <w:pStyle w:val="TAC"/>
            </w:pPr>
            <w:r w:rsidRPr="001550BB">
              <w:t>n77</w:t>
            </w:r>
          </w:p>
        </w:tc>
        <w:tc>
          <w:tcPr>
            <w:tcW w:w="2952" w:type="dxa"/>
            <w:vAlign w:val="center"/>
          </w:tcPr>
          <w:p w14:paraId="5562F631" w14:textId="77777777" w:rsidR="00825FB0" w:rsidRPr="001550BB" w:rsidRDefault="00825FB0" w:rsidP="001550BB">
            <w:pPr>
              <w:pStyle w:val="TAC"/>
            </w:pPr>
            <w:r w:rsidRPr="001550BB">
              <w:t>0.8</w:t>
            </w:r>
          </w:p>
        </w:tc>
      </w:tr>
      <w:tr w:rsidR="00825FB0" w:rsidRPr="001550BB" w14:paraId="7A88D4A2" w14:textId="77777777">
        <w:trPr>
          <w:jc w:val="center"/>
        </w:trPr>
        <w:tc>
          <w:tcPr>
            <w:tcW w:w="2221" w:type="dxa"/>
            <w:vMerge w:val="restart"/>
            <w:vAlign w:val="center"/>
          </w:tcPr>
          <w:p w14:paraId="14FB594A" w14:textId="77777777" w:rsidR="00825FB0" w:rsidRPr="001550BB" w:rsidRDefault="00825FB0" w:rsidP="001550BB">
            <w:pPr>
              <w:pStyle w:val="TAL"/>
            </w:pPr>
            <w:r w:rsidRPr="001550BB">
              <w:t>DC_19-21_n78</w:t>
            </w:r>
          </w:p>
        </w:tc>
        <w:tc>
          <w:tcPr>
            <w:tcW w:w="2952" w:type="dxa"/>
            <w:vAlign w:val="center"/>
          </w:tcPr>
          <w:p w14:paraId="099D1985" w14:textId="77777777" w:rsidR="00825FB0" w:rsidRPr="001550BB" w:rsidRDefault="00825FB0" w:rsidP="001550BB">
            <w:pPr>
              <w:pStyle w:val="TAC"/>
              <w:rPr>
                <w:rFonts w:eastAsia="Malgun Gothic"/>
              </w:rPr>
            </w:pPr>
            <w:r w:rsidRPr="001550BB">
              <w:t>19</w:t>
            </w:r>
          </w:p>
        </w:tc>
        <w:tc>
          <w:tcPr>
            <w:tcW w:w="2952" w:type="dxa"/>
            <w:vAlign w:val="center"/>
          </w:tcPr>
          <w:p w14:paraId="6AE8A82E" w14:textId="77777777" w:rsidR="00825FB0" w:rsidRPr="001550BB" w:rsidRDefault="00825FB0" w:rsidP="001550BB">
            <w:pPr>
              <w:pStyle w:val="TAC"/>
            </w:pPr>
            <w:r w:rsidRPr="001550BB">
              <w:t>0.3</w:t>
            </w:r>
          </w:p>
        </w:tc>
      </w:tr>
      <w:tr w:rsidR="00825FB0" w:rsidRPr="001550BB" w14:paraId="51B4E625" w14:textId="77777777">
        <w:trPr>
          <w:jc w:val="center"/>
        </w:trPr>
        <w:tc>
          <w:tcPr>
            <w:tcW w:w="2221" w:type="dxa"/>
            <w:vMerge/>
            <w:vAlign w:val="center"/>
          </w:tcPr>
          <w:p w14:paraId="6E5248A7" w14:textId="77777777" w:rsidR="00825FB0" w:rsidRPr="001550BB" w:rsidRDefault="00825FB0" w:rsidP="001550BB">
            <w:pPr>
              <w:pStyle w:val="TAL"/>
            </w:pPr>
          </w:p>
        </w:tc>
        <w:tc>
          <w:tcPr>
            <w:tcW w:w="2952" w:type="dxa"/>
            <w:vAlign w:val="center"/>
          </w:tcPr>
          <w:p w14:paraId="65BA2DF8" w14:textId="77777777" w:rsidR="00825FB0" w:rsidRPr="001550BB" w:rsidRDefault="00825FB0" w:rsidP="001550BB">
            <w:pPr>
              <w:pStyle w:val="TAC"/>
              <w:rPr>
                <w:rFonts w:eastAsia="Malgun Gothic"/>
              </w:rPr>
            </w:pPr>
            <w:r w:rsidRPr="001550BB">
              <w:t>21</w:t>
            </w:r>
          </w:p>
        </w:tc>
        <w:tc>
          <w:tcPr>
            <w:tcW w:w="2952" w:type="dxa"/>
            <w:vAlign w:val="center"/>
          </w:tcPr>
          <w:p w14:paraId="32827450" w14:textId="77777777" w:rsidR="00825FB0" w:rsidRPr="001550BB" w:rsidRDefault="00825FB0" w:rsidP="001550BB">
            <w:pPr>
              <w:pStyle w:val="TAC"/>
            </w:pPr>
            <w:r w:rsidRPr="001550BB">
              <w:t>0.4</w:t>
            </w:r>
          </w:p>
        </w:tc>
      </w:tr>
      <w:tr w:rsidR="00825FB0" w:rsidRPr="001550BB" w14:paraId="725F0D26" w14:textId="77777777">
        <w:trPr>
          <w:jc w:val="center"/>
        </w:trPr>
        <w:tc>
          <w:tcPr>
            <w:tcW w:w="2221" w:type="dxa"/>
            <w:vMerge/>
            <w:vAlign w:val="center"/>
          </w:tcPr>
          <w:p w14:paraId="23EE056A" w14:textId="77777777" w:rsidR="00825FB0" w:rsidRPr="001550BB" w:rsidRDefault="00825FB0" w:rsidP="001550BB">
            <w:pPr>
              <w:pStyle w:val="TAL"/>
            </w:pPr>
          </w:p>
        </w:tc>
        <w:tc>
          <w:tcPr>
            <w:tcW w:w="2952" w:type="dxa"/>
            <w:vAlign w:val="center"/>
          </w:tcPr>
          <w:p w14:paraId="7D528387" w14:textId="77777777" w:rsidR="00825FB0" w:rsidRPr="001550BB" w:rsidRDefault="00825FB0" w:rsidP="001550BB">
            <w:pPr>
              <w:pStyle w:val="TAC"/>
              <w:rPr>
                <w:rFonts w:eastAsia="Malgun Gothic"/>
              </w:rPr>
            </w:pPr>
            <w:r w:rsidRPr="001550BB">
              <w:t>n78</w:t>
            </w:r>
          </w:p>
        </w:tc>
        <w:tc>
          <w:tcPr>
            <w:tcW w:w="2952" w:type="dxa"/>
            <w:vAlign w:val="center"/>
          </w:tcPr>
          <w:p w14:paraId="618CD1F2" w14:textId="77777777" w:rsidR="00825FB0" w:rsidRPr="001550BB" w:rsidRDefault="00825FB0" w:rsidP="001550BB">
            <w:pPr>
              <w:pStyle w:val="TAC"/>
            </w:pPr>
            <w:r w:rsidRPr="001550BB">
              <w:t>0.8</w:t>
            </w:r>
          </w:p>
        </w:tc>
      </w:tr>
      <w:tr w:rsidR="00825FB0" w:rsidRPr="001550BB" w14:paraId="3E877CDB" w14:textId="77777777">
        <w:trPr>
          <w:jc w:val="center"/>
        </w:trPr>
        <w:tc>
          <w:tcPr>
            <w:tcW w:w="2221" w:type="dxa"/>
            <w:vMerge w:val="restart"/>
            <w:vAlign w:val="center"/>
          </w:tcPr>
          <w:p w14:paraId="43885BA6" w14:textId="77777777" w:rsidR="00825FB0" w:rsidRPr="001550BB" w:rsidRDefault="00825FB0" w:rsidP="001550BB">
            <w:pPr>
              <w:pStyle w:val="TAL"/>
            </w:pPr>
            <w:r w:rsidRPr="001550BB">
              <w:lastRenderedPageBreak/>
              <w:t>DC_19-21_n79</w:t>
            </w:r>
          </w:p>
        </w:tc>
        <w:tc>
          <w:tcPr>
            <w:tcW w:w="2952" w:type="dxa"/>
            <w:vAlign w:val="center"/>
          </w:tcPr>
          <w:p w14:paraId="6130B80F" w14:textId="77777777" w:rsidR="00825FB0" w:rsidRPr="001550BB" w:rsidRDefault="00825FB0" w:rsidP="001550BB">
            <w:pPr>
              <w:pStyle w:val="TAC"/>
            </w:pPr>
            <w:r w:rsidRPr="001550BB">
              <w:t>19</w:t>
            </w:r>
          </w:p>
        </w:tc>
        <w:tc>
          <w:tcPr>
            <w:tcW w:w="2952" w:type="dxa"/>
            <w:vAlign w:val="center"/>
          </w:tcPr>
          <w:p w14:paraId="2511FF9A" w14:textId="77777777" w:rsidR="00825FB0" w:rsidRPr="001550BB" w:rsidRDefault="00825FB0" w:rsidP="001550BB">
            <w:pPr>
              <w:pStyle w:val="TAC"/>
            </w:pPr>
            <w:r w:rsidRPr="001550BB">
              <w:t>0.3</w:t>
            </w:r>
          </w:p>
        </w:tc>
      </w:tr>
      <w:tr w:rsidR="00825FB0" w:rsidRPr="001550BB" w14:paraId="2AC57984" w14:textId="77777777">
        <w:trPr>
          <w:jc w:val="center"/>
        </w:trPr>
        <w:tc>
          <w:tcPr>
            <w:tcW w:w="2221" w:type="dxa"/>
            <w:vMerge/>
            <w:vAlign w:val="center"/>
          </w:tcPr>
          <w:p w14:paraId="6ECDA317" w14:textId="77777777" w:rsidR="00825FB0" w:rsidRPr="001550BB" w:rsidRDefault="00825FB0" w:rsidP="001550BB">
            <w:pPr>
              <w:pStyle w:val="TAL"/>
            </w:pPr>
          </w:p>
        </w:tc>
        <w:tc>
          <w:tcPr>
            <w:tcW w:w="2952" w:type="dxa"/>
            <w:vAlign w:val="center"/>
          </w:tcPr>
          <w:p w14:paraId="61F698C6" w14:textId="77777777" w:rsidR="00825FB0" w:rsidRPr="001550BB" w:rsidRDefault="00825FB0" w:rsidP="001550BB">
            <w:pPr>
              <w:pStyle w:val="TAC"/>
            </w:pPr>
            <w:r w:rsidRPr="001550BB">
              <w:t>21</w:t>
            </w:r>
          </w:p>
        </w:tc>
        <w:tc>
          <w:tcPr>
            <w:tcW w:w="2952" w:type="dxa"/>
            <w:vAlign w:val="center"/>
          </w:tcPr>
          <w:p w14:paraId="4C4FC1AA" w14:textId="77777777" w:rsidR="00825FB0" w:rsidRPr="001550BB" w:rsidRDefault="00825FB0" w:rsidP="001550BB">
            <w:pPr>
              <w:pStyle w:val="TAC"/>
            </w:pPr>
            <w:r w:rsidRPr="001550BB">
              <w:t>0.4</w:t>
            </w:r>
          </w:p>
        </w:tc>
      </w:tr>
      <w:tr w:rsidR="00825FB0" w:rsidRPr="001550BB" w14:paraId="4836E798" w14:textId="77777777">
        <w:trPr>
          <w:jc w:val="center"/>
        </w:trPr>
        <w:tc>
          <w:tcPr>
            <w:tcW w:w="2221" w:type="dxa"/>
            <w:vMerge w:val="restart"/>
            <w:vAlign w:val="center"/>
          </w:tcPr>
          <w:p w14:paraId="74D37FDC" w14:textId="77777777" w:rsidR="00825FB0" w:rsidRPr="001550BB" w:rsidRDefault="00825FB0" w:rsidP="001550BB">
            <w:pPr>
              <w:pStyle w:val="TAL"/>
            </w:pPr>
            <w:r w:rsidRPr="001550BB">
              <w:t>DC_19-42_n77</w:t>
            </w:r>
          </w:p>
        </w:tc>
        <w:tc>
          <w:tcPr>
            <w:tcW w:w="2952" w:type="dxa"/>
            <w:vAlign w:val="center"/>
          </w:tcPr>
          <w:p w14:paraId="70DD22FD" w14:textId="77777777" w:rsidR="00825FB0" w:rsidRPr="001550BB" w:rsidRDefault="00825FB0" w:rsidP="001550BB">
            <w:pPr>
              <w:pStyle w:val="TAC"/>
            </w:pPr>
            <w:r w:rsidRPr="001550BB">
              <w:t>19</w:t>
            </w:r>
          </w:p>
        </w:tc>
        <w:tc>
          <w:tcPr>
            <w:tcW w:w="2952" w:type="dxa"/>
            <w:vAlign w:val="center"/>
          </w:tcPr>
          <w:p w14:paraId="6E943EB7" w14:textId="77777777" w:rsidR="00825FB0" w:rsidRPr="001550BB" w:rsidRDefault="00825FB0" w:rsidP="001550BB">
            <w:pPr>
              <w:pStyle w:val="TAC"/>
            </w:pPr>
            <w:r w:rsidRPr="001550BB">
              <w:t>0.3</w:t>
            </w:r>
          </w:p>
        </w:tc>
      </w:tr>
      <w:tr w:rsidR="00825FB0" w:rsidRPr="001550BB" w14:paraId="748A65E6" w14:textId="77777777">
        <w:trPr>
          <w:jc w:val="center"/>
        </w:trPr>
        <w:tc>
          <w:tcPr>
            <w:tcW w:w="2221" w:type="dxa"/>
            <w:vMerge/>
            <w:vAlign w:val="center"/>
          </w:tcPr>
          <w:p w14:paraId="7D5F8875" w14:textId="77777777" w:rsidR="00825FB0" w:rsidRPr="001550BB" w:rsidRDefault="00825FB0" w:rsidP="001550BB">
            <w:pPr>
              <w:pStyle w:val="TAL"/>
            </w:pPr>
          </w:p>
        </w:tc>
        <w:tc>
          <w:tcPr>
            <w:tcW w:w="2952" w:type="dxa"/>
            <w:vAlign w:val="center"/>
          </w:tcPr>
          <w:p w14:paraId="5502F354" w14:textId="77777777" w:rsidR="00825FB0" w:rsidRPr="001550BB" w:rsidRDefault="00825FB0" w:rsidP="001550BB">
            <w:pPr>
              <w:pStyle w:val="TAC"/>
            </w:pPr>
            <w:r w:rsidRPr="001550BB">
              <w:t>42</w:t>
            </w:r>
          </w:p>
        </w:tc>
        <w:tc>
          <w:tcPr>
            <w:tcW w:w="2952" w:type="dxa"/>
            <w:vAlign w:val="center"/>
          </w:tcPr>
          <w:p w14:paraId="6D3DBD0C" w14:textId="77777777" w:rsidR="00825FB0" w:rsidRPr="001550BB" w:rsidRDefault="00825FB0" w:rsidP="001550BB">
            <w:pPr>
              <w:pStyle w:val="TAC"/>
            </w:pPr>
            <w:r w:rsidRPr="001550BB">
              <w:t>0.8</w:t>
            </w:r>
          </w:p>
        </w:tc>
      </w:tr>
      <w:tr w:rsidR="00825FB0" w:rsidRPr="001550BB" w14:paraId="003D4F50" w14:textId="77777777">
        <w:trPr>
          <w:jc w:val="center"/>
        </w:trPr>
        <w:tc>
          <w:tcPr>
            <w:tcW w:w="2221" w:type="dxa"/>
            <w:vMerge/>
            <w:vAlign w:val="center"/>
          </w:tcPr>
          <w:p w14:paraId="7C742229" w14:textId="77777777" w:rsidR="00825FB0" w:rsidRPr="001550BB" w:rsidRDefault="00825FB0" w:rsidP="001550BB">
            <w:pPr>
              <w:pStyle w:val="TAL"/>
            </w:pPr>
          </w:p>
        </w:tc>
        <w:tc>
          <w:tcPr>
            <w:tcW w:w="2952" w:type="dxa"/>
            <w:vAlign w:val="center"/>
          </w:tcPr>
          <w:p w14:paraId="0E4F779B" w14:textId="77777777" w:rsidR="00825FB0" w:rsidRPr="001550BB" w:rsidRDefault="00825FB0" w:rsidP="001550BB">
            <w:pPr>
              <w:pStyle w:val="TAC"/>
            </w:pPr>
            <w:r w:rsidRPr="001550BB">
              <w:t>n77</w:t>
            </w:r>
          </w:p>
        </w:tc>
        <w:tc>
          <w:tcPr>
            <w:tcW w:w="2952" w:type="dxa"/>
            <w:vAlign w:val="center"/>
          </w:tcPr>
          <w:p w14:paraId="19AC40C4" w14:textId="77777777" w:rsidR="00825FB0" w:rsidRPr="001550BB" w:rsidRDefault="00825FB0" w:rsidP="001550BB">
            <w:pPr>
              <w:pStyle w:val="TAC"/>
            </w:pPr>
            <w:r w:rsidRPr="001550BB">
              <w:t>0.8</w:t>
            </w:r>
          </w:p>
        </w:tc>
      </w:tr>
      <w:tr w:rsidR="00825FB0" w:rsidRPr="001550BB" w14:paraId="534ADC64" w14:textId="77777777">
        <w:trPr>
          <w:jc w:val="center"/>
        </w:trPr>
        <w:tc>
          <w:tcPr>
            <w:tcW w:w="2221" w:type="dxa"/>
            <w:vMerge w:val="restart"/>
            <w:vAlign w:val="center"/>
          </w:tcPr>
          <w:p w14:paraId="4B1854B4" w14:textId="77777777" w:rsidR="00825FB0" w:rsidRPr="001550BB" w:rsidRDefault="00825FB0" w:rsidP="001550BB">
            <w:pPr>
              <w:pStyle w:val="TAL"/>
            </w:pPr>
            <w:r w:rsidRPr="001550BB">
              <w:t>DC_19-42_n78</w:t>
            </w:r>
          </w:p>
        </w:tc>
        <w:tc>
          <w:tcPr>
            <w:tcW w:w="2952" w:type="dxa"/>
            <w:vAlign w:val="center"/>
          </w:tcPr>
          <w:p w14:paraId="7F765069" w14:textId="77777777" w:rsidR="00825FB0" w:rsidRPr="001550BB" w:rsidRDefault="00825FB0" w:rsidP="001550BB">
            <w:pPr>
              <w:pStyle w:val="TAC"/>
            </w:pPr>
            <w:r w:rsidRPr="001550BB">
              <w:t>19</w:t>
            </w:r>
          </w:p>
        </w:tc>
        <w:tc>
          <w:tcPr>
            <w:tcW w:w="2952" w:type="dxa"/>
            <w:vAlign w:val="center"/>
          </w:tcPr>
          <w:p w14:paraId="78F7BE42" w14:textId="77777777" w:rsidR="00825FB0" w:rsidRPr="001550BB" w:rsidRDefault="00825FB0" w:rsidP="001550BB">
            <w:pPr>
              <w:pStyle w:val="TAC"/>
            </w:pPr>
            <w:r w:rsidRPr="001550BB">
              <w:t>0.3</w:t>
            </w:r>
          </w:p>
        </w:tc>
      </w:tr>
      <w:tr w:rsidR="00825FB0" w:rsidRPr="001550BB" w14:paraId="312D444D" w14:textId="77777777">
        <w:trPr>
          <w:jc w:val="center"/>
        </w:trPr>
        <w:tc>
          <w:tcPr>
            <w:tcW w:w="2221" w:type="dxa"/>
            <w:vMerge/>
            <w:vAlign w:val="center"/>
          </w:tcPr>
          <w:p w14:paraId="79F5D040" w14:textId="77777777" w:rsidR="00825FB0" w:rsidRPr="001550BB" w:rsidRDefault="00825FB0" w:rsidP="001550BB">
            <w:pPr>
              <w:pStyle w:val="TAL"/>
            </w:pPr>
          </w:p>
        </w:tc>
        <w:tc>
          <w:tcPr>
            <w:tcW w:w="2952" w:type="dxa"/>
            <w:vAlign w:val="center"/>
          </w:tcPr>
          <w:p w14:paraId="664324FA" w14:textId="77777777" w:rsidR="00825FB0" w:rsidRPr="001550BB" w:rsidRDefault="00825FB0" w:rsidP="001550BB">
            <w:pPr>
              <w:pStyle w:val="TAC"/>
            </w:pPr>
            <w:r w:rsidRPr="001550BB">
              <w:t>42</w:t>
            </w:r>
          </w:p>
        </w:tc>
        <w:tc>
          <w:tcPr>
            <w:tcW w:w="2952" w:type="dxa"/>
            <w:vAlign w:val="center"/>
          </w:tcPr>
          <w:p w14:paraId="38EE833B" w14:textId="77777777" w:rsidR="00825FB0" w:rsidRPr="001550BB" w:rsidRDefault="00825FB0" w:rsidP="001550BB">
            <w:pPr>
              <w:pStyle w:val="TAC"/>
            </w:pPr>
            <w:r w:rsidRPr="001550BB">
              <w:t>0.8</w:t>
            </w:r>
          </w:p>
        </w:tc>
      </w:tr>
      <w:tr w:rsidR="00825FB0" w:rsidRPr="001550BB" w14:paraId="5AD3E34A" w14:textId="77777777">
        <w:trPr>
          <w:jc w:val="center"/>
        </w:trPr>
        <w:tc>
          <w:tcPr>
            <w:tcW w:w="2221" w:type="dxa"/>
            <w:vMerge/>
            <w:vAlign w:val="center"/>
          </w:tcPr>
          <w:p w14:paraId="30A21DF5" w14:textId="77777777" w:rsidR="00825FB0" w:rsidRPr="001550BB" w:rsidRDefault="00825FB0" w:rsidP="001550BB">
            <w:pPr>
              <w:pStyle w:val="TAL"/>
            </w:pPr>
          </w:p>
        </w:tc>
        <w:tc>
          <w:tcPr>
            <w:tcW w:w="2952" w:type="dxa"/>
            <w:vAlign w:val="center"/>
          </w:tcPr>
          <w:p w14:paraId="56640DA1" w14:textId="77777777" w:rsidR="00825FB0" w:rsidRPr="001550BB" w:rsidRDefault="00825FB0" w:rsidP="001550BB">
            <w:pPr>
              <w:pStyle w:val="TAC"/>
            </w:pPr>
            <w:r w:rsidRPr="001550BB">
              <w:t>n78</w:t>
            </w:r>
          </w:p>
        </w:tc>
        <w:tc>
          <w:tcPr>
            <w:tcW w:w="2952" w:type="dxa"/>
            <w:vAlign w:val="center"/>
          </w:tcPr>
          <w:p w14:paraId="576BBA38" w14:textId="77777777" w:rsidR="00825FB0" w:rsidRPr="001550BB" w:rsidRDefault="00825FB0" w:rsidP="001550BB">
            <w:pPr>
              <w:pStyle w:val="TAC"/>
            </w:pPr>
            <w:r w:rsidRPr="001550BB">
              <w:t>0.8</w:t>
            </w:r>
          </w:p>
        </w:tc>
      </w:tr>
      <w:tr w:rsidR="00825FB0" w:rsidRPr="001550BB" w14:paraId="1F9AB52A" w14:textId="77777777">
        <w:trPr>
          <w:jc w:val="center"/>
        </w:trPr>
        <w:tc>
          <w:tcPr>
            <w:tcW w:w="2221" w:type="dxa"/>
            <w:vMerge w:val="restart"/>
            <w:vAlign w:val="center"/>
          </w:tcPr>
          <w:p w14:paraId="0DC36BC5" w14:textId="77777777" w:rsidR="00825FB0" w:rsidRPr="001550BB" w:rsidRDefault="00825FB0" w:rsidP="001550BB">
            <w:pPr>
              <w:pStyle w:val="TAL"/>
            </w:pPr>
            <w:r w:rsidRPr="001550BB">
              <w:t>DC_19-42_n79</w:t>
            </w:r>
          </w:p>
        </w:tc>
        <w:tc>
          <w:tcPr>
            <w:tcW w:w="2952" w:type="dxa"/>
            <w:vAlign w:val="center"/>
          </w:tcPr>
          <w:p w14:paraId="1D0A2EE6" w14:textId="77777777" w:rsidR="00825FB0" w:rsidRPr="001550BB" w:rsidRDefault="00825FB0" w:rsidP="001550BB">
            <w:pPr>
              <w:pStyle w:val="TAC"/>
            </w:pPr>
            <w:r w:rsidRPr="001550BB">
              <w:t>19</w:t>
            </w:r>
          </w:p>
        </w:tc>
        <w:tc>
          <w:tcPr>
            <w:tcW w:w="2952" w:type="dxa"/>
            <w:vAlign w:val="center"/>
          </w:tcPr>
          <w:p w14:paraId="2AB5E83A" w14:textId="77777777" w:rsidR="00825FB0" w:rsidRPr="001550BB" w:rsidRDefault="00825FB0" w:rsidP="001550BB">
            <w:pPr>
              <w:pStyle w:val="TAC"/>
            </w:pPr>
            <w:r w:rsidRPr="001550BB">
              <w:t>0.3</w:t>
            </w:r>
          </w:p>
        </w:tc>
      </w:tr>
      <w:tr w:rsidR="00825FB0" w:rsidRPr="001550BB" w14:paraId="1AC8406F" w14:textId="77777777">
        <w:trPr>
          <w:jc w:val="center"/>
        </w:trPr>
        <w:tc>
          <w:tcPr>
            <w:tcW w:w="2221" w:type="dxa"/>
            <w:vMerge/>
            <w:vAlign w:val="center"/>
          </w:tcPr>
          <w:p w14:paraId="0D24D9AA" w14:textId="77777777" w:rsidR="00825FB0" w:rsidRPr="001550BB" w:rsidRDefault="00825FB0" w:rsidP="001550BB">
            <w:pPr>
              <w:pStyle w:val="TAL"/>
            </w:pPr>
          </w:p>
        </w:tc>
        <w:tc>
          <w:tcPr>
            <w:tcW w:w="2952" w:type="dxa"/>
            <w:vAlign w:val="center"/>
          </w:tcPr>
          <w:p w14:paraId="59BEF439" w14:textId="77777777" w:rsidR="00825FB0" w:rsidRPr="001550BB" w:rsidRDefault="00825FB0" w:rsidP="001550BB">
            <w:pPr>
              <w:pStyle w:val="TAC"/>
            </w:pPr>
            <w:r w:rsidRPr="001550BB">
              <w:t>42</w:t>
            </w:r>
          </w:p>
        </w:tc>
        <w:tc>
          <w:tcPr>
            <w:tcW w:w="2952" w:type="dxa"/>
            <w:vAlign w:val="center"/>
          </w:tcPr>
          <w:p w14:paraId="0DAC01A8" w14:textId="77777777" w:rsidR="00825FB0" w:rsidRPr="001550BB" w:rsidRDefault="00825FB0" w:rsidP="001550BB">
            <w:pPr>
              <w:pStyle w:val="TAC"/>
            </w:pPr>
            <w:r w:rsidRPr="001550BB">
              <w:t>0.8</w:t>
            </w:r>
          </w:p>
        </w:tc>
      </w:tr>
      <w:tr w:rsidR="00825FB0" w:rsidRPr="001550BB" w14:paraId="324EA34C" w14:textId="77777777">
        <w:trPr>
          <w:jc w:val="center"/>
        </w:trPr>
        <w:tc>
          <w:tcPr>
            <w:tcW w:w="2221" w:type="dxa"/>
            <w:vMerge w:val="restart"/>
            <w:vAlign w:val="center"/>
          </w:tcPr>
          <w:p w14:paraId="0F5C90DC" w14:textId="77777777" w:rsidR="00825FB0" w:rsidRPr="001550BB" w:rsidRDefault="00825FB0" w:rsidP="001550BB">
            <w:pPr>
              <w:pStyle w:val="TAL"/>
            </w:pPr>
            <w:r w:rsidRPr="001550BB">
              <w:t>DC_19_n77-n79</w:t>
            </w:r>
          </w:p>
        </w:tc>
        <w:tc>
          <w:tcPr>
            <w:tcW w:w="2952" w:type="dxa"/>
            <w:vAlign w:val="center"/>
          </w:tcPr>
          <w:p w14:paraId="6D2DF3AD" w14:textId="77777777" w:rsidR="00825FB0" w:rsidRPr="001550BB" w:rsidRDefault="00825FB0" w:rsidP="001550BB">
            <w:pPr>
              <w:pStyle w:val="TAC"/>
            </w:pPr>
            <w:r w:rsidRPr="001550BB">
              <w:t>19</w:t>
            </w:r>
          </w:p>
        </w:tc>
        <w:tc>
          <w:tcPr>
            <w:tcW w:w="2952" w:type="dxa"/>
            <w:vAlign w:val="center"/>
          </w:tcPr>
          <w:p w14:paraId="16EA370D" w14:textId="77777777" w:rsidR="00825FB0" w:rsidRPr="001550BB" w:rsidRDefault="00825FB0" w:rsidP="001550BB">
            <w:pPr>
              <w:pStyle w:val="TAC"/>
            </w:pPr>
            <w:r w:rsidRPr="001550BB">
              <w:t>0.3</w:t>
            </w:r>
          </w:p>
        </w:tc>
      </w:tr>
      <w:tr w:rsidR="00825FB0" w:rsidRPr="001550BB" w14:paraId="16D8FCAB" w14:textId="77777777">
        <w:trPr>
          <w:jc w:val="center"/>
        </w:trPr>
        <w:tc>
          <w:tcPr>
            <w:tcW w:w="2221" w:type="dxa"/>
            <w:vMerge/>
            <w:vAlign w:val="center"/>
          </w:tcPr>
          <w:p w14:paraId="0DDB6F95" w14:textId="77777777" w:rsidR="00825FB0" w:rsidRPr="001550BB" w:rsidRDefault="00825FB0" w:rsidP="001550BB">
            <w:pPr>
              <w:pStyle w:val="TAL"/>
            </w:pPr>
          </w:p>
        </w:tc>
        <w:tc>
          <w:tcPr>
            <w:tcW w:w="2952" w:type="dxa"/>
            <w:vAlign w:val="center"/>
          </w:tcPr>
          <w:p w14:paraId="365459DB" w14:textId="77777777" w:rsidR="00825FB0" w:rsidRPr="001550BB" w:rsidRDefault="00825FB0" w:rsidP="001550BB">
            <w:pPr>
              <w:pStyle w:val="TAC"/>
            </w:pPr>
            <w:r w:rsidRPr="001550BB">
              <w:t>n77</w:t>
            </w:r>
          </w:p>
        </w:tc>
        <w:tc>
          <w:tcPr>
            <w:tcW w:w="2952" w:type="dxa"/>
            <w:vAlign w:val="center"/>
          </w:tcPr>
          <w:p w14:paraId="5D07FF46" w14:textId="77777777" w:rsidR="00825FB0" w:rsidRPr="001550BB" w:rsidRDefault="00825FB0" w:rsidP="001550BB">
            <w:pPr>
              <w:pStyle w:val="TAC"/>
            </w:pPr>
            <w:r w:rsidRPr="001550BB">
              <w:t>0.8</w:t>
            </w:r>
          </w:p>
        </w:tc>
      </w:tr>
      <w:tr w:rsidR="00825FB0" w:rsidRPr="001550BB" w14:paraId="4B654FD6" w14:textId="77777777">
        <w:trPr>
          <w:jc w:val="center"/>
        </w:trPr>
        <w:tc>
          <w:tcPr>
            <w:tcW w:w="2221" w:type="dxa"/>
            <w:vMerge w:val="restart"/>
            <w:vAlign w:val="center"/>
          </w:tcPr>
          <w:p w14:paraId="1D61F69A" w14:textId="77777777" w:rsidR="00825FB0" w:rsidRPr="001550BB" w:rsidRDefault="00825FB0" w:rsidP="001550BB">
            <w:pPr>
              <w:pStyle w:val="TAL"/>
            </w:pPr>
            <w:r w:rsidRPr="001550BB">
              <w:rPr>
                <w:rFonts w:eastAsia="Malgun Gothic"/>
              </w:rPr>
              <w:t>DC_19_n78-n79</w:t>
            </w:r>
          </w:p>
        </w:tc>
        <w:tc>
          <w:tcPr>
            <w:tcW w:w="2952" w:type="dxa"/>
            <w:vAlign w:val="center"/>
          </w:tcPr>
          <w:p w14:paraId="523E3A8D" w14:textId="77777777" w:rsidR="00825FB0" w:rsidRPr="001550BB" w:rsidRDefault="00825FB0" w:rsidP="001550BB">
            <w:pPr>
              <w:pStyle w:val="TAC"/>
            </w:pPr>
            <w:r w:rsidRPr="001550BB">
              <w:rPr>
                <w:rFonts w:eastAsia="Malgun Gothic"/>
              </w:rPr>
              <w:t>19</w:t>
            </w:r>
          </w:p>
        </w:tc>
        <w:tc>
          <w:tcPr>
            <w:tcW w:w="2952" w:type="dxa"/>
            <w:vAlign w:val="center"/>
          </w:tcPr>
          <w:p w14:paraId="38590D70" w14:textId="77777777" w:rsidR="00825FB0" w:rsidRPr="001550BB" w:rsidRDefault="00825FB0" w:rsidP="001550BB">
            <w:pPr>
              <w:pStyle w:val="TAC"/>
            </w:pPr>
            <w:r w:rsidRPr="001550BB">
              <w:rPr>
                <w:rFonts w:eastAsia="Malgun Gothic"/>
              </w:rPr>
              <w:t>0.3</w:t>
            </w:r>
          </w:p>
        </w:tc>
      </w:tr>
      <w:tr w:rsidR="00825FB0" w:rsidRPr="001550BB" w14:paraId="48441B59" w14:textId="77777777">
        <w:trPr>
          <w:jc w:val="center"/>
        </w:trPr>
        <w:tc>
          <w:tcPr>
            <w:tcW w:w="2221" w:type="dxa"/>
            <w:vMerge/>
            <w:vAlign w:val="center"/>
          </w:tcPr>
          <w:p w14:paraId="08B4AFE5" w14:textId="77777777" w:rsidR="00825FB0" w:rsidRPr="001550BB" w:rsidRDefault="00825FB0" w:rsidP="001550BB">
            <w:pPr>
              <w:pStyle w:val="TAL"/>
            </w:pPr>
          </w:p>
        </w:tc>
        <w:tc>
          <w:tcPr>
            <w:tcW w:w="2952" w:type="dxa"/>
            <w:vAlign w:val="center"/>
          </w:tcPr>
          <w:p w14:paraId="16CC8DEE" w14:textId="77777777" w:rsidR="00825FB0" w:rsidRPr="001550BB" w:rsidRDefault="00825FB0" w:rsidP="001550BB">
            <w:pPr>
              <w:pStyle w:val="TAC"/>
            </w:pPr>
            <w:r w:rsidRPr="001550BB">
              <w:rPr>
                <w:rFonts w:eastAsia="Malgun Gothic"/>
              </w:rPr>
              <w:t>n78</w:t>
            </w:r>
          </w:p>
        </w:tc>
        <w:tc>
          <w:tcPr>
            <w:tcW w:w="2952" w:type="dxa"/>
            <w:vAlign w:val="center"/>
          </w:tcPr>
          <w:p w14:paraId="406D9D9B" w14:textId="77777777" w:rsidR="00825FB0" w:rsidRPr="001550BB" w:rsidRDefault="00825FB0" w:rsidP="001550BB">
            <w:pPr>
              <w:pStyle w:val="TAC"/>
            </w:pPr>
            <w:r w:rsidRPr="001550BB">
              <w:rPr>
                <w:rFonts w:eastAsia="Malgun Gothic"/>
              </w:rPr>
              <w:t>0.8</w:t>
            </w:r>
          </w:p>
        </w:tc>
      </w:tr>
      <w:tr w:rsidR="00825FB0" w:rsidRPr="001550BB" w14:paraId="305913BD" w14:textId="77777777">
        <w:trPr>
          <w:jc w:val="center"/>
        </w:trPr>
        <w:tc>
          <w:tcPr>
            <w:tcW w:w="2221" w:type="dxa"/>
            <w:vMerge/>
            <w:vAlign w:val="center"/>
          </w:tcPr>
          <w:p w14:paraId="77DA0F94" w14:textId="77777777" w:rsidR="00825FB0" w:rsidRPr="001550BB" w:rsidRDefault="00825FB0" w:rsidP="001550BB">
            <w:pPr>
              <w:pStyle w:val="TAL"/>
            </w:pPr>
          </w:p>
        </w:tc>
        <w:tc>
          <w:tcPr>
            <w:tcW w:w="2952" w:type="dxa"/>
            <w:vAlign w:val="center"/>
          </w:tcPr>
          <w:p w14:paraId="03949056" w14:textId="77777777" w:rsidR="00825FB0" w:rsidRPr="001550BB" w:rsidRDefault="00825FB0" w:rsidP="001550BB">
            <w:pPr>
              <w:pStyle w:val="TAC"/>
            </w:pPr>
            <w:r w:rsidRPr="001550BB">
              <w:rPr>
                <w:rFonts w:eastAsia="Malgun Gothic"/>
              </w:rPr>
              <w:t>n79</w:t>
            </w:r>
          </w:p>
        </w:tc>
        <w:tc>
          <w:tcPr>
            <w:tcW w:w="2952" w:type="dxa"/>
            <w:vAlign w:val="center"/>
          </w:tcPr>
          <w:p w14:paraId="7571F88C" w14:textId="77777777" w:rsidR="00825FB0" w:rsidRPr="001550BB" w:rsidRDefault="00825FB0" w:rsidP="001550BB">
            <w:pPr>
              <w:pStyle w:val="TAC"/>
            </w:pPr>
            <w:r w:rsidRPr="001550BB">
              <w:rPr>
                <w:rFonts w:eastAsia="Malgun Gothic"/>
              </w:rPr>
              <w:t>0.5</w:t>
            </w:r>
          </w:p>
        </w:tc>
      </w:tr>
      <w:tr w:rsidR="00825FB0" w:rsidRPr="001550BB" w14:paraId="155FE129" w14:textId="77777777">
        <w:trPr>
          <w:jc w:val="center"/>
        </w:trPr>
        <w:tc>
          <w:tcPr>
            <w:tcW w:w="2221" w:type="dxa"/>
            <w:vMerge w:val="restart"/>
            <w:vAlign w:val="center"/>
          </w:tcPr>
          <w:p w14:paraId="6456FD52" w14:textId="77777777" w:rsidR="00825FB0" w:rsidRPr="001550BB" w:rsidRDefault="00825FB0" w:rsidP="001550BB">
            <w:pPr>
              <w:pStyle w:val="TAL"/>
            </w:pPr>
            <w:r w:rsidRPr="001550BB">
              <w:rPr>
                <w:rFonts w:eastAsia="Malgun Gothic"/>
              </w:rPr>
              <w:t>DC_20_n8-n75</w:t>
            </w:r>
          </w:p>
        </w:tc>
        <w:tc>
          <w:tcPr>
            <w:tcW w:w="2952" w:type="dxa"/>
            <w:vAlign w:val="center"/>
          </w:tcPr>
          <w:p w14:paraId="78410D73" w14:textId="77777777" w:rsidR="00825FB0" w:rsidRPr="001550BB" w:rsidRDefault="00825FB0" w:rsidP="001550BB">
            <w:pPr>
              <w:pStyle w:val="TAC"/>
            </w:pPr>
            <w:r w:rsidRPr="001550BB">
              <w:rPr>
                <w:rFonts w:eastAsia="Malgun Gothic"/>
              </w:rPr>
              <w:t>20</w:t>
            </w:r>
          </w:p>
        </w:tc>
        <w:tc>
          <w:tcPr>
            <w:tcW w:w="2952" w:type="dxa"/>
            <w:vAlign w:val="center"/>
          </w:tcPr>
          <w:p w14:paraId="72ADECBC" w14:textId="77777777" w:rsidR="00825FB0" w:rsidRPr="001550BB" w:rsidRDefault="00825FB0" w:rsidP="001550BB">
            <w:pPr>
              <w:pStyle w:val="TAC"/>
            </w:pPr>
            <w:r w:rsidRPr="001550BB">
              <w:rPr>
                <w:rFonts w:eastAsia="Malgun Gothic"/>
              </w:rPr>
              <w:t>0.4</w:t>
            </w:r>
          </w:p>
        </w:tc>
      </w:tr>
      <w:tr w:rsidR="00825FB0" w:rsidRPr="001550BB" w14:paraId="73E67D3C" w14:textId="77777777">
        <w:trPr>
          <w:jc w:val="center"/>
        </w:trPr>
        <w:tc>
          <w:tcPr>
            <w:tcW w:w="2221" w:type="dxa"/>
            <w:vMerge/>
            <w:vAlign w:val="center"/>
          </w:tcPr>
          <w:p w14:paraId="1A4D94EC" w14:textId="77777777" w:rsidR="00825FB0" w:rsidRPr="001550BB" w:rsidRDefault="00825FB0" w:rsidP="001550BB">
            <w:pPr>
              <w:pStyle w:val="TAL"/>
            </w:pPr>
          </w:p>
        </w:tc>
        <w:tc>
          <w:tcPr>
            <w:tcW w:w="2952" w:type="dxa"/>
            <w:vAlign w:val="center"/>
          </w:tcPr>
          <w:p w14:paraId="2D56EFF6" w14:textId="77777777" w:rsidR="00825FB0" w:rsidRPr="001550BB" w:rsidRDefault="00825FB0" w:rsidP="001550BB">
            <w:pPr>
              <w:pStyle w:val="TAC"/>
            </w:pPr>
            <w:r w:rsidRPr="001550BB">
              <w:rPr>
                <w:rFonts w:eastAsia="Malgun Gothic"/>
              </w:rPr>
              <w:t>n8</w:t>
            </w:r>
          </w:p>
        </w:tc>
        <w:tc>
          <w:tcPr>
            <w:tcW w:w="2952" w:type="dxa"/>
            <w:vAlign w:val="center"/>
          </w:tcPr>
          <w:p w14:paraId="7B407C1E" w14:textId="77777777" w:rsidR="00825FB0" w:rsidRPr="001550BB" w:rsidRDefault="00825FB0" w:rsidP="001550BB">
            <w:pPr>
              <w:pStyle w:val="TAC"/>
            </w:pPr>
            <w:r w:rsidRPr="001550BB">
              <w:rPr>
                <w:rFonts w:eastAsia="Malgun Gothic"/>
              </w:rPr>
              <w:t>0.4</w:t>
            </w:r>
          </w:p>
        </w:tc>
      </w:tr>
      <w:tr w:rsidR="00825FB0" w:rsidRPr="001550BB" w14:paraId="0C699BD5" w14:textId="77777777">
        <w:trPr>
          <w:jc w:val="center"/>
        </w:trPr>
        <w:tc>
          <w:tcPr>
            <w:tcW w:w="2221" w:type="dxa"/>
            <w:vMerge w:val="restart"/>
            <w:vAlign w:val="center"/>
          </w:tcPr>
          <w:p w14:paraId="6C5F6E31" w14:textId="77777777" w:rsidR="00825FB0" w:rsidRPr="001550BB" w:rsidRDefault="00825FB0" w:rsidP="001550BB">
            <w:pPr>
              <w:pStyle w:val="TAL"/>
            </w:pPr>
            <w:r w:rsidRPr="001550BB">
              <w:rPr>
                <w:rFonts w:eastAsia="Malgun Gothic"/>
              </w:rPr>
              <w:t>DC_20_n28-n75</w:t>
            </w:r>
          </w:p>
        </w:tc>
        <w:tc>
          <w:tcPr>
            <w:tcW w:w="2952" w:type="dxa"/>
            <w:vAlign w:val="center"/>
          </w:tcPr>
          <w:p w14:paraId="24133055" w14:textId="77777777" w:rsidR="00825FB0" w:rsidRPr="001550BB" w:rsidRDefault="00825FB0" w:rsidP="001550BB">
            <w:pPr>
              <w:pStyle w:val="TAC"/>
            </w:pPr>
            <w:r w:rsidRPr="001550BB">
              <w:rPr>
                <w:rFonts w:eastAsia="Malgun Gothic"/>
              </w:rPr>
              <w:t>20</w:t>
            </w:r>
          </w:p>
        </w:tc>
        <w:tc>
          <w:tcPr>
            <w:tcW w:w="2952" w:type="dxa"/>
            <w:vAlign w:val="center"/>
          </w:tcPr>
          <w:p w14:paraId="0F320154" w14:textId="77777777" w:rsidR="00825FB0" w:rsidRPr="001550BB" w:rsidRDefault="00825FB0" w:rsidP="001550BB">
            <w:pPr>
              <w:pStyle w:val="TAC"/>
            </w:pPr>
            <w:r w:rsidRPr="001550BB">
              <w:rPr>
                <w:rFonts w:eastAsia="Malgun Gothic"/>
              </w:rPr>
              <w:t>0.5</w:t>
            </w:r>
          </w:p>
        </w:tc>
      </w:tr>
      <w:tr w:rsidR="00825FB0" w:rsidRPr="001550BB" w14:paraId="17E87C2A" w14:textId="77777777">
        <w:trPr>
          <w:jc w:val="center"/>
        </w:trPr>
        <w:tc>
          <w:tcPr>
            <w:tcW w:w="2221" w:type="dxa"/>
            <w:vMerge/>
            <w:vAlign w:val="center"/>
          </w:tcPr>
          <w:p w14:paraId="4A8BE337" w14:textId="77777777" w:rsidR="00825FB0" w:rsidRPr="001550BB" w:rsidRDefault="00825FB0" w:rsidP="001550BB">
            <w:pPr>
              <w:pStyle w:val="TAL"/>
            </w:pPr>
          </w:p>
        </w:tc>
        <w:tc>
          <w:tcPr>
            <w:tcW w:w="2952" w:type="dxa"/>
            <w:vAlign w:val="center"/>
          </w:tcPr>
          <w:p w14:paraId="73988E98" w14:textId="77777777" w:rsidR="00825FB0" w:rsidRPr="001550BB" w:rsidRDefault="00825FB0" w:rsidP="001550BB">
            <w:pPr>
              <w:pStyle w:val="TAC"/>
            </w:pPr>
            <w:r w:rsidRPr="001550BB">
              <w:rPr>
                <w:rFonts w:eastAsia="Malgun Gothic"/>
              </w:rPr>
              <w:t>n28</w:t>
            </w:r>
          </w:p>
        </w:tc>
        <w:tc>
          <w:tcPr>
            <w:tcW w:w="2952" w:type="dxa"/>
            <w:vAlign w:val="center"/>
          </w:tcPr>
          <w:p w14:paraId="3EA34059" w14:textId="77777777" w:rsidR="00825FB0" w:rsidRPr="001550BB" w:rsidRDefault="00825FB0" w:rsidP="001550BB">
            <w:pPr>
              <w:pStyle w:val="TAC"/>
            </w:pPr>
            <w:r w:rsidRPr="001550BB">
              <w:rPr>
                <w:rFonts w:eastAsia="Malgun Gothic"/>
              </w:rPr>
              <w:t>0.7</w:t>
            </w:r>
          </w:p>
        </w:tc>
      </w:tr>
      <w:tr w:rsidR="00825FB0" w:rsidRPr="001550BB" w14:paraId="0A4031AA" w14:textId="77777777">
        <w:trPr>
          <w:jc w:val="center"/>
        </w:trPr>
        <w:tc>
          <w:tcPr>
            <w:tcW w:w="2221" w:type="dxa"/>
            <w:vMerge w:val="restart"/>
            <w:vAlign w:val="center"/>
          </w:tcPr>
          <w:p w14:paraId="4CF004F7" w14:textId="77777777" w:rsidR="00825FB0" w:rsidRPr="001550BB" w:rsidRDefault="00825FB0" w:rsidP="001550BB">
            <w:pPr>
              <w:pStyle w:val="TAL"/>
            </w:pPr>
            <w:r w:rsidRPr="001550BB">
              <w:rPr>
                <w:rFonts w:eastAsia="Malgun Gothic"/>
              </w:rPr>
              <w:t>DC_20_n28-n78</w:t>
            </w:r>
          </w:p>
        </w:tc>
        <w:tc>
          <w:tcPr>
            <w:tcW w:w="2952" w:type="dxa"/>
            <w:vAlign w:val="center"/>
          </w:tcPr>
          <w:p w14:paraId="2EFB49EE" w14:textId="77777777" w:rsidR="00825FB0" w:rsidRPr="001550BB" w:rsidRDefault="00825FB0" w:rsidP="001550BB">
            <w:pPr>
              <w:pStyle w:val="TAC"/>
            </w:pPr>
            <w:r w:rsidRPr="001550BB">
              <w:rPr>
                <w:rFonts w:eastAsia="Malgun Gothic"/>
              </w:rPr>
              <w:t>20</w:t>
            </w:r>
          </w:p>
        </w:tc>
        <w:tc>
          <w:tcPr>
            <w:tcW w:w="2952" w:type="dxa"/>
            <w:vAlign w:val="center"/>
          </w:tcPr>
          <w:p w14:paraId="794FECE6" w14:textId="77777777" w:rsidR="00825FB0" w:rsidRPr="001550BB" w:rsidRDefault="00825FB0" w:rsidP="001550BB">
            <w:pPr>
              <w:pStyle w:val="TAC"/>
            </w:pPr>
            <w:r w:rsidRPr="001550BB">
              <w:t>0.6</w:t>
            </w:r>
          </w:p>
        </w:tc>
      </w:tr>
      <w:tr w:rsidR="00825FB0" w:rsidRPr="001550BB" w14:paraId="26865FF4" w14:textId="77777777">
        <w:trPr>
          <w:jc w:val="center"/>
        </w:trPr>
        <w:tc>
          <w:tcPr>
            <w:tcW w:w="2221" w:type="dxa"/>
            <w:vMerge/>
            <w:vAlign w:val="center"/>
          </w:tcPr>
          <w:p w14:paraId="5BBDEED8" w14:textId="77777777" w:rsidR="00825FB0" w:rsidRPr="001550BB" w:rsidRDefault="00825FB0" w:rsidP="001550BB">
            <w:pPr>
              <w:pStyle w:val="TAL"/>
            </w:pPr>
          </w:p>
        </w:tc>
        <w:tc>
          <w:tcPr>
            <w:tcW w:w="2952" w:type="dxa"/>
            <w:vAlign w:val="center"/>
          </w:tcPr>
          <w:p w14:paraId="2080B521" w14:textId="77777777" w:rsidR="00825FB0" w:rsidRPr="001550BB" w:rsidRDefault="00825FB0" w:rsidP="001550BB">
            <w:pPr>
              <w:pStyle w:val="TAC"/>
            </w:pPr>
            <w:r w:rsidRPr="001550BB">
              <w:rPr>
                <w:rFonts w:eastAsia="Malgun Gothic"/>
              </w:rPr>
              <w:t>n28</w:t>
            </w:r>
          </w:p>
        </w:tc>
        <w:tc>
          <w:tcPr>
            <w:tcW w:w="2952" w:type="dxa"/>
            <w:vAlign w:val="center"/>
          </w:tcPr>
          <w:p w14:paraId="04B1729B" w14:textId="77777777" w:rsidR="00825FB0" w:rsidRPr="001550BB" w:rsidRDefault="00825FB0" w:rsidP="001550BB">
            <w:pPr>
              <w:pStyle w:val="TAC"/>
            </w:pPr>
            <w:r w:rsidRPr="001550BB">
              <w:t>0.6</w:t>
            </w:r>
          </w:p>
        </w:tc>
      </w:tr>
      <w:tr w:rsidR="00825FB0" w:rsidRPr="001550BB" w14:paraId="296F8C05" w14:textId="77777777">
        <w:trPr>
          <w:jc w:val="center"/>
        </w:trPr>
        <w:tc>
          <w:tcPr>
            <w:tcW w:w="2221" w:type="dxa"/>
            <w:vMerge/>
            <w:vAlign w:val="center"/>
          </w:tcPr>
          <w:p w14:paraId="0C1BDD99" w14:textId="77777777" w:rsidR="00825FB0" w:rsidRPr="001550BB" w:rsidRDefault="00825FB0" w:rsidP="001550BB">
            <w:pPr>
              <w:pStyle w:val="TAL"/>
            </w:pPr>
          </w:p>
        </w:tc>
        <w:tc>
          <w:tcPr>
            <w:tcW w:w="2952" w:type="dxa"/>
            <w:vAlign w:val="center"/>
          </w:tcPr>
          <w:p w14:paraId="2410F4C6" w14:textId="77777777" w:rsidR="00825FB0" w:rsidRPr="001550BB" w:rsidRDefault="00825FB0" w:rsidP="001550BB">
            <w:pPr>
              <w:pStyle w:val="TAC"/>
            </w:pPr>
            <w:r w:rsidRPr="001550BB">
              <w:rPr>
                <w:rFonts w:eastAsia="Malgun Gothic"/>
              </w:rPr>
              <w:t>n78</w:t>
            </w:r>
          </w:p>
        </w:tc>
        <w:tc>
          <w:tcPr>
            <w:tcW w:w="2952" w:type="dxa"/>
            <w:vAlign w:val="center"/>
          </w:tcPr>
          <w:p w14:paraId="398B20A1" w14:textId="77777777" w:rsidR="00825FB0" w:rsidRPr="001550BB" w:rsidRDefault="00825FB0" w:rsidP="001550BB">
            <w:pPr>
              <w:pStyle w:val="TAC"/>
            </w:pPr>
            <w:r w:rsidRPr="001550BB">
              <w:t>0.8</w:t>
            </w:r>
          </w:p>
        </w:tc>
      </w:tr>
      <w:tr w:rsidR="00825FB0" w:rsidRPr="001550BB" w14:paraId="3E0869CC" w14:textId="77777777">
        <w:trPr>
          <w:jc w:val="center"/>
        </w:trPr>
        <w:tc>
          <w:tcPr>
            <w:tcW w:w="2221" w:type="dxa"/>
            <w:vMerge w:val="restart"/>
            <w:vAlign w:val="center"/>
          </w:tcPr>
          <w:p w14:paraId="375B52E4" w14:textId="77777777" w:rsidR="00825FB0" w:rsidRPr="001550BB" w:rsidRDefault="00825FB0" w:rsidP="001550BB">
            <w:pPr>
              <w:pStyle w:val="TAL"/>
            </w:pPr>
            <w:r w:rsidRPr="001550BB">
              <w:rPr>
                <w:rFonts w:eastAsia="Malgun Gothic"/>
              </w:rPr>
              <w:t>DC_20_n75-n78</w:t>
            </w:r>
          </w:p>
        </w:tc>
        <w:tc>
          <w:tcPr>
            <w:tcW w:w="2952" w:type="dxa"/>
            <w:vAlign w:val="center"/>
          </w:tcPr>
          <w:p w14:paraId="4587BBB6" w14:textId="77777777" w:rsidR="00825FB0" w:rsidRPr="001550BB" w:rsidRDefault="00825FB0" w:rsidP="001550BB">
            <w:pPr>
              <w:pStyle w:val="TAC"/>
            </w:pPr>
            <w:r w:rsidRPr="001550BB">
              <w:rPr>
                <w:rFonts w:eastAsia="Malgun Gothic"/>
              </w:rPr>
              <w:t>20</w:t>
            </w:r>
          </w:p>
        </w:tc>
        <w:tc>
          <w:tcPr>
            <w:tcW w:w="2952" w:type="dxa"/>
            <w:vAlign w:val="center"/>
          </w:tcPr>
          <w:p w14:paraId="03390884" w14:textId="77777777" w:rsidR="00825FB0" w:rsidRPr="001550BB" w:rsidRDefault="00825FB0" w:rsidP="001550BB">
            <w:pPr>
              <w:pStyle w:val="TAC"/>
            </w:pPr>
            <w:r w:rsidRPr="001550BB">
              <w:rPr>
                <w:rFonts w:eastAsia="Malgun Gothic"/>
              </w:rPr>
              <w:t>0.5</w:t>
            </w:r>
          </w:p>
        </w:tc>
      </w:tr>
      <w:tr w:rsidR="00825FB0" w:rsidRPr="001550BB" w14:paraId="0BC73C4E" w14:textId="77777777">
        <w:trPr>
          <w:jc w:val="center"/>
        </w:trPr>
        <w:tc>
          <w:tcPr>
            <w:tcW w:w="2221" w:type="dxa"/>
            <w:vMerge/>
            <w:vAlign w:val="center"/>
          </w:tcPr>
          <w:p w14:paraId="63CF99A4" w14:textId="77777777" w:rsidR="00825FB0" w:rsidRPr="001550BB" w:rsidRDefault="00825FB0" w:rsidP="001550BB">
            <w:pPr>
              <w:pStyle w:val="TAL"/>
            </w:pPr>
          </w:p>
        </w:tc>
        <w:tc>
          <w:tcPr>
            <w:tcW w:w="2952" w:type="dxa"/>
            <w:vAlign w:val="center"/>
          </w:tcPr>
          <w:p w14:paraId="2E4613F4" w14:textId="77777777" w:rsidR="00825FB0" w:rsidRPr="001550BB" w:rsidRDefault="00825FB0" w:rsidP="001550BB">
            <w:pPr>
              <w:pStyle w:val="TAC"/>
            </w:pPr>
            <w:r w:rsidRPr="001550BB">
              <w:rPr>
                <w:rFonts w:eastAsia="Malgun Gothic"/>
              </w:rPr>
              <w:t>n78</w:t>
            </w:r>
          </w:p>
        </w:tc>
        <w:tc>
          <w:tcPr>
            <w:tcW w:w="2952" w:type="dxa"/>
            <w:vAlign w:val="center"/>
          </w:tcPr>
          <w:p w14:paraId="51783648" w14:textId="77777777" w:rsidR="00825FB0" w:rsidRPr="001550BB" w:rsidRDefault="00825FB0" w:rsidP="001550BB">
            <w:pPr>
              <w:pStyle w:val="TAC"/>
            </w:pPr>
            <w:r w:rsidRPr="001550BB">
              <w:rPr>
                <w:rFonts w:eastAsia="Malgun Gothic"/>
              </w:rPr>
              <w:t>0.8</w:t>
            </w:r>
          </w:p>
        </w:tc>
      </w:tr>
      <w:tr w:rsidR="00825FB0" w:rsidRPr="001550BB" w14:paraId="1931B8B6" w14:textId="77777777">
        <w:trPr>
          <w:jc w:val="center"/>
        </w:trPr>
        <w:tc>
          <w:tcPr>
            <w:tcW w:w="2221" w:type="dxa"/>
            <w:vMerge w:val="restart"/>
            <w:vAlign w:val="center"/>
          </w:tcPr>
          <w:p w14:paraId="75612F22" w14:textId="77777777" w:rsidR="00825FB0" w:rsidRPr="001550BB" w:rsidRDefault="00825FB0" w:rsidP="001550BB">
            <w:pPr>
              <w:pStyle w:val="TAL"/>
            </w:pPr>
            <w:r w:rsidRPr="001550BB">
              <w:rPr>
                <w:rFonts w:eastAsia="Malgun Gothic"/>
              </w:rPr>
              <w:t>DC_20_n76-n78</w:t>
            </w:r>
          </w:p>
        </w:tc>
        <w:tc>
          <w:tcPr>
            <w:tcW w:w="2952" w:type="dxa"/>
            <w:vAlign w:val="center"/>
          </w:tcPr>
          <w:p w14:paraId="2C5A3166" w14:textId="77777777" w:rsidR="00825FB0" w:rsidRPr="001550BB" w:rsidRDefault="00825FB0" w:rsidP="001550BB">
            <w:pPr>
              <w:pStyle w:val="TAC"/>
            </w:pPr>
            <w:r w:rsidRPr="001550BB">
              <w:rPr>
                <w:rFonts w:eastAsia="Malgun Gothic"/>
              </w:rPr>
              <w:t>20</w:t>
            </w:r>
          </w:p>
        </w:tc>
        <w:tc>
          <w:tcPr>
            <w:tcW w:w="2952" w:type="dxa"/>
            <w:vAlign w:val="center"/>
          </w:tcPr>
          <w:p w14:paraId="1B25EE3F" w14:textId="77777777" w:rsidR="00825FB0" w:rsidRPr="001550BB" w:rsidRDefault="00825FB0" w:rsidP="001550BB">
            <w:pPr>
              <w:pStyle w:val="TAC"/>
            </w:pPr>
            <w:r w:rsidRPr="001550BB">
              <w:rPr>
                <w:rFonts w:eastAsia="Malgun Gothic"/>
              </w:rPr>
              <w:t>0.5</w:t>
            </w:r>
          </w:p>
        </w:tc>
      </w:tr>
      <w:tr w:rsidR="00825FB0" w:rsidRPr="001550BB" w14:paraId="55837811" w14:textId="77777777">
        <w:trPr>
          <w:jc w:val="center"/>
        </w:trPr>
        <w:tc>
          <w:tcPr>
            <w:tcW w:w="2221" w:type="dxa"/>
            <w:vMerge/>
            <w:vAlign w:val="center"/>
          </w:tcPr>
          <w:p w14:paraId="2387DF15" w14:textId="77777777" w:rsidR="00825FB0" w:rsidRPr="001550BB" w:rsidRDefault="00825FB0" w:rsidP="001550BB">
            <w:pPr>
              <w:pStyle w:val="TAL"/>
            </w:pPr>
          </w:p>
        </w:tc>
        <w:tc>
          <w:tcPr>
            <w:tcW w:w="2952" w:type="dxa"/>
            <w:vAlign w:val="center"/>
          </w:tcPr>
          <w:p w14:paraId="2E85EE9D" w14:textId="77777777" w:rsidR="00825FB0" w:rsidRPr="001550BB" w:rsidRDefault="00825FB0" w:rsidP="001550BB">
            <w:pPr>
              <w:pStyle w:val="TAC"/>
            </w:pPr>
            <w:r w:rsidRPr="001550BB">
              <w:rPr>
                <w:rFonts w:eastAsia="Malgun Gothic"/>
              </w:rPr>
              <w:t>n78</w:t>
            </w:r>
          </w:p>
        </w:tc>
        <w:tc>
          <w:tcPr>
            <w:tcW w:w="2952" w:type="dxa"/>
            <w:vAlign w:val="center"/>
          </w:tcPr>
          <w:p w14:paraId="631FC989" w14:textId="77777777" w:rsidR="00825FB0" w:rsidRPr="001550BB" w:rsidRDefault="00825FB0" w:rsidP="001550BB">
            <w:pPr>
              <w:pStyle w:val="TAC"/>
            </w:pPr>
            <w:r w:rsidRPr="001550BB">
              <w:rPr>
                <w:rFonts w:eastAsia="Malgun Gothic"/>
              </w:rPr>
              <w:t>0.8</w:t>
            </w:r>
          </w:p>
        </w:tc>
      </w:tr>
      <w:tr w:rsidR="00825FB0" w:rsidRPr="001550BB" w14:paraId="18C7DD1C" w14:textId="77777777">
        <w:trPr>
          <w:jc w:val="center"/>
        </w:trPr>
        <w:tc>
          <w:tcPr>
            <w:tcW w:w="2221" w:type="dxa"/>
            <w:vMerge w:val="restart"/>
            <w:vAlign w:val="center"/>
          </w:tcPr>
          <w:p w14:paraId="2FA20236" w14:textId="77777777" w:rsidR="00825FB0" w:rsidRPr="001550BB" w:rsidRDefault="00825FB0" w:rsidP="001550BB">
            <w:pPr>
              <w:pStyle w:val="TAL"/>
              <w:rPr>
                <w:rFonts w:cs="Arial"/>
              </w:rPr>
            </w:pPr>
            <w:r w:rsidRPr="001550BB">
              <w:t>DC_20_SUL_n78-n82</w:t>
            </w:r>
          </w:p>
        </w:tc>
        <w:tc>
          <w:tcPr>
            <w:tcW w:w="2952" w:type="dxa"/>
            <w:vAlign w:val="center"/>
          </w:tcPr>
          <w:p w14:paraId="753BA9E1" w14:textId="77777777" w:rsidR="00825FB0" w:rsidRPr="001550BB" w:rsidRDefault="00825FB0" w:rsidP="001550BB">
            <w:pPr>
              <w:pStyle w:val="TAC"/>
              <w:rPr>
                <w:szCs w:val="18"/>
              </w:rPr>
            </w:pPr>
            <w:r w:rsidRPr="001550BB">
              <w:t>20</w:t>
            </w:r>
          </w:p>
        </w:tc>
        <w:tc>
          <w:tcPr>
            <w:tcW w:w="2952" w:type="dxa"/>
            <w:vAlign w:val="center"/>
          </w:tcPr>
          <w:p w14:paraId="0CF11BE5" w14:textId="77777777" w:rsidR="00825FB0" w:rsidRPr="001550BB" w:rsidRDefault="00825FB0" w:rsidP="001550BB">
            <w:pPr>
              <w:pStyle w:val="TAC"/>
              <w:rPr>
                <w:szCs w:val="18"/>
              </w:rPr>
            </w:pPr>
            <w:r w:rsidRPr="001550BB">
              <w:t>0.6</w:t>
            </w:r>
          </w:p>
        </w:tc>
      </w:tr>
      <w:tr w:rsidR="00825FB0" w:rsidRPr="001550BB" w14:paraId="57ABEACC" w14:textId="77777777">
        <w:trPr>
          <w:jc w:val="center"/>
        </w:trPr>
        <w:tc>
          <w:tcPr>
            <w:tcW w:w="2221" w:type="dxa"/>
            <w:vMerge/>
            <w:vAlign w:val="center"/>
          </w:tcPr>
          <w:p w14:paraId="467A487F" w14:textId="77777777" w:rsidR="00825FB0" w:rsidRPr="001550BB" w:rsidRDefault="00825FB0" w:rsidP="001550BB">
            <w:pPr>
              <w:pStyle w:val="TAL"/>
            </w:pPr>
          </w:p>
        </w:tc>
        <w:tc>
          <w:tcPr>
            <w:tcW w:w="2952" w:type="dxa"/>
            <w:vAlign w:val="center"/>
          </w:tcPr>
          <w:p w14:paraId="5C3C1B5C" w14:textId="77777777" w:rsidR="00825FB0" w:rsidRPr="001550BB" w:rsidRDefault="00825FB0" w:rsidP="001550BB">
            <w:pPr>
              <w:pStyle w:val="TAC"/>
              <w:rPr>
                <w:szCs w:val="18"/>
              </w:rPr>
            </w:pPr>
            <w:r w:rsidRPr="001550BB">
              <w:t>n78</w:t>
            </w:r>
          </w:p>
        </w:tc>
        <w:tc>
          <w:tcPr>
            <w:tcW w:w="2952" w:type="dxa"/>
            <w:vAlign w:val="center"/>
          </w:tcPr>
          <w:p w14:paraId="08F26F7E" w14:textId="77777777" w:rsidR="00825FB0" w:rsidRPr="001550BB" w:rsidRDefault="00825FB0" w:rsidP="001550BB">
            <w:pPr>
              <w:pStyle w:val="TAC"/>
              <w:rPr>
                <w:szCs w:val="18"/>
              </w:rPr>
            </w:pPr>
            <w:r w:rsidRPr="001550BB">
              <w:t>0.8</w:t>
            </w:r>
          </w:p>
        </w:tc>
      </w:tr>
      <w:tr w:rsidR="00825FB0" w:rsidRPr="001550BB" w14:paraId="677E255D" w14:textId="77777777">
        <w:trPr>
          <w:jc w:val="center"/>
        </w:trPr>
        <w:tc>
          <w:tcPr>
            <w:tcW w:w="2221" w:type="dxa"/>
            <w:vMerge/>
            <w:vAlign w:val="center"/>
          </w:tcPr>
          <w:p w14:paraId="795B6C86" w14:textId="77777777" w:rsidR="00825FB0" w:rsidRPr="001550BB" w:rsidRDefault="00825FB0" w:rsidP="001550BB">
            <w:pPr>
              <w:pStyle w:val="TAL"/>
            </w:pPr>
          </w:p>
        </w:tc>
        <w:tc>
          <w:tcPr>
            <w:tcW w:w="2952" w:type="dxa"/>
            <w:vAlign w:val="center"/>
          </w:tcPr>
          <w:p w14:paraId="435F3768" w14:textId="77777777" w:rsidR="00825FB0" w:rsidRPr="001550BB" w:rsidRDefault="00825FB0" w:rsidP="001550BB">
            <w:pPr>
              <w:pStyle w:val="TAC"/>
              <w:rPr>
                <w:szCs w:val="18"/>
              </w:rPr>
            </w:pPr>
            <w:r w:rsidRPr="001550BB">
              <w:t>n82</w:t>
            </w:r>
          </w:p>
        </w:tc>
        <w:tc>
          <w:tcPr>
            <w:tcW w:w="2952" w:type="dxa"/>
            <w:vAlign w:val="center"/>
          </w:tcPr>
          <w:p w14:paraId="36DD6BD2" w14:textId="77777777" w:rsidR="00825FB0" w:rsidRPr="001550BB" w:rsidRDefault="00825FB0" w:rsidP="001550BB">
            <w:pPr>
              <w:pStyle w:val="TAC"/>
              <w:rPr>
                <w:szCs w:val="18"/>
              </w:rPr>
            </w:pPr>
            <w:r w:rsidRPr="001550BB">
              <w:t>0.6</w:t>
            </w:r>
          </w:p>
        </w:tc>
      </w:tr>
      <w:tr w:rsidR="00825FB0" w:rsidRPr="001550BB" w14:paraId="201A9CC9" w14:textId="77777777">
        <w:trPr>
          <w:jc w:val="center"/>
        </w:trPr>
        <w:tc>
          <w:tcPr>
            <w:tcW w:w="2221" w:type="dxa"/>
            <w:vMerge w:val="restart"/>
            <w:vAlign w:val="center"/>
          </w:tcPr>
          <w:p w14:paraId="6D6C44F6" w14:textId="77777777" w:rsidR="00825FB0" w:rsidRPr="001550BB" w:rsidRDefault="00825FB0" w:rsidP="001550BB">
            <w:pPr>
              <w:pStyle w:val="TAL"/>
              <w:rPr>
                <w:rFonts w:cs="Arial"/>
              </w:rPr>
            </w:pPr>
            <w:r w:rsidRPr="001550BB">
              <w:t>DC_20_SUL_n78-n83</w:t>
            </w:r>
          </w:p>
        </w:tc>
        <w:tc>
          <w:tcPr>
            <w:tcW w:w="2952" w:type="dxa"/>
            <w:vAlign w:val="center"/>
          </w:tcPr>
          <w:p w14:paraId="6D9E8BF3" w14:textId="77777777" w:rsidR="00825FB0" w:rsidRPr="001550BB" w:rsidRDefault="00825FB0" w:rsidP="001550BB">
            <w:pPr>
              <w:pStyle w:val="TAC"/>
              <w:rPr>
                <w:szCs w:val="18"/>
              </w:rPr>
            </w:pPr>
            <w:r w:rsidRPr="001550BB">
              <w:t>20</w:t>
            </w:r>
          </w:p>
        </w:tc>
        <w:tc>
          <w:tcPr>
            <w:tcW w:w="2952" w:type="dxa"/>
            <w:vAlign w:val="center"/>
          </w:tcPr>
          <w:p w14:paraId="766BC968" w14:textId="77777777" w:rsidR="00825FB0" w:rsidRPr="001550BB" w:rsidRDefault="00825FB0" w:rsidP="001550BB">
            <w:pPr>
              <w:pStyle w:val="TAC"/>
            </w:pPr>
            <w:r w:rsidRPr="001550BB">
              <w:t>0.8</w:t>
            </w:r>
          </w:p>
        </w:tc>
      </w:tr>
      <w:tr w:rsidR="00825FB0" w:rsidRPr="001550BB" w14:paraId="2A48BB7E" w14:textId="77777777">
        <w:trPr>
          <w:jc w:val="center"/>
        </w:trPr>
        <w:tc>
          <w:tcPr>
            <w:tcW w:w="2221" w:type="dxa"/>
            <w:vMerge/>
            <w:vAlign w:val="center"/>
          </w:tcPr>
          <w:p w14:paraId="37FD8431" w14:textId="77777777" w:rsidR="00825FB0" w:rsidRPr="001550BB" w:rsidRDefault="00825FB0" w:rsidP="001550BB">
            <w:pPr>
              <w:pStyle w:val="TAL"/>
            </w:pPr>
          </w:p>
        </w:tc>
        <w:tc>
          <w:tcPr>
            <w:tcW w:w="2952" w:type="dxa"/>
            <w:vAlign w:val="center"/>
          </w:tcPr>
          <w:p w14:paraId="13C515FC" w14:textId="77777777" w:rsidR="00825FB0" w:rsidRPr="001550BB" w:rsidRDefault="00825FB0" w:rsidP="001550BB">
            <w:pPr>
              <w:pStyle w:val="TAC"/>
              <w:rPr>
                <w:szCs w:val="18"/>
              </w:rPr>
            </w:pPr>
            <w:r w:rsidRPr="001550BB">
              <w:t>n78</w:t>
            </w:r>
          </w:p>
        </w:tc>
        <w:tc>
          <w:tcPr>
            <w:tcW w:w="2952" w:type="dxa"/>
            <w:vAlign w:val="center"/>
          </w:tcPr>
          <w:p w14:paraId="0AE91148" w14:textId="77777777" w:rsidR="00825FB0" w:rsidRPr="001550BB" w:rsidRDefault="00825FB0" w:rsidP="001550BB">
            <w:pPr>
              <w:pStyle w:val="TAC"/>
            </w:pPr>
            <w:r w:rsidRPr="001550BB">
              <w:t>0.8</w:t>
            </w:r>
          </w:p>
        </w:tc>
      </w:tr>
      <w:tr w:rsidR="00825FB0" w:rsidRPr="001550BB" w14:paraId="0AEC14FC" w14:textId="77777777">
        <w:trPr>
          <w:jc w:val="center"/>
        </w:trPr>
        <w:tc>
          <w:tcPr>
            <w:tcW w:w="2221" w:type="dxa"/>
            <w:vMerge/>
            <w:vAlign w:val="center"/>
          </w:tcPr>
          <w:p w14:paraId="434D9D6D" w14:textId="77777777" w:rsidR="00825FB0" w:rsidRPr="001550BB" w:rsidRDefault="00825FB0" w:rsidP="001550BB">
            <w:pPr>
              <w:pStyle w:val="TAL"/>
            </w:pPr>
          </w:p>
        </w:tc>
        <w:tc>
          <w:tcPr>
            <w:tcW w:w="2952" w:type="dxa"/>
            <w:vAlign w:val="center"/>
          </w:tcPr>
          <w:p w14:paraId="139D3179" w14:textId="77777777" w:rsidR="00825FB0" w:rsidRPr="001550BB" w:rsidRDefault="00825FB0" w:rsidP="001550BB">
            <w:pPr>
              <w:pStyle w:val="TAC"/>
              <w:rPr>
                <w:szCs w:val="18"/>
              </w:rPr>
            </w:pPr>
            <w:r w:rsidRPr="001550BB">
              <w:t>n83</w:t>
            </w:r>
          </w:p>
        </w:tc>
        <w:tc>
          <w:tcPr>
            <w:tcW w:w="2952" w:type="dxa"/>
            <w:vAlign w:val="center"/>
          </w:tcPr>
          <w:p w14:paraId="107F9E64" w14:textId="77777777" w:rsidR="00825FB0" w:rsidRPr="001550BB" w:rsidRDefault="00825FB0" w:rsidP="001550BB">
            <w:pPr>
              <w:pStyle w:val="TAC"/>
            </w:pPr>
            <w:r w:rsidRPr="001550BB">
              <w:t>0.8</w:t>
            </w:r>
          </w:p>
        </w:tc>
      </w:tr>
      <w:tr w:rsidR="00825FB0" w:rsidRPr="001550BB" w14:paraId="2FAEBCD2" w14:textId="77777777">
        <w:trPr>
          <w:jc w:val="center"/>
        </w:trPr>
        <w:tc>
          <w:tcPr>
            <w:tcW w:w="2221" w:type="dxa"/>
            <w:vMerge w:val="restart"/>
            <w:vAlign w:val="center"/>
          </w:tcPr>
          <w:p w14:paraId="1DEDB2EF" w14:textId="77777777" w:rsidR="00825FB0" w:rsidRPr="001550BB" w:rsidRDefault="00825FB0" w:rsidP="001550BB">
            <w:pPr>
              <w:pStyle w:val="TAL"/>
            </w:pPr>
            <w:r w:rsidRPr="001550BB">
              <w:t>DC_21-42_n77</w:t>
            </w:r>
          </w:p>
        </w:tc>
        <w:tc>
          <w:tcPr>
            <w:tcW w:w="2952" w:type="dxa"/>
            <w:vAlign w:val="center"/>
          </w:tcPr>
          <w:p w14:paraId="42F634D2" w14:textId="77777777" w:rsidR="00825FB0" w:rsidRPr="001550BB" w:rsidRDefault="00825FB0" w:rsidP="001550BB">
            <w:pPr>
              <w:pStyle w:val="TAC"/>
              <w:rPr>
                <w:szCs w:val="18"/>
              </w:rPr>
            </w:pPr>
            <w:r w:rsidRPr="001550BB">
              <w:t>21</w:t>
            </w:r>
          </w:p>
        </w:tc>
        <w:tc>
          <w:tcPr>
            <w:tcW w:w="2952" w:type="dxa"/>
            <w:vAlign w:val="center"/>
          </w:tcPr>
          <w:p w14:paraId="7A552664" w14:textId="77777777" w:rsidR="00825FB0" w:rsidRPr="001550BB" w:rsidRDefault="00825FB0" w:rsidP="001550BB">
            <w:pPr>
              <w:pStyle w:val="TAC"/>
              <w:rPr>
                <w:szCs w:val="18"/>
              </w:rPr>
            </w:pPr>
            <w:r w:rsidRPr="001550BB">
              <w:t>0.4</w:t>
            </w:r>
          </w:p>
        </w:tc>
      </w:tr>
      <w:tr w:rsidR="00825FB0" w:rsidRPr="001550BB" w14:paraId="798A6B33" w14:textId="77777777">
        <w:trPr>
          <w:jc w:val="center"/>
        </w:trPr>
        <w:tc>
          <w:tcPr>
            <w:tcW w:w="2221" w:type="dxa"/>
            <w:vMerge/>
            <w:vAlign w:val="center"/>
          </w:tcPr>
          <w:p w14:paraId="5D8E8CBE" w14:textId="77777777" w:rsidR="00825FB0" w:rsidRPr="001550BB" w:rsidRDefault="00825FB0" w:rsidP="001550BB">
            <w:pPr>
              <w:pStyle w:val="TAL"/>
            </w:pPr>
          </w:p>
        </w:tc>
        <w:tc>
          <w:tcPr>
            <w:tcW w:w="2952" w:type="dxa"/>
            <w:vAlign w:val="center"/>
          </w:tcPr>
          <w:p w14:paraId="40BA47AA" w14:textId="77777777" w:rsidR="00825FB0" w:rsidRPr="001550BB" w:rsidRDefault="00825FB0" w:rsidP="001550BB">
            <w:pPr>
              <w:pStyle w:val="TAC"/>
              <w:rPr>
                <w:szCs w:val="18"/>
              </w:rPr>
            </w:pPr>
            <w:r w:rsidRPr="001550BB">
              <w:t>42</w:t>
            </w:r>
          </w:p>
        </w:tc>
        <w:tc>
          <w:tcPr>
            <w:tcW w:w="2952" w:type="dxa"/>
            <w:vAlign w:val="center"/>
          </w:tcPr>
          <w:p w14:paraId="455C1B26" w14:textId="77777777" w:rsidR="00825FB0" w:rsidRPr="001550BB" w:rsidRDefault="00825FB0" w:rsidP="001550BB">
            <w:pPr>
              <w:pStyle w:val="TAC"/>
              <w:rPr>
                <w:szCs w:val="18"/>
              </w:rPr>
            </w:pPr>
            <w:r w:rsidRPr="001550BB">
              <w:t>0.8</w:t>
            </w:r>
          </w:p>
        </w:tc>
      </w:tr>
      <w:tr w:rsidR="00825FB0" w:rsidRPr="001550BB" w14:paraId="4B0108FE" w14:textId="77777777">
        <w:trPr>
          <w:jc w:val="center"/>
        </w:trPr>
        <w:tc>
          <w:tcPr>
            <w:tcW w:w="2221" w:type="dxa"/>
            <w:vMerge/>
            <w:vAlign w:val="center"/>
          </w:tcPr>
          <w:p w14:paraId="4E3F8108" w14:textId="77777777" w:rsidR="00825FB0" w:rsidRPr="001550BB" w:rsidRDefault="00825FB0" w:rsidP="001550BB">
            <w:pPr>
              <w:pStyle w:val="TAL"/>
            </w:pPr>
          </w:p>
        </w:tc>
        <w:tc>
          <w:tcPr>
            <w:tcW w:w="2952" w:type="dxa"/>
            <w:vAlign w:val="center"/>
          </w:tcPr>
          <w:p w14:paraId="7545F355" w14:textId="77777777" w:rsidR="00825FB0" w:rsidRPr="001550BB" w:rsidRDefault="00825FB0" w:rsidP="001550BB">
            <w:pPr>
              <w:pStyle w:val="TAC"/>
              <w:rPr>
                <w:szCs w:val="18"/>
              </w:rPr>
            </w:pPr>
            <w:r w:rsidRPr="001550BB">
              <w:t>n77</w:t>
            </w:r>
          </w:p>
        </w:tc>
        <w:tc>
          <w:tcPr>
            <w:tcW w:w="2952" w:type="dxa"/>
            <w:vAlign w:val="center"/>
          </w:tcPr>
          <w:p w14:paraId="17950582" w14:textId="77777777" w:rsidR="00825FB0" w:rsidRPr="001550BB" w:rsidRDefault="00825FB0" w:rsidP="001550BB">
            <w:pPr>
              <w:pStyle w:val="TAC"/>
              <w:rPr>
                <w:szCs w:val="18"/>
              </w:rPr>
            </w:pPr>
            <w:r w:rsidRPr="001550BB">
              <w:t>0.8</w:t>
            </w:r>
          </w:p>
        </w:tc>
      </w:tr>
      <w:tr w:rsidR="00825FB0" w:rsidRPr="001550BB" w14:paraId="296EE569" w14:textId="77777777">
        <w:trPr>
          <w:jc w:val="center"/>
        </w:trPr>
        <w:tc>
          <w:tcPr>
            <w:tcW w:w="2221" w:type="dxa"/>
            <w:vMerge w:val="restart"/>
            <w:vAlign w:val="center"/>
          </w:tcPr>
          <w:p w14:paraId="01C2DE08" w14:textId="77777777" w:rsidR="00825FB0" w:rsidRPr="001550BB" w:rsidRDefault="00825FB0" w:rsidP="001550BB">
            <w:pPr>
              <w:pStyle w:val="TAL"/>
            </w:pPr>
            <w:r w:rsidRPr="001550BB">
              <w:t>DC_21-42_n78</w:t>
            </w:r>
          </w:p>
        </w:tc>
        <w:tc>
          <w:tcPr>
            <w:tcW w:w="2952" w:type="dxa"/>
            <w:vAlign w:val="center"/>
          </w:tcPr>
          <w:p w14:paraId="2BCC7FA5" w14:textId="77777777" w:rsidR="00825FB0" w:rsidRPr="001550BB" w:rsidRDefault="00825FB0" w:rsidP="001550BB">
            <w:pPr>
              <w:pStyle w:val="TAC"/>
            </w:pPr>
            <w:r w:rsidRPr="001550BB">
              <w:t>21</w:t>
            </w:r>
          </w:p>
        </w:tc>
        <w:tc>
          <w:tcPr>
            <w:tcW w:w="2952" w:type="dxa"/>
            <w:vAlign w:val="center"/>
          </w:tcPr>
          <w:p w14:paraId="5F49B342" w14:textId="77777777" w:rsidR="00825FB0" w:rsidRPr="001550BB" w:rsidRDefault="00825FB0" w:rsidP="001550BB">
            <w:pPr>
              <w:pStyle w:val="TAC"/>
            </w:pPr>
            <w:r w:rsidRPr="001550BB">
              <w:t>0.4</w:t>
            </w:r>
          </w:p>
        </w:tc>
      </w:tr>
      <w:tr w:rsidR="00825FB0" w:rsidRPr="001550BB" w14:paraId="62E109EA" w14:textId="77777777">
        <w:trPr>
          <w:jc w:val="center"/>
        </w:trPr>
        <w:tc>
          <w:tcPr>
            <w:tcW w:w="2221" w:type="dxa"/>
            <w:vMerge/>
            <w:vAlign w:val="center"/>
          </w:tcPr>
          <w:p w14:paraId="1E63BF58" w14:textId="77777777" w:rsidR="00825FB0" w:rsidRPr="001550BB" w:rsidRDefault="00825FB0" w:rsidP="001550BB">
            <w:pPr>
              <w:pStyle w:val="TAL"/>
            </w:pPr>
          </w:p>
        </w:tc>
        <w:tc>
          <w:tcPr>
            <w:tcW w:w="2952" w:type="dxa"/>
            <w:vAlign w:val="center"/>
          </w:tcPr>
          <w:p w14:paraId="73B05068" w14:textId="77777777" w:rsidR="00825FB0" w:rsidRPr="001550BB" w:rsidRDefault="00825FB0" w:rsidP="001550BB">
            <w:pPr>
              <w:pStyle w:val="TAC"/>
            </w:pPr>
            <w:r w:rsidRPr="001550BB">
              <w:t>42</w:t>
            </w:r>
          </w:p>
        </w:tc>
        <w:tc>
          <w:tcPr>
            <w:tcW w:w="2952" w:type="dxa"/>
            <w:vAlign w:val="center"/>
          </w:tcPr>
          <w:p w14:paraId="4E09A3E3" w14:textId="77777777" w:rsidR="00825FB0" w:rsidRPr="001550BB" w:rsidRDefault="00825FB0" w:rsidP="001550BB">
            <w:pPr>
              <w:pStyle w:val="TAC"/>
            </w:pPr>
            <w:r w:rsidRPr="001550BB">
              <w:t>0.8</w:t>
            </w:r>
          </w:p>
        </w:tc>
      </w:tr>
      <w:tr w:rsidR="00825FB0" w:rsidRPr="001550BB" w14:paraId="1AEC152A" w14:textId="77777777">
        <w:trPr>
          <w:jc w:val="center"/>
        </w:trPr>
        <w:tc>
          <w:tcPr>
            <w:tcW w:w="2221" w:type="dxa"/>
            <w:vMerge/>
            <w:vAlign w:val="center"/>
          </w:tcPr>
          <w:p w14:paraId="6E4636AA" w14:textId="77777777" w:rsidR="00825FB0" w:rsidRPr="001550BB" w:rsidRDefault="00825FB0" w:rsidP="001550BB">
            <w:pPr>
              <w:pStyle w:val="TAL"/>
            </w:pPr>
          </w:p>
        </w:tc>
        <w:tc>
          <w:tcPr>
            <w:tcW w:w="2952" w:type="dxa"/>
            <w:vAlign w:val="center"/>
          </w:tcPr>
          <w:p w14:paraId="16ABFDBD" w14:textId="77777777" w:rsidR="00825FB0" w:rsidRPr="001550BB" w:rsidRDefault="00825FB0" w:rsidP="001550BB">
            <w:pPr>
              <w:pStyle w:val="TAC"/>
            </w:pPr>
            <w:r w:rsidRPr="001550BB">
              <w:t>n78</w:t>
            </w:r>
          </w:p>
        </w:tc>
        <w:tc>
          <w:tcPr>
            <w:tcW w:w="2952" w:type="dxa"/>
            <w:vAlign w:val="center"/>
          </w:tcPr>
          <w:p w14:paraId="5F31F760" w14:textId="77777777" w:rsidR="00825FB0" w:rsidRPr="001550BB" w:rsidRDefault="00825FB0" w:rsidP="001550BB">
            <w:pPr>
              <w:pStyle w:val="TAC"/>
            </w:pPr>
            <w:r w:rsidRPr="001550BB">
              <w:t>0.8</w:t>
            </w:r>
          </w:p>
        </w:tc>
      </w:tr>
      <w:tr w:rsidR="00825FB0" w:rsidRPr="001550BB" w14:paraId="32F48BDC" w14:textId="77777777">
        <w:trPr>
          <w:jc w:val="center"/>
        </w:trPr>
        <w:tc>
          <w:tcPr>
            <w:tcW w:w="2221" w:type="dxa"/>
            <w:vMerge w:val="restart"/>
            <w:vAlign w:val="center"/>
          </w:tcPr>
          <w:p w14:paraId="6DF4A653" w14:textId="77777777" w:rsidR="00825FB0" w:rsidRPr="001550BB" w:rsidRDefault="00825FB0" w:rsidP="001550BB">
            <w:pPr>
              <w:pStyle w:val="TAL"/>
            </w:pPr>
            <w:r w:rsidRPr="001550BB">
              <w:t>DC_21-42_n79</w:t>
            </w:r>
          </w:p>
        </w:tc>
        <w:tc>
          <w:tcPr>
            <w:tcW w:w="2952" w:type="dxa"/>
            <w:vAlign w:val="center"/>
          </w:tcPr>
          <w:p w14:paraId="5D9DB596" w14:textId="77777777" w:rsidR="00825FB0" w:rsidRPr="001550BB" w:rsidRDefault="00825FB0" w:rsidP="001550BB">
            <w:pPr>
              <w:pStyle w:val="TAC"/>
            </w:pPr>
            <w:r w:rsidRPr="001550BB">
              <w:t>21</w:t>
            </w:r>
          </w:p>
        </w:tc>
        <w:tc>
          <w:tcPr>
            <w:tcW w:w="2952" w:type="dxa"/>
            <w:vAlign w:val="center"/>
          </w:tcPr>
          <w:p w14:paraId="064C2A04" w14:textId="77777777" w:rsidR="00825FB0" w:rsidRPr="001550BB" w:rsidRDefault="00825FB0" w:rsidP="001550BB">
            <w:pPr>
              <w:pStyle w:val="TAC"/>
            </w:pPr>
            <w:r w:rsidRPr="001550BB">
              <w:t>0.4</w:t>
            </w:r>
          </w:p>
        </w:tc>
      </w:tr>
      <w:tr w:rsidR="00825FB0" w:rsidRPr="001550BB" w14:paraId="347C42E0" w14:textId="77777777">
        <w:trPr>
          <w:jc w:val="center"/>
        </w:trPr>
        <w:tc>
          <w:tcPr>
            <w:tcW w:w="2221" w:type="dxa"/>
            <w:vMerge/>
            <w:vAlign w:val="center"/>
          </w:tcPr>
          <w:p w14:paraId="6AA6376F" w14:textId="77777777" w:rsidR="00825FB0" w:rsidRPr="001550BB" w:rsidRDefault="00825FB0" w:rsidP="001550BB">
            <w:pPr>
              <w:pStyle w:val="TAL"/>
            </w:pPr>
          </w:p>
        </w:tc>
        <w:tc>
          <w:tcPr>
            <w:tcW w:w="2952" w:type="dxa"/>
            <w:vAlign w:val="center"/>
          </w:tcPr>
          <w:p w14:paraId="05A9863A" w14:textId="77777777" w:rsidR="00825FB0" w:rsidRPr="001550BB" w:rsidRDefault="00825FB0" w:rsidP="001550BB">
            <w:pPr>
              <w:pStyle w:val="TAC"/>
            </w:pPr>
            <w:r w:rsidRPr="001550BB">
              <w:t>42</w:t>
            </w:r>
          </w:p>
        </w:tc>
        <w:tc>
          <w:tcPr>
            <w:tcW w:w="2952" w:type="dxa"/>
            <w:vAlign w:val="center"/>
          </w:tcPr>
          <w:p w14:paraId="538F1DEF" w14:textId="77777777" w:rsidR="00825FB0" w:rsidRPr="001550BB" w:rsidRDefault="00825FB0" w:rsidP="001550BB">
            <w:pPr>
              <w:pStyle w:val="TAC"/>
            </w:pPr>
            <w:r w:rsidRPr="001550BB">
              <w:t>0.8</w:t>
            </w:r>
          </w:p>
        </w:tc>
      </w:tr>
      <w:tr w:rsidR="00825FB0" w:rsidRPr="001550BB" w14:paraId="6E4EAA64" w14:textId="77777777">
        <w:trPr>
          <w:jc w:val="center"/>
        </w:trPr>
        <w:tc>
          <w:tcPr>
            <w:tcW w:w="2221" w:type="dxa"/>
            <w:vMerge w:val="restart"/>
            <w:vAlign w:val="center"/>
          </w:tcPr>
          <w:p w14:paraId="1E1E582E" w14:textId="77777777" w:rsidR="00825FB0" w:rsidRPr="001550BB" w:rsidRDefault="00825FB0" w:rsidP="001550BB">
            <w:pPr>
              <w:pStyle w:val="TAL"/>
            </w:pPr>
            <w:r w:rsidRPr="001550BB">
              <w:t>DC_21_n77-n79</w:t>
            </w:r>
          </w:p>
        </w:tc>
        <w:tc>
          <w:tcPr>
            <w:tcW w:w="2952" w:type="dxa"/>
            <w:vAlign w:val="center"/>
          </w:tcPr>
          <w:p w14:paraId="0D299729" w14:textId="77777777" w:rsidR="00825FB0" w:rsidRPr="001550BB" w:rsidRDefault="00825FB0" w:rsidP="001550BB">
            <w:pPr>
              <w:pStyle w:val="TAC"/>
            </w:pPr>
            <w:r w:rsidRPr="001550BB">
              <w:t>21</w:t>
            </w:r>
          </w:p>
        </w:tc>
        <w:tc>
          <w:tcPr>
            <w:tcW w:w="2952" w:type="dxa"/>
            <w:vAlign w:val="center"/>
          </w:tcPr>
          <w:p w14:paraId="0F98A716" w14:textId="77777777" w:rsidR="00825FB0" w:rsidRPr="001550BB" w:rsidRDefault="00825FB0" w:rsidP="001550BB">
            <w:pPr>
              <w:pStyle w:val="TAC"/>
            </w:pPr>
            <w:r w:rsidRPr="001550BB">
              <w:t>0.4</w:t>
            </w:r>
          </w:p>
        </w:tc>
      </w:tr>
      <w:tr w:rsidR="00825FB0" w:rsidRPr="001550BB" w14:paraId="07C95531" w14:textId="77777777">
        <w:trPr>
          <w:jc w:val="center"/>
        </w:trPr>
        <w:tc>
          <w:tcPr>
            <w:tcW w:w="2221" w:type="dxa"/>
            <w:vMerge/>
            <w:vAlign w:val="center"/>
          </w:tcPr>
          <w:p w14:paraId="5AEBAF65" w14:textId="77777777" w:rsidR="00825FB0" w:rsidRPr="001550BB" w:rsidRDefault="00825FB0" w:rsidP="001550BB">
            <w:pPr>
              <w:pStyle w:val="TAL"/>
            </w:pPr>
          </w:p>
        </w:tc>
        <w:tc>
          <w:tcPr>
            <w:tcW w:w="2952" w:type="dxa"/>
            <w:vAlign w:val="center"/>
          </w:tcPr>
          <w:p w14:paraId="1EB49347" w14:textId="77777777" w:rsidR="00825FB0" w:rsidRPr="001550BB" w:rsidRDefault="00825FB0" w:rsidP="001550BB">
            <w:pPr>
              <w:pStyle w:val="TAC"/>
            </w:pPr>
            <w:r w:rsidRPr="001550BB">
              <w:t>n77</w:t>
            </w:r>
          </w:p>
        </w:tc>
        <w:tc>
          <w:tcPr>
            <w:tcW w:w="2952" w:type="dxa"/>
            <w:vAlign w:val="center"/>
          </w:tcPr>
          <w:p w14:paraId="1082DF9D" w14:textId="77777777" w:rsidR="00825FB0" w:rsidRPr="001550BB" w:rsidRDefault="00825FB0" w:rsidP="001550BB">
            <w:pPr>
              <w:pStyle w:val="TAC"/>
            </w:pPr>
            <w:r w:rsidRPr="001550BB">
              <w:t>0.8</w:t>
            </w:r>
          </w:p>
        </w:tc>
      </w:tr>
      <w:tr w:rsidR="00825FB0" w:rsidRPr="001550BB" w14:paraId="5BC91440" w14:textId="77777777">
        <w:trPr>
          <w:jc w:val="center"/>
        </w:trPr>
        <w:tc>
          <w:tcPr>
            <w:tcW w:w="2221" w:type="dxa"/>
            <w:vMerge w:val="restart"/>
            <w:vAlign w:val="center"/>
          </w:tcPr>
          <w:p w14:paraId="51D5F365" w14:textId="77777777" w:rsidR="00825FB0" w:rsidRPr="001550BB" w:rsidRDefault="00825FB0" w:rsidP="001550BB">
            <w:pPr>
              <w:pStyle w:val="TAL"/>
              <w:rPr>
                <w:szCs w:val="18"/>
              </w:rPr>
            </w:pPr>
            <w:r w:rsidRPr="001550BB">
              <w:rPr>
                <w:rFonts w:eastAsia="Malgun Gothic"/>
              </w:rPr>
              <w:t>DC_21_n78-n79</w:t>
            </w:r>
          </w:p>
        </w:tc>
        <w:tc>
          <w:tcPr>
            <w:tcW w:w="2952" w:type="dxa"/>
            <w:vAlign w:val="center"/>
          </w:tcPr>
          <w:p w14:paraId="17E7452E" w14:textId="77777777" w:rsidR="00825FB0" w:rsidRPr="001550BB" w:rsidRDefault="00825FB0" w:rsidP="001550BB">
            <w:pPr>
              <w:pStyle w:val="TAC"/>
            </w:pPr>
            <w:r w:rsidRPr="001550BB">
              <w:rPr>
                <w:rFonts w:eastAsia="Malgun Gothic"/>
              </w:rPr>
              <w:t>21</w:t>
            </w:r>
          </w:p>
        </w:tc>
        <w:tc>
          <w:tcPr>
            <w:tcW w:w="2952" w:type="dxa"/>
            <w:vAlign w:val="center"/>
          </w:tcPr>
          <w:p w14:paraId="1E55C73C" w14:textId="77777777" w:rsidR="00825FB0" w:rsidRPr="001550BB" w:rsidRDefault="00825FB0" w:rsidP="001550BB">
            <w:pPr>
              <w:pStyle w:val="TAC"/>
            </w:pPr>
            <w:r w:rsidRPr="001550BB">
              <w:rPr>
                <w:rFonts w:eastAsia="Malgun Gothic"/>
              </w:rPr>
              <w:t>0.4</w:t>
            </w:r>
          </w:p>
        </w:tc>
      </w:tr>
      <w:tr w:rsidR="00825FB0" w:rsidRPr="001550BB" w14:paraId="71B7A3EC" w14:textId="77777777">
        <w:trPr>
          <w:jc w:val="center"/>
        </w:trPr>
        <w:tc>
          <w:tcPr>
            <w:tcW w:w="2221" w:type="dxa"/>
            <w:vMerge/>
            <w:vAlign w:val="center"/>
          </w:tcPr>
          <w:p w14:paraId="4C1AB1B8" w14:textId="77777777" w:rsidR="00825FB0" w:rsidRPr="001550BB" w:rsidRDefault="00825FB0" w:rsidP="001550BB">
            <w:pPr>
              <w:pStyle w:val="TAL"/>
            </w:pPr>
          </w:p>
        </w:tc>
        <w:tc>
          <w:tcPr>
            <w:tcW w:w="2952" w:type="dxa"/>
            <w:vAlign w:val="center"/>
          </w:tcPr>
          <w:p w14:paraId="3720AAD9" w14:textId="77777777" w:rsidR="00825FB0" w:rsidRPr="001550BB" w:rsidRDefault="00825FB0" w:rsidP="001550BB">
            <w:pPr>
              <w:pStyle w:val="TAC"/>
            </w:pPr>
            <w:r w:rsidRPr="001550BB">
              <w:t>n78</w:t>
            </w:r>
          </w:p>
        </w:tc>
        <w:tc>
          <w:tcPr>
            <w:tcW w:w="2952" w:type="dxa"/>
            <w:vAlign w:val="center"/>
          </w:tcPr>
          <w:p w14:paraId="7B4719D9" w14:textId="77777777" w:rsidR="00825FB0" w:rsidRPr="001550BB" w:rsidRDefault="00825FB0" w:rsidP="001550BB">
            <w:pPr>
              <w:pStyle w:val="TAC"/>
            </w:pPr>
            <w:r w:rsidRPr="001550BB">
              <w:rPr>
                <w:rFonts w:eastAsia="Malgun Gothic"/>
              </w:rPr>
              <w:t>0.8</w:t>
            </w:r>
          </w:p>
        </w:tc>
      </w:tr>
      <w:tr w:rsidR="00825FB0" w:rsidRPr="001550BB" w14:paraId="505475D8" w14:textId="77777777">
        <w:trPr>
          <w:jc w:val="center"/>
        </w:trPr>
        <w:tc>
          <w:tcPr>
            <w:tcW w:w="2221" w:type="dxa"/>
            <w:vMerge/>
            <w:vAlign w:val="center"/>
          </w:tcPr>
          <w:p w14:paraId="2D188BF2" w14:textId="77777777" w:rsidR="00825FB0" w:rsidRPr="001550BB" w:rsidRDefault="00825FB0" w:rsidP="001550BB">
            <w:pPr>
              <w:pStyle w:val="TAL"/>
            </w:pPr>
          </w:p>
        </w:tc>
        <w:tc>
          <w:tcPr>
            <w:tcW w:w="2952" w:type="dxa"/>
            <w:vAlign w:val="center"/>
          </w:tcPr>
          <w:p w14:paraId="21BD9C75" w14:textId="77777777" w:rsidR="00825FB0" w:rsidRPr="001550BB" w:rsidRDefault="00825FB0" w:rsidP="001550BB">
            <w:pPr>
              <w:pStyle w:val="TAC"/>
            </w:pPr>
            <w:r w:rsidRPr="001550BB">
              <w:t>n79</w:t>
            </w:r>
          </w:p>
        </w:tc>
        <w:tc>
          <w:tcPr>
            <w:tcW w:w="2952" w:type="dxa"/>
            <w:vAlign w:val="center"/>
          </w:tcPr>
          <w:p w14:paraId="0227EA4E" w14:textId="77777777" w:rsidR="00825FB0" w:rsidRPr="001550BB" w:rsidRDefault="00825FB0" w:rsidP="001550BB">
            <w:pPr>
              <w:pStyle w:val="TAC"/>
            </w:pPr>
            <w:r w:rsidRPr="001550BB">
              <w:rPr>
                <w:rFonts w:eastAsia="Malgun Gothic"/>
              </w:rPr>
              <w:t>0.5</w:t>
            </w:r>
          </w:p>
        </w:tc>
      </w:tr>
      <w:tr w:rsidR="00825FB0" w:rsidRPr="001550BB" w14:paraId="151722FD" w14:textId="77777777">
        <w:trPr>
          <w:jc w:val="center"/>
        </w:trPr>
        <w:tc>
          <w:tcPr>
            <w:tcW w:w="2221" w:type="dxa"/>
            <w:vMerge w:val="restart"/>
            <w:vAlign w:val="center"/>
          </w:tcPr>
          <w:p w14:paraId="5339D28F" w14:textId="77777777" w:rsidR="00825FB0" w:rsidRPr="001550BB" w:rsidRDefault="00825FB0" w:rsidP="001550BB">
            <w:pPr>
              <w:pStyle w:val="TAL"/>
            </w:pPr>
            <w:r w:rsidRPr="001550BB">
              <w:t>DC_28-42_n77</w:t>
            </w:r>
          </w:p>
        </w:tc>
        <w:tc>
          <w:tcPr>
            <w:tcW w:w="2952" w:type="dxa"/>
            <w:vAlign w:val="center"/>
          </w:tcPr>
          <w:p w14:paraId="6C4FA8CA" w14:textId="77777777" w:rsidR="00825FB0" w:rsidRPr="001550BB" w:rsidRDefault="00825FB0" w:rsidP="001550BB">
            <w:pPr>
              <w:pStyle w:val="TAC"/>
              <w:rPr>
                <w:rFonts w:cs="Arial"/>
              </w:rPr>
            </w:pPr>
            <w:r w:rsidRPr="001550BB">
              <w:t>28</w:t>
            </w:r>
          </w:p>
        </w:tc>
        <w:tc>
          <w:tcPr>
            <w:tcW w:w="2952" w:type="dxa"/>
            <w:vAlign w:val="center"/>
          </w:tcPr>
          <w:p w14:paraId="470B3C5A" w14:textId="77777777" w:rsidR="00825FB0" w:rsidRPr="001550BB" w:rsidRDefault="00825FB0" w:rsidP="001550BB">
            <w:pPr>
              <w:pStyle w:val="TAC"/>
              <w:rPr>
                <w:rFonts w:cs="Arial"/>
              </w:rPr>
            </w:pPr>
            <w:r w:rsidRPr="001550BB">
              <w:t>0.5</w:t>
            </w:r>
          </w:p>
        </w:tc>
      </w:tr>
      <w:tr w:rsidR="00825FB0" w:rsidRPr="001550BB" w14:paraId="3C81ABC3" w14:textId="77777777">
        <w:trPr>
          <w:jc w:val="center"/>
        </w:trPr>
        <w:tc>
          <w:tcPr>
            <w:tcW w:w="2221" w:type="dxa"/>
            <w:vMerge/>
            <w:vAlign w:val="center"/>
          </w:tcPr>
          <w:p w14:paraId="33A5F2AB" w14:textId="77777777" w:rsidR="00825FB0" w:rsidRPr="001550BB" w:rsidRDefault="00825FB0" w:rsidP="001550BB">
            <w:pPr>
              <w:pStyle w:val="TAL"/>
            </w:pPr>
          </w:p>
        </w:tc>
        <w:tc>
          <w:tcPr>
            <w:tcW w:w="2952" w:type="dxa"/>
            <w:vAlign w:val="center"/>
          </w:tcPr>
          <w:p w14:paraId="005B4ACA" w14:textId="77777777" w:rsidR="00825FB0" w:rsidRPr="001550BB" w:rsidRDefault="00825FB0" w:rsidP="001550BB">
            <w:pPr>
              <w:pStyle w:val="TAC"/>
              <w:rPr>
                <w:rFonts w:cs="Arial"/>
              </w:rPr>
            </w:pPr>
            <w:r w:rsidRPr="001550BB">
              <w:t>42</w:t>
            </w:r>
          </w:p>
        </w:tc>
        <w:tc>
          <w:tcPr>
            <w:tcW w:w="2952" w:type="dxa"/>
            <w:vAlign w:val="center"/>
          </w:tcPr>
          <w:p w14:paraId="4950D17E" w14:textId="77777777" w:rsidR="00825FB0" w:rsidRPr="001550BB" w:rsidRDefault="00825FB0" w:rsidP="001550BB">
            <w:pPr>
              <w:pStyle w:val="TAC"/>
              <w:rPr>
                <w:rFonts w:cs="Arial"/>
              </w:rPr>
            </w:pPr>
            <w:r w:rsidRPr="001550BB">
              <w:t>0.8</w:t>
            </w:r>
          </w:p>
        </w:tc>
      </w:tr>
      <w:tr w:rsidR="00825FB0" w:rsidRPr="001550BB" w14:paraId="5AC59E4D" w14:textId="77777777">
        <w:trPr>
          <w:jc w:val="center"/>
        </w:trPr>
        <w:tc>
          <w:tcPr>
            <w:tcW w:w="2221" w:type="dxa"/>
            <w:vMerge/>
            <w:vAlign w:val="center"/>
          </w:tcPr>
          <w:p w14:paraId="55A729A9" w14:textId="77777777" w:rsidR="00825FB0" w:rsidRPr="001550BB" w:rsidRDefault="00825FB0" w:rsidP="001550BB">
            <w:pPr>
              <w:pStyle w:val="TAL"/>
            </w:pPr>
          </w:p>
        </w:tc>
        <w:tc>
          <w:tcPr>
            <w:tcW w:w="2952" w:type="dxa"/>
            <w:vAlign w:val="center"/>
          </w:tcPr>
          <w:p w14:paraId="08F61FB9" w14:textId="77777777" w:rsidR="00825FB0" w:rsidRPr="001550BB" w:rsidRDefault="00825FB0" w:rsidP="001550BB">
            <w:pPr>
              <w:pStyle w:val="TAC"/>
              <w:rPr>
                <w:rFonts w:cs="Arial"/>
              </w:rPr>
            </w:pPr>
            <w:r w:rsidRPr="001550BB">
              <w:t>n77</w:t>
            </w:r>
          </w:p>
        </w:tc>
        <w:tc>
          <w:tcPr>
            <w:tcW w:w="2952" w:type="dxa"/>
            <w:vAlign w:val="center"/>
          </w:tcPr>
          <w:p w14:paraId="652BC230" w14:textId="77777777" w:rsidR="00825FB0" w:rsidRPr="001550BB" w:rsidRDefault="00825FB0" w:rsidP="001550BB">
            <w:pPr>
              <w:pStyle w:val="TAC"/>
              <w:rPr>
                <w:rFonts w:cs="Arial"/>
              </w:rPr>
            </w:pPr>
            <w:r w:rsidRPr="001550BB">
              <w:t>0.8</w:t>
            </w:r>
          </w:p>
        </w:tc>
      </w:tr>
      <w:tr w:rsidR="00825FB0" w:rsidRPr="001550BB" w14:paraId="4E6EABE8" w14:textId="77777777">
        <w:trPr>
          <w:jc w:val="center"/>
        </w:trPr>
        <w:tc>
          <w:tcPr>
            <w:tcW w:w="2221" w:type="dxa"/>
            <w:vMerge w:val="restart"/>
            <w:vAlign w:val="center"/>
          </w:tcPr>
          <w:p w14:paraId="6A56DB45" w14:textId="77777777" w:rsidR="00825FB0" w:rsidRPr="001550BB" w:rsidRDefault="00825FB0" w:rsidP="001550BB">
            <w:pPr>
              <w:pStyle w:val="TAL"/>
            </w:pPr>
            <w:r w:rsidRPr="001550BB">
              <w:t>DC_28-42_n78</w:t>
            </w:r>
          </w:p>
        </w:tc>
        <w:tc>
          <w:tcPr>
            <w:tcW w:w="2952" w:type="dxa"/>
            <w:vAlign w:val="center"/>
          </w:tcPr>
          <w:p w14:paraId="2126C41B" w14:textId="77777777" w:rsidR="00825FB0" w:rsidRPr="001550BB" w:rsidRDefault="00825FB0" w:rsidP="001550BB">
            <w:pPr>
              <w:pStyle w:val="TAC"/>
              <w:rPr>
                <w:rFonts w:cs="Arial"/>
              </w:rPr>
            </w:pPr>
            <w:r w:rsidRPr="001550BB">
              <w:t>28</w:t>
            </w:r>
          </w:p>
        </w:tc>
        <w:tc>
          <w:tcPr>
            <w:tcW w:w="2952" w:type="dxa"/>
            <w:vAlign w:val="center"/>
          </w:tcPr>
          <w:p w14:paraId="673DF1B5" w14:textId="77777777" w:rsidR="00825FB0" w:rsidRPr="001550BB" w:rsidRDefault="00825FB0" w:rsidP="001550BB">
            <w:pPr>
              <w:pStyle w:val="TAC"/>
              <w:rPr>
                <w:rFonts w:cs="Arial"/>
              </w:rPr>
            </w:pPr>
            <w:r w:rsidRPr="001550BB">
              <w:t>0.5</w:t>
            </w:r>
          </w:p>
        </w:tc>
      </w:tr>
      <w:tr w:rsidR="00825FB0" w:rsidRPr="001550BB" w14:paraId="649A4EB3" w14:textId="77777777">
        <w:trPr>
          <w:jc w:val="center"/>
        </w:trPr>
        <w:tc>
          <w:tcPr>
            <w:tcW w:w="2221" w:type="dxa"/>
            <w:vMerge/>
            <w:vAlign w:val="center"/>
          </w:tcPr>
          <w:p w14:paraId="06C5C67D" w14:textId="77777777" w:rsidR="00825FB0" w:rsidRPr="001550BB" w:rsidRDefault="00825FB0" w:rsidP="001550BB">
            <w:pPr>
              <w:pStyle w:val="TAL"/>
            </w:pPr>
          </w:p>
        </w:tc>
        <w:tc>
          <w:tcPr>
            <w:tcW w:w="2952" w:type="dxa"/>
            <w:vAlign w:val="center"/>
          </w:tcPr>
          <w:p w14:paraId="6C5C6FC4" w14:textId="77777777" w:rsidR="00825FB0" w:rsidRPr="001550BB" w:rsidRDefault="00825FB0" w:rsidP="001550BB">
            <w:pPr>
              <w:pStyle w:val="TAC"/>
              <w:rPr>
                <w:rFonts w:cs="Arial"/>
              </w:rPr>
            </w:pPr>
            <w:r w:rsidRPr="001550BB">
              <w:t>42</w:t>
            </w:r>
          </w:p>
        </w:tc>
        <w:tc>
          <w:tcPr>
            <w:tcW w:w="2952" w:type="dxa"/>
            <w:vAlign w:val="center"/>
          </w:tcPr>
          <w:p w14:paraId="3138A18C" w14:textId="77777777" w:rsidR="00825FB0" w:rsidRPr="001550BB" w:rsidRDefault="00825FB0" w:rsidP="001550BB">
            <w:pPr>
              <w:pStyle w:val="TAC"/>
              <w:rPr>
                <w:rFonts w:cs="Arial"/>
              </w:rPr>
            </w:pPr>
            <w:r w:rsidRPr="001550BB">
              <w:t>0.8</w:t>
            </w:r>
          </w:p>
        </w:tc>
      </w:tr>
      <w:tr w:rsidR="00825FB0" w:rsidRPr="001550BB" w14:paraId="27EE6014" w14:textId="77777777">
        <w:trPr>
          <w:jc w:val="center"/>
        </w:trPr>
        <w:tc>
          <w:tcPr>
            <w:tcW w:w="2221" w:type="dxa"/>
            <w:vMerge/>
            <w:vAlign w:val="center"/>
          </w:tcPr>
          <w:p w14:paraId="0ECA16E0" w14:textId="77777777" w:rsidR="00825FB0" w:rsidRPr="001550BB" w:rsidRDefault="00825FB0" w:rsidP="001550BB">
            <w:pPr>
              <w:pStyle w:val="TAL"/>
            </w:pPr>
          </w:p>
        </w:tc>
        <w:tc>
          <w:tcPr>
            <w:tcW w:w="2952" w:type="dxa"/>
            <w:vAlign w:val="center"/>
          </w:tcPr>
          <w:p w14:paraId="79DC4DC9" w14:textId="77777777" w:rsidR="00825FB0" w:rsidRPr="001550BB" w:rsidRDefault="00825FB0" w:rsidP="001550BB">
            <w:pPr>
              <w:pStyle w:val="TAC"/>
              <w:rPr>
                <w:rFonts w:cs="Arial"/>
              </w:rPr>
            </w:pPr>
            <w:r w:rsidRPr="001550BB">
              <w:t>n78</w:t>
            </w:r>
          </w:p>
        </w:tc>
        <w:tc>
          <w:tcPr>
            <w:tcW w:w="2952" w:type="dxa"/>
            <w:vAlign w:val="center"/>
          </w:tcPr>
          <w:p w14:paraId="13A123FD" w14:textId="77777777" w:rsidR="00825FB0" w:rsidRPr="001550BB" w:rsidRDefault="00825FB0" w:rsidP="001550BB">
            <w:pPr>
              <w:pStyle w:val="TAC"/>
              <w:rPr>
                <w:rFonts w:cs="Arial"/>
              </w:rPr>
            </w:pPr>
            <w:r w:rsidRPr="001550BB">
              <w:t>0.8</w:t>
            </w:r>
          </w:p>
        </w:tc>
      </w:tr>
      <w:tr w:rsidR="00825FB0" w:rsidRPr="001550BB" w14:paraId="2DC125F5" w14:textId="77777777">
        <w:trPr>
          <w:jc w:val="center"/>
        </w:trPr>
        <w:tc>
          <w:tcPr>
            <w:tcW w:w="2221" w:type="dxa"/>
            <w:vMerge w:val="restart"/>
            <w:vAlign w:val="center"/>
          </w:tcPr>
          <w:p w14:paraId="7EE89775" w14:textId="77777777" w:rsidR="00825FB0" w:rsidRPr="001550BB" w:rsidRDefault="00825FB0" w:rsidP="001550BB">
            <w:pPr>
              <w:pStyle w:val="TAL"/>
            </w:pPr>
            <w:r w:rsidRPr="001550BB">
              <w:t>DC_28-42_n79</w:t>
            </w:r>
          </w:p>
        </w:tc>
        <w:tc>
          <w:tcPr>
            <w:tcW w:w="2952" w:type="dxa"/>
            <w:vAlign w:val="center"/>
          </w:tcPr>
          <w:p w14:paraId="3C076C8C" w14:textId="77777777" w:rsidR="00825FB0" w:rsidRPr="001550BB" w:rsidRDefault="00825FB0" w:rsidP="001550BB">
            <w:pPr>
              <w:pStyle w:val="TAC"/>
            </w:pPr>
            <w:r w:rsidRPr="001550BB">
              <w:t>28</w:t>
            </w:r>
          </w:p>
        </w:tc>
        <w:tc>
          <w:tcPr>
            <w:tcW w:w="2952" w:type="dxa"/>
            <w:vAlign w:val="center"/>
          </w:tcPr>
          <w:p w14:paraId="03DC193F" w14:textId="77777777" w:rsidR="00825FB0" w:rsidRPr="001550BB" w:rsidRDefault="00825FB0" w:rsidP="001550BB">
            <w:pPr>
              <w:pStyle w:val="TAC"/>
            </w:pPr>
            <w:r w:rsidRPr="001550BB">
              <w:t>0.5</w:t>
            </w:r>
          </w:p>
        </w:tc>
      </w:tr>
      <w:tr w:rsidR="00825FB0" w:rsidRPr="001550BB" w14:paraId="168EAA22" w14:textId="77777777">
        <w:trPr>
          <w:jc w:val="center"/>
        </w:trPr>
        <w:tc>
          <w:tcPr>
            <w:tcW w:w="2221" w:type="dxa"/>
            <w:vMerge/>
            <w:vAlign w:val="center"/>
          </w:tcPr>
          <w:p w14:paraId="65D9F7F3" w14:textId="77777777" w:rsidR="00825FB0" w:rsidRPr="001550BB" w:rsidRDefault="00825FB0" w:rsidP="001550BB">
            <w:pPr>
              <w:pStyle w:val="TAL"/>
            </w:pPr>
          </w:p>
        </w:tc>
        <w:tc>
          <w:tcPr>
            <w:tcW w:w="2952" w:type="dxa"/>
            <w:vAlign w:val="center"/>
          </w:tcPr>
          <w:p w14:paraId="760A1E35" w14:textId="77777777" w:rsidR="00825FB0" w:rsidRPr="001550BB" w:rsidRDefault="00825FB0" w:rsidP="001550BB">
            <w:pPr>
              <w:pStyle w:val="TAC"/>
            </w:pPr>
            <w:r w:rsidRPr="001550BB">
              <w:t>42</w:t>
            </w:r>
          </w:p>
        </w:tc>
        <w:tc>
          <w:tcPr>
            <w:tcW w:w="2952" w:type="dxa"/>
            <w:vAlign w:val="center"/>
          </w:tcPr>
          <w:p w14:paraId="7D35DDE6" w14:textId="77777777" w:rsidR="00825FB0" w:rsidRPr="001550BB" w:rsidRDefault="00825FB0" w:rsidP="001550BB">
            <w:pPr>
              <w:pStyle w:val="TAC"/>
            </w:pPr>
            <w:r w:rsidRPr="001550BB">
              <w:t>0.8</w:t>
            </w:r>
          </w:p>
        </w:tc>
      </w:tr>
      <w:tr w:rsidR="00825FB0" w:rsidRPr="001550BB" w14:paraId="553BF9EC" w14:textId="77777777">
        <w:trPr>
          <w:jc w:val="center"/>
        </w:trPr>
        <w:tc>
          <w:tcPr>
            <w:tcW w:w="2221" w:type="dxa"/>
            <w:vMerge w:val="restart"/>
            <w:vAlign w:val="center"/>
          </w:tcPr>
          <w:p w14:paraId="7A218B47" w14:textId="77777777" w:rsidR="00825FB0" w:rsidRPr="001550BB" w:rsidRDefault="00825FB0" w:rsidP="001550BB">
            <w:pPr>
              <w:pStyle w:val="TAL"/>
              <w:rPr>
                <w:rFonts w:cs="Arial"/>
              </w:rPr>
            </w:pPr>
            <w:r w:rsidRPr="001550BB">
              <w:t>DC_28_SUL_n78-n83</w:t>
            </w:r>
          </w:p>
        </w:tc>
        <w:tc>
          <w:tcPr>
            <w:tcW w:w="2952" w:type="dxa"/>
            <w:vAlign w:val="center"/>
          </w:tcPr>
          <w:p w14:paraId="73E91415" w14:textId="77777777" w:rsidR="00825FB0" w:rsidRPr="001550BB" w:rsidRDefault="00825FB0" w:rsidP="001550BB">
            <w:pPr>
              <w:pStyle w:val="TAC"/>
            </w:pPr>
            <w:r w:rsidRPr="001550BB">
              <w:t>28</w:t>
            </w:r>
          </w:p>
        </w:tc>
        <w:tc>
          <w:tcPr>
            <w:tcW w:w="2952" w:type="dxa"/>
            <w:vAlign w:val="center"/>
          </w:tcPr>
          <w:p w14:paraId="4FB45C0B" w14:textId="77777777" w:rsidR="00825FB0" w:rsidRPr="001550BB" w:rsidRDefault="00825FB0" w:rsidP="001550BB">
            <w:pPr>
              <w:pStyle w:val="TAC"/>
            </w:pPr>
            <w:r w:rsidRPr="001550BB">
              <w:t>0.5</w:t>
            </w:r>
          </w:p>
        </w:tc>
      </w:tr>
      <w:tr w:rsidR="00825FB0" w:rsidRPr="001550BB" w14:paraId="2603FBA7" w14:textId="77777777">
        <w:trPr>
          <w:jc w:val="center"/>
        </w:trPr>
        <w:tc>
          <w:tcPr>
            <w:tcW w:w="2221" w:type="dxa"/>
            <w:vMerge/>
            <w:vAlign w:val="center"/>
          </w:tcPr>
          <w:p w14:paraId="78EFAA19" w14:textId="77777777" w:rsidR="00825FB0" w:rsidRPr="001550BB" w:rsidRDefault="00825FB0" w:rsidP="001550BB">
            <w:pPr>
              <w:pStyle w:val="TAL"/>
            </w:pPr>
          </w:p>
        </w:tc>
        <w:tc>
          <w:tcPr>
            <w:tcW w:w="2952" w:type="dxa"/>
            <w:vAlign w:val="center"/>
          </w:tcPr>
          <w:p w14:paraId="1D5D7958" w14:textId="77777777" w:rsidR="00825FB0" w:rsidRPr="001550BB" w:rsidRDefault="00825FB0" w:rsidP="001550BB">
            <w:pPr>
              <w:pStyle w:val="TAC"/>
            </w:pPr>
            <w:r w:rsidRPr="001550BB">
              <w:t>n78</w:t>
            </w:r>
          </w:p>
        </w:tc>
        <w:tc>
          <w:tcPr>
            <w:tcW w:w="2952" w:type="dxa"/>
            <w:vAlign w:val="center"/>
          </w:tcPr>
          <w:p w14:paraId="2604ECFA" w14:textId="77777777" w:rsidR="00825FB0" w:rsidRPr="001550BB" w:rsidRDefault="00825FB0" w:rsidP="001550BB">
            <w:pPr>
              <w:pStyle w:val="TAC"/>
            </w:pPr>
            <w:r w:rsidRPr="001550BB">
              <w:t>0.8</w:t>
            </w:r>
          </w:p>
        </w:tc>
      </w:tr>
      <w:tr w:rsidR="00825FB0" w:rsidRPr="001550BB" w14:paraId="2BBBC1EA" w14:textId="77777777">
        <w:trPr>
          <w:jc w:val="center"/>
        </w:trPr>
        <w:tc>
          <w:tcPr>
            <w:tcW w:w="2221" w:type="dxa"/>
            <w:vMerge/>
            <w:vAlign w:val="center"/>
          </w:tcPr>
          <w:p w14:paraId="01D9FE6D" w14:textId="77777777" w:rsidR="00825FB0" w:rsidRPr="001550BB" w:rsidRDefault="00825FB0" w:rsidP="001550BB">
            <w:pPr>
              <w:pStyle w:val="TAL"/>
            </w:pPr>
          </w:p>
        </w:tc>
        <w:tc>
          <w:tcPr>
            <w:tcW w:w="2952" w:type="dxa"/>
            <w:vAlign w:val="center"/>
          </w:tcPr>
          <w:p w14:paraId="23025D63" w14:textId="77777777" w:rsidR="00825FB0" w:rsidRPr="001550BB" w:rsidRDefault="00825FB0" w:rsidP="001550BB">
            <w:pPr>
              <w:pStyle w:val="TAC"/>
            </w:pPr>
            <w:r w:rsidRPr="001550BB">
              <w:t>n83</w:t>
            </w:r>
          </w:p>
        </w:tc>
        <w:tc>
          <w:tcPr>
            <w:tcW w:w="2952" w:type="dxa"/>
            <w:vAlign w:val="center"/>
          </w:tcPr>
          <w:p w14:paraId="2CC564E0" w14:textId="77777777" w:rsidR="00825FB0" w:rsidRPr="001550BB" w:rsidRDefault="00825FB0" w:rsidP="001550BB">
            <w:pPr>
              <w:pStyle w:val="TAC"/>
            </w:pPr>
            <w:r w:rsidRPr="001550BB">
              <w:t>0.5</w:t>
            </w:r>
          </w:p>
        </w:tc>
      </w:tr>
      <w:tr w:rsidR="00825FB0" w:rsidRPr="001550BB" w14:paraId="7788D4E2" w14:textId="77777777">
        <w:trPr>
          <w:jc w:val="center"/>
        </w:trPr>
        <w:tc>
          <w:tcPr>
            <w:tcW w:w="2221" w:type="dxa"/>
            <w:vMerge w:val="restart"/>
            <w:vAlign w:val="center"/>
          </w:tcPr>
          <w:p w14:paraId="5D0AEDFF" w14:textId="77777777" w:rsidR="00825FB0" w:rsidRPr="001550BB" w:rsidRDefault="00825FB0" w:rsidP="001550BB">
            <w:pPr>
              <w:pStyle w:val="TAL"/>
            </w:pPr>
            <w:r w:rsidRPr="001550BB">
              <w:t>DC_41-42_n77</w:t>
            </w:r>
          </w:p>
        </w:tc>
        <w:tc>
          <w:tcPr>
            <w:tcW w:w="2952" w:type="dxa"/>
            <w:vAlign w:val="center"/>
          </w:tcPr>
          <w:p w14:paraId="07592E20" w14:textId="77777777" w:rsidR="00825FB0" w:rsidRPr="001550BB" w:rsidRDefault="00825FB0" w:rsidP="001550BB">
            <w:pPr>
              <w:pStyle w:val="TAC"/>
            </w:pPr>
            <w:r w:rsidRPr="001550BB">
              <w:t>41</w:t>
            </w:r>
          </w:p>
        </w:tc>
        <w:tc>
          <w:tcPr>
            <w:tcW w:w="2952" w:type="dxa"/>
            <w:vAlign w:val="center"/>
          </w:tcPr>
          <w:p w14:paraId="034B36FA" w14:textId="77777777" w:rsidR="00825FB0" w:rsidRPr="001550BB" w:rsidRDefault="00825FB0" w:rsidP="001550BB">
            <w:pPr>
              <w:pStyle w:val="TAC"/>
            </w:pPr>
            <w:r w:rsidRPr="001550BB">
              <w:t>0.5</w:t>
            </w:r>
          </w:p>
        </w:tc>
      </w:tr>
      <w:tr w:rsidR="00825FB0" w:rsidRPr="001550BB" w14:paraId="155B2510" w14:textId="77777777">
        <w:trPr>
          <w:jc w:val="center"/>
        </w:trPr>
        <w:tc>
          <w:tcPr>
            <w:tcW w:w="2221" w:type="dxa"/>
            <w:vMerge/>
            <w:vAlign w:val="center"/>
          </w:tcPr>
          <w:p w14:paraId="575BC78E" w14:textId="77777777" w:rsidR="00825FB0" w:rsidRPr="001550BB" w:rsidRDefault="00825FB0" w:rsidP="001550BB">
            <w:pPr>
              <w:pStyle w:val="TAL"/>
            </w:pPr>
          </w:p>
        </w:tc>
        <w:tc>
          <w:tcPr>
            <w:tcW w:w="2952" w:type="dxa"/>
            <w:vAlign w:val="center"/>
          </w:tcPr>
          <w:p w14:paraId="77038141" w14:textId="77777777" w:rsidR="00825FB0" w:rsidRPr="001550BB" w:rsidRDefault="00825FB0" w:rsidP="001550BB">
            <w:pPr>
              <w:pStyle w:val="TAC"/>
            </w:pPr>
            <w:r w:rsidRPr="001550BB">
              <w:t>42</w:t>
            </w:r>
          </w:p>
        </w:tc>
        <w:tc>
          <w:tcPr>
            <w:tcW w:w="2952" w:type="dxa"/>
            <w:vAlign w:val="center"/>
          </w:tcPr>
          <w:p w14:paraId="5C827F51" w14:textId="77777777" w:rsidR="00825FB0" w:rsidRPr="001550BB" w:rsidRDefault="00825FB0" w:rsidP="001550BB">
            <w:pPr>
              <w:pStyle w:val="TAC"/>
            </w:pPr>
            <w:r w:rsidRPr="001550BB">
              <w:t>0.8</w:t>
            </w:r>
          </w:p>
        </w:tc>
      </w:tr>
      <w:tr w:rsidR="00825FB0" w:rsidRPr="001550BB" w14:paraId="6C6AD9D4" w14:textId="77777777">
        <w:trPr>
          <w:jc w:val="center"/>
        </w:trPr>
        <w:tc>
          <w:tcPr>
            <w:tcW w:w="2221" w:type="dxa"/>
            <w:vMerge/>
            <w:vAlign w:val="center"/>
          </w:tcPr>
          <w:p w14:paraId="64A99A19" w14:textId="77777777" w:rsidR="00825FB0" w:rsidRPr="001550BB" w:rsidRDefault="00825FB0" w:rsidP="001550BB">
            <w:pPr>
              <w:pStyle w:val="TAL"/>
            </w:pPr>
          </w:p>
        </w:tc>
        <w:tc>
          <w:tcPr>
            <w:tcW w:w="2952" w:type="dxa"/>
            <w:vAlign w:val="center"/>
          </w:tcPr>
          <w:p w14:paraId="59898F44" w14:textId="77777777" w:rsidR="00825FB0" w:rsidRPr="001550BB" w:rsidRDefault="00825FB0" w:rsidP="001550BB">
            <w:pPr>
              <w:pStyle w:val="TAC"/>
            </w:pPr>
            <w:r w:rsidRPr="001550BB">
              <w:t>n77</w:t>
            </w:r>
          </w:p>
        </w:tc>
        <w:tc>
          <w:tcPr>
            <w:tcW w:w="2952" w:type="dxa"/>
            <w:vAlign w:val="center"/>
          </w:tcPr>
          <w:p w14:paraId="0D4A09E9" w14:textId="77777777" w:rsidR="00825FB0" w:rsidRPr="001550BB" w:rsidRDefault="00825FB0" w:rsidP="001550BB">
            <w:pPr>
              <w:pStyle w:val="TAC"/>
            </w:pPr>
            <w:r w:rsidRPr="001550BB">
              <w:t>0.8</w:t>
            </w:r>
          </w:p>
        </w:tc>
      </w:tr>
      <w:tr w:rsidR="00825FB0" w:rsidRPr="001550BB" w14:paraId="26FDB609" w14:textId="77777777">
        <w:trPr>
          <w:jc w:val="center"/>
        </w:trPr>
        <w:tc>
          <w:tcPr>
            <w:tcW w:w="2221" w:type="dxa"/>
            <w:vMerge w:val="restart"/>
            <w:vAlign w:val="center"/>
          </w:tcPr>
          <w:p w14:paraId="5A337DF8" w14:textId="77777777" w:rsidR="00825FB0" w:rsidRPr="001550BB" w:rsidRDefault="00825FB0" w:rsidP="001550BB">
            <w:pPr>
              <w:pStyle w:val="TAL"/>
            </w:pPr>
            <w:r w:rsidRPr="001550BB">
              <w:t>DC_41-42_n78</w:t>
            </w:r>
          </w:p>
        </w:tc>
        <w:tc>
          <w:tcPr>
            <w:tcW w:w="2952" w:type="dxa"/>
            <w:vAlign w:val="center"/>
          </w:tcPr>
          <w:p w14:paraId="047478ED" w14:textId="77777777" w:rsidR="00825FB0" w:rsidRPr="001550BB" w:rsidRDefault="00825FB0" w:rsidP="001550BB">
            <w:pPr>
              <w:pStyle w:val="TAC"/>
            </w:pPr>
            <w:r w:rsidRPr="001550BB">
              <w:t>41</w:t>
            </w:r>
          </w:p>
        </w:tc>
        <w:tc>
          <w:tcPr>
            <w:tcW w:w="2952" w:type="dxa"/>
            <w:vAlign w:val="center"/>
          </w:tcPr>
          <w:p w14:paraId="034FC9CF" w14:textId="77777777" w:rsidR="00825FB0" w:rsidRPr="001550BB" w:rsidRDefault="00825FB0" w:rsidP="001550BB">
            <w:pPr>
              <w:pStyle w:val="TAC"/>
            </w:pPr>
            <w:r w:rsidRPr="001550BB">
              <w:t>0.5</w:t>
            </w:r>
          </w:p>
        </w:tc>
      </w:tr>
      <w:tr w:rsidR="00825FB0" w:rsidRPr="001550BB" w14:paraId="6B4DB079" w14:textId="77777777">
        <w:trPr>
          <w:jc w:val="center"/>
        </w:trPr>
        <w:tc>
          <w:tcPr>
            <w:tcW w:w="2221" w:type="dxa"/>
            <w:vMerge/>
            <w:vAlign w:val="center"/>
          </w:tcPr>
          <w:p w14:paraId="6E3D34B6" w14:textId="77777777" w:rsidR="00825FB0" w:rsidRPr="001550BB" w:rsidRDefault="00825FB0" w:rsidP="001550BB">
            <w:pPr>
              <w:pStyle w:val="TAL"/>
            </w:pPr>
          </w:p>
        </w:tc>
        <w:tc>
          <w:tcPr>
            <w:tcW w:w="2952" w:type="dxa"/>
            <w:vAlign w:val="center"/>
          </w:tcPr>
          <w:p w14:paraId="3D1C18DD" w14:textId="77777777" w:rsidR="00825FB0" w:rsidRPr="001550BB" w:rsidRDefault="00825FB0" w:rsidP="001550BB">
            <w:pPr>
              <w:pStyle w:val="TAC"/>
            </w:pPr>
            <w:r w:rsidRPr="001550BB">
              <w:t>42</w:t>
            </w:r>
          </w:p>
        </w:tc>
        <w:tc>
          <w:tcPr>
            <w:tcW w:w="2952" w:type="dxa"/>
            <w:vAlign w:val="center"/>
          </w:tcPr>
          <w:p w14:paraId="79F29BBE" w14:textId="77777777" w:rsidR="00825FB0" w:rsidRPr="001550BB" w:rsidRDefault="00825FB0" w:rsidP="001550BB">
            <w:pPr>
              <w:pStyle w:val="TAC"/>
            </w:pPr>
            <w:r w:rsidRPr="001550BB">
              <w:t>0.8</w:t>
            </w:r>
          </w:p>
        </w:tc>
      </w:tr>
      <w:tr w:rsidR="00825FB0" w:rsidRPr="001550BB" w14:paraId="5A587686" w14:textId="77777777">
        <w:trPr>
          <w:jc w:val="center"/>
        </w:trPr>
        <w:tc>
          <w:tcPr>
            <w:tcW w:w="2221" w:type="dxa"/>
            <w:vMerge/>
            <w:vAlign w:val="center"/>
          </w:tcPr>
          <w:p w14:paraId="1E77F3E4" w14:textId="77777777" w:rsidR="00825FB0" w:rsidRPr="001550BB" w:rsidRDefault="00825FB0" w:rsidP="001550BB">
            <w:pPr>
              <w:pStyle w:val="TAL"/>
            </w:pPr>
          </w:p>
        </w:tc>
        <w:tc>
          <w:tcPr>
            <w:tcW w:w="2952" w:type="dxa"/>
            <w:vAlign w:val="center"/>
          </w:tcPr>
          <w:p w14:paraId="7AD434E3" w14:textId="77777777" w:rsidR="00825FB0" w:rsidRPr="001550BB" w:rsidRDefault="00825FB0" w:rsidP="001550BB">
            <w:pPr>
              <w:pStyle w:val="TAC"/>
            </w:pPr>
            <w:r w:rsidRPr="001550BB">
              <w:t>n78</w:t>
            </w:r>
          </w:p>
        </w:tc>
        <w:tc>
          <w:tcPr>
            <w:tcW w:w="2952" w:type="dxa"/>
            <w:vAlign w:val="center"/>
          </w:tcPr>
          <w:p w14:paraId="39FDD81C" w14:textId="77777777" w:rsidR="00825FB0" w:rsidRPr="001550BB" w:rsidRDefault="00825FB0" w:rsidP="001550BB">
            <w:pPr>
              <w:pStyle w:val="TAC"/>
            </w:pPr>
            <w:r w:rsidRPr="001550BB">
              <w:t>0.8</w:t>
            </w:r>
          </w:p>
        </w:tc>
      </w:tr>
      <w:tr w:rsidR="00825FB0" w:rsidRPr="001550BB" w14:paraId="207DDBBB" w14:textId="77777777">
        <w:trPr>
          <w:jc w:val="center"/>
        </w:trPr>
        <w:tc>
          <w:tcPr>
            <w:tcW w:w="2221" w:type="dxa"/>
            <w:vMerge w:val="restart"/>
            <w:vAlign w:val="center"/>
          </w:tcPr>
          <w:p w14:paraId="0EC7D00B" w14:textId="77777777" w:rsidR="00825FB0" w:rsidRPr="001550BB" w:rsidRDefault="00825FB0" w:rsidP="001550BB">
            <w:pPr>
              <w:pStyle w:val="TAL"/>
            </w:pPr>
            <w:r w:rsidRPr="001550BB">
              <w:t>DC_41-42_n79</w:t>
            </w:r>
          </w:p>
        </w:tc>
        <w:tc>
          <w:tcPr>
            <w:tcW w:w="2952" w:type="dxa"/>
            <w:vAlign w:val="center"/>
          </w:tcPr>
          <w:p w14:paraId="2284F5E9" w14:textId="77777777" w:rsidR="00825FB0" w:rsidRPr="001550BB" w:rsidRDefault="00825FB0" w:rsidP="001550BB">
            <w:pPr>
              <w:pStyle w:val="TAC"/>
            </w:pPr>
            <w:r w:rsidRPr="001550BB">
              <w:t>41</w:t>
            </w:r>
          </w:p>
        </w:tc>
        <w:tc>
          <w:tcPr>
            <w:tcW w:w="2952" w:type="dxa"/>
            <w:vAlign w:val="center"/>
          </w:tcPr>
          <w:p w14:paraId="61DAC329" w14:textId="77777777" w:rsidR="00825FB0" w:rsidRPr="001550BB" w:rsidRDefault="00825FB0" w:rsidP="001550BB">
            <w:pPr>
              <w:pStyle w:val="TAC"/>
            </w:pPr>
            <w:r w:rsidRPr="001550BB">
              <w:t>0.3</w:t>
            </w:r>
          </w:p>
        </w:tc>
      </w:tr>
      <w:tr w:rsidR="00825FB0" w:rsidRPr="001550BB" w14:paraId="0FD1BEB5" w14:textId="77777777">
        <w:trPr>
          <w:jc w:val="center"/>
        </w:trPr>
        <w:tc>
          <w:tcPr>
            <w:tcW w:w="2221" w:type="dxa"/>
            <w:vMerge/>
            <w:vAlign w:val="center"/>
          </w:tcPr>
          <w:p w14:paraId="176354A0" w14:textId="77777777" w:rsidR="00825FB0" w:rsidRPr="001550BB" w:rsidRDefault="00825FB0" w:rsidP="001550BB">
            <w:pPr>
              <w:pStyle w:val="TAL"/>
            </w:pPr>
          </w:p>
        </w:tc>
        <w:tc>
          <w:tcPr>
            <w:tcW w:w="2952" w:type="dxa"/>
            <w:vAlign w:val="center"/>
          </w:tcPr>
          <w:p w14:paraId="58B240BC" w14:textId="77777777" w:rsidR="00825FB0" w:rsidRPr="001550BB" w:rsidRDefault="00825FB0" w:rsidP="001550BB">
            <w:pPr>
              <w:pStyle w:val="TAC"/>
            </w:pPr>
            <w:r w:rsidRPr="001550BB">
              <w:t>42</w:t>
            </w:r>
          </w:p>
        </w:tc>
        <w:tc>
          <w:tcPr>
            <w:tcW w:w="2952" w:type="dxa"/>
            <w:vAlign w:val="center"/>
          </w:tcPr>
          <w:p w14:paraId="496A587E" w14:textId="77777777" w:rsidR="00825FB0" w:rsidRPr="001550BB" w:rsidRDefault="00825FB0" w:rsidP="001550BB">
            <w:pPr>
              <w:pStyle w:val="TAC"/>
            </w:pPr>
            <w:r w:rsidRPr="001550BB">
              <w:t>0.8</w:t>
            </w:r>
          </w:p>
        </w:tc>
      </w:tr>
      <w:tr w:rsidR="00825FB0" w:rsidRPr="001550BB" w14:paraId="38EB7F5B" w14:textId="77777777">
        <w:trPr>
          <w:jc w:val="center"/>
        </w:trPr>
        <w:tc>
          <w:tcPr>
            <w:tcW w:w="2221" w:type="dxa"/>
            <w:vMerge w:val="restart"/>
            <w:vAlign w:val="center"/>
          </w:tcPr>
          <w:p w14:paraId="7C8DCC90" w14:textId="77777777" w:rsidR="00825FB0" w:rsidRPr="001550BB" w:rsidRDefault="00825FB0" w:rsidP="001550BB">
            <w:pPr>
              <w:pStyle w:val="TAL"/>
            </w:pPr>
            <w:r w:rsidRPr="001550BB">
              <w:t>DC_66_(n)71</w:t>
            </w:r>
          </w:p>
        </w:tc>
        <w:tc>
          <w:tcPr>
            <w:tcW w:w="2952" w:type="dxa"/>
            <w:vAlign w:val="center"/>
          </w:tcPr>
          <w:p w14:paraId="66EDB3F6" w14:textId="77777777" w:rsidR="00825FB0" w:rsidRPr="001550BB" w:rsidRDefault="00825FB0" w:rsidP="001550BB">
            <w:pPr>
              <w:pStyle w:val="TAC"/>
            </w:pPr>
            <w:r w:rsidRPr="001550BB">
              <w:t>66</w:t>
            </w:r>
          </w:p>
        </w:tc>
        <w:tc>
          <w:tcPr>
            <w:tcW w:w="2952" w:type="dxa"/>
            <w:vAlign w:val="center"/>
          </w:tcPr>
          <w:p w14:paraId="481DC3C0" w14:textId="77777777" w:rsidR="00825FB0" w:rsidRPr="001550BB" w:rsidRDefault="00825FB0" w:rsidP="001550BB">
            <w:pPr>
              <w:pStyle w:val="TAC"/>
            </w:pPr>
            <w:r w:rsidRPr="001550BB">
              <w:t>0.3</w:t>
            </w:r>
          </w:p>
        </w:tc>
      </w:tr>
      <w:tr w:rsidR="00825FB0" w:rsidRPr="001550BB" w14:paraId="23294F26" w14:textId="77777777">
        <w:trPr>
          <w:jc w:val="center"/>
        </w:trPr>
        <w:tc>
          <w:tcPr>
            <w:tcW w:w="2221" w:type="dxa"/>
            <w:vMerge/>
            <w:vAlign w:val="center"/>
          </w:tcPr>
          <w:p w14:paraId="3D81A166" w14:textId="77777777" w:rsidR="00825FB0" w:rsidRPr="001550BB" w:rsidRDefault="00825FB0" w:rsidP="001550BB">
            <w:pPr>
              <w:pStyle w:val="TAL"/>
            </w:pPr>
          </w:p>
        </w:tc>
        <w:tc>
          <w:tcPr>
            <w:tcW w:w="2952" w:type="dxa"/>
            <w:vAlign w:val="center"/>
          </w:tcPr>
          <w:p w14:paraId="311989A4" w14:textId="77777777" w:rsidR="00825FB0" w:rsidRPr="001550BB" w:rsidRDefault="00825FB0" w:rsidP="001550BB">
            <w:pPr>
              <w:pStyle w:val="TAC"/>
            </w:pPr>
            <w:r w:rsidRPr="001550BB">
              <w:t>71</w:t>
            </w:r>
          </w:p>
        </w:tc>
        <w:tc>
          <w:tcPr>
            <w:tcW w:w="2952" w:type="dxa"/>
            <w:vMerge w:val="restart"/>
            <w:vAlign w:val="center"/>
          </w:tcPr>
          <w:p w14:paraId="3BC22C46" w14:textId="77777777" w:rsidR="00825FB0" w:rsidRPr="001550BB" w:rsidRDefault="00825FB0" w:rsidP="001550BB">
            <w:pPr>
              <w:pStyle w:val="TAC"/>
            </w:pPr>
            <w:r w:rsidRPr="001550BB">
              <w:t>0.3</w:t>
            </w:r>
          </w:p>
        </w:tc>
      </w:tr>
      <w:tr w:rsidR="00825FB0" w:rsidRPr="001550BB" w14:paraId="0C23DEBE" w14:textId="77777777">
        <w:trPr>
          <w:jc w:val="center"/>
        </w:trPr>
        <w:tc>
          <w:tcPr>
            <w:tcW w:w="2221" w:type="dxa"/>
            <w:vMerge/>
            <w:vAlign w:val="center"/>
          </w:tcPr>
          <w:p w14:paraId="02CE36DB" w14:textId="77777777" w:rsidR="00825FB0" w:rsidRPr="001550BB" w:rsidRDefault="00825FB0" w:rsidP="001550BB">
            <w:pPr>
              <w:pStyle w:val="TAL"/>
            </w:pPr>
          </w:p>
        </w:tc>
        <w:tc>
          <w:tcPr>
            <w:tcW w:w="2952" w:type="dxa"/>
            <w:vAlign w:val="center"/>
          </w:tcPr>
          <w:p w14:paraId="3C1B1F10" w14:textId="77777777" w:rsidR="00825FB0" w:rsidRPr="001550BB" w:rsidRDefault="00825FB0" w:rsidP="001550BB">
            <w:pPr>
              <w:pStyle w:val="TAC"/>
            </w:pPr>
            <w:r w:rsidRPr="001550BB">
              <w:t>n71</w:t>
            </w:r>
          </w:p>
        </w:tc>
        <w:tc>
          <w:tcPr>
            <w:tcW w:w="2952" w:type="dxa"/>
            <w:vMerge/>
            <w:vAlign w:val="center"/>
          </w:tcPr>
          <w:p w14:paraId="778388CB" w14:textId="77777777" w:rsidR="00825FB0" w:rsidRPr="001550BB" w:rsidRDefault="00825FB0" w:rsidP="001550BB">
            <w:pPr>
              <w:pStyle w:val="TAC"/>
            </w:pPr>
          </w:p>
        </w:tc>
      </w:tr>
      <w:tr w:rsidR="00825FB0" w:rsidRPr="001550BB" w14:paraId="7180926C" w14:textId="77777777">
        <w:trPr>
          <w:jc w:val="center"/>
        </w:trPr>
        <w:tc>
          <w:tcPr>
            <w:tcW w:w="2221" w:type="dxa"/>
            <w:vMerge w:val="restart"/>
            <w:vAlign w:val="center"/>
          </w:tcPr>
          <w:p w14:paraId="5724D066" w14:textId="77777777" w:rsidR="00825FB0" w:rsidRPr="001550BB" w:rsidRDefault="00825FB0" w:rsidP="001550BB">
            <w:pPr>
              <w:pStyle w:val="TAL"/>
              <w:rPr>
                <w:rFonts w:cs="Arial"/>
              </w:rPr>
            </w:pPr>
            <w:r w:rsidRPr="001550BB">
              <w:t>DC_66_SUL_n78-n86</w:t>
            </w:r>
          </w:p>
        </w:tc>
        <w:tc>
          <w:tcPr>
            <w:tcW w:w="2952" w:type="dxa"/>
            <w:vAlign w:val="center"/>
          </w:tcPr>
          <w:p w14:paraId="3A5BCDCB" w14:textId="77777777" w:rsidR="00825FB0" w:rsidRPr="001550BB" w:rsidRDefault="00825FB0" w:rsidP="001550BB">
            <w:pPr>
              <w:pStyle w:val="TAC"/>
            </w:pPr>
            <w:r w:rsidRPr="001550BB">
              <w:t>66</w:t>
            </w:r>
          </w:p>
        </w:tc>
        <w:tc>
          <w:tcPr>
            <w:tcW w:w="2952" w:type="dxa"/>
            <w:vAlign w:val="center"/>
          </w:tcPr>
          <w:p w14:paraId="6EF2BE6F" w14:textId="77777777" w:rsidR="00825FB0" w:rsidRPr="001550BB" w:rsidRDefault="00825FB0" w:rsidP="001550BB">
            <w:pPr>
              <w:pStyle w:val="TAC"/>
            </w:pPr>
            <w:r w:rsidRPr="001550BB">
              <w:t>0.6</w:t>
            </w:r>
          </w:p>
        </w:tc>
      </w:tr>
      <w:tr w:rsidR="00825FB0" w:rsidRPr="001550BB" w14:paraId="557D51D2" w14:textId="77777777">
        <w:trPr>
          <w:jc w:val="center"/>
        </w:trPr>
        <w:tc>
          <w:tcPr>
            <w:tcW w:w="2221" w:type="dxa"/>
            <w:vMerge/>
            <w:vAlign w:val="center"/>
          </w:tcPr>
          <w:p w14:paraId="6C7E1ADD" w14:textId="77777777" w:rsidR="00825FB0" w:rsidRPr="001550BB" w:rsidRDefault="00825FB0" w:rsidP="001550BB">
            <w:pPr>
              <w:pStyle w:val="TAC"/>
            </w:pPr>
          </w:p>
        </w:tc>
        <w:tc>
          <w:tcPr>
            <w:tcW w:w="2952" w:type="dxa"/>
            <w:vAlign w:val="center"/>
          </w:tcPr>
          <w:p w14:paraId="3CD98433" w14:textId="77777777" w:rsidR="00825FB0" w:rsidRPr="001550BB" w:rsidRDefault="00825FB0" w:rsidP="001550BB">
            <w:pPr>
              <w:pStyle w:val="TAC"/>
            </w:pPr>
            <w:r w:rsidRPr="001550BB">
              <w:t>n78</w:t>
            </w:r>
          </w:p>
        </w:tc>
        <w:tc>
          <w:tcPr>
            <w:tcW w:w="2952" w:type="dxa"/>
            <w:vAlign w:val="center"/>
          </w:tcPr>
          <w:p w14:paraId="7FB1725D" w14:textId="77777777" w:rsidR="00825FB0" w:rsidRPr="001550BB" w:rsidRDefault="00825FB0" w:rsidP="001550BB">
            <w:pPr>
              <w:pStyle w:val="TAC"/>
            </w:pPr>
            <w:r w:rsidRPr="001550BB">
              <w:t>0.8</w:t>
            </w:r>
          </w:p>
        </w:tc>
      </w:tr>
      <w:tr w:rsidR="00825FB0" w:rsidRPr="001550BB" w14:paraId="051C7E70" w14:textId="77777777">
        <w:trPr>
          <w:jc w:val="center"/>
        </w:trPr>
        <w:tc>
          <w:tcPr>
            <w:tcW w:w="2221" w:type="dxa"/>
            <w:vMerge/>
            <w:vAlign w:val="center"/>
          </w:tcPr>
          <w:p w14:paraId="43B8BED4" w14:textId="77777777" w:rsidR="00825FB0" w:rsidRPr="001550BB" w:rsidRDefault="00825FB0" w:rsidP="001550BB">
            <w:pPr>
              <w:pStyle w:val="TAC"/>
            </w:pPr>
          </w:p>
        </w:tc>
        <w:tc>
          <w:tcPr>
            <w:tcW w:w="2952" w:type="dxa"/>
            <w:vAlign w:val="center"/>
          </w:tcPr>
          <w:p w14:paraId="217DA72E" w14:textId="77777777" w:rsidR="00825FB0" w:rsidRPr="001550BB" w:rsidRDefault="00825FB0" w:rsidP="001550BB">
            <w:pPr>
              <w:pStyle w:val="TAC"/>
            </w:pPr>
            <w:r w:rsidRPr="001550BB">
              <w:t>n86</w:t>
            </w:r>
          </w:p>
        </w:tc>
        <w:tc>
          <w:tcPr>
            <w:tcW w:w="2952" w:type="dxa"/>
            <w:vAlign w:val="center"/>
          </w:tcPr>
          <w:p w14:paraId="6C835338" w14:textId="77777777" w:rsidR="00825FB0" w:rsidRPr="001550BB" w:rsidRDefault="00825FB0" w:rsidP="001550BB">
            <w:pPr>
              <w:pStyle w:val="TAC"/>
            </w:pPr>
            <w:r w:rsidRPr="001550BB">
              <w:t>0.6</w:t>
            </w:r>
          </w:p>
        </w:tc>
      </w:tr>
      <w:tr w:rsidR="00825FB0" w:rsidRPr="001550BB" w14:paraId="0FFA81DB" w14:textId="77777777">
        <w:trPr>
          <w:jc w:val="center"/>
        </w:trPr>
        <w:tc>
          <w:tcPr>
            <w:tcW w:w="8125" w:type="dxa"/>
            <w:gridSpan w:val="3"/>
            <w:vAlign w:val="center"/>
          </w:tcPr>
          <w:p w14:paraId="312B422A" w14:textId="77777777" w:rsidR="00825FB0" w:rsidRPr="001550BB" w:rsidRDefault="00825FB0" w:rsidP="001550BB">
            <w:pPr>
              <w:pStyle w:val="TAN"/>
            </w:pPr>
            <w:r w:rsidRPr="001550BB">
              <w:t>NOTE 1:</w:t>
            </w:r>
            <w:r w:rsidRPr="001550BB">
              <w:tab/>
              <w:t>The requirement is applied for UE transmitting on the frequency range of 2545-2690 MHz.</w:t>
            </w:r>
          </w:p>
          <w:p w14:paraId="639616EE" w14:textId="77777777" w:rsidR="00825FB0" w:rsidRPr="001550BB" w:rsidRDefault="00825FB0" w:rsidP="001550BB">
            <w:pPr>
              <w:pStyle w:val="TAN"/>
            </w:pPr>
            <w:r w:rsidRPr="001550BB">
              <w:t>NOTE 2:</w:t>
            </w:r>
            <w:r w:rsidRPr="001550BB">
              <w:tab/>
              <w:t>The requirement is applied for UE transmitting on the frequency range of 2496-2545 MHz.</w:t>
            </w:r>
          </w:p>
        </w:tc>
      </w:tr>
    </w:tbl>
    <w:p w14:paraId="1854566C" w14:textId="77777777" w:rsidR="00825FB0" w:rsidRPr="00474613" w:rsidRDefault="00825FB0">
      <w:pPr>
        <w:rPr>
          <w:color w:val="FF0000"/>
        </w:rPr>
      </w:pPr>
    </w:p>
    <w:p w14:paraId="768438FC" w14:textId="77777777" w:rsidR="00825FB0" w:rsidRPr="008923E3" w:rsidRDefault="00825FB0">
      <w:pPr>
        <w:rPr>
          <w:sz w:val="40"/>
          <w:szCs w:val="40"/>
        </w:rPr>
      </w:pPr>
      <w:r w:rsidRPr="008923E3">
        <w:rPr>
          <w:color w:val="FF0000"/>
          <w:sz w:val="40"/>
          <w:szCs w:val="40"/>
        </w:rPr>
        <w:t>&lt;&lt;&lt; skip unchanged  sections &gt;&gt;&gt;</w:t>
      </w:r>
    </w:p>
    <w:p w14:paraId="498B0DE3" w14:textId="77777777" w:rsidR="00825FB0" w:rsidRPr="001550BB" w:rsidRDefault="00825FB0"/>
    <w:p w14:paraId="76A09E7E" w14:textId="77777777" w:rsidR="00825FB0" w:rsidRPr="001550BB" w:rsidRDefault="00825FB0">
      <w:pPr>
        <w:pStyle w:val="Heading5"/>
      </w:pPr>
      <w:bookmarkStart w:id="127" w:name="_Toc27475909"/>
      <w:bookmarkStart w:id="128" w:name="_Toc29495400"/>
      <w:bookmarkStart w:id="129" w:name="_Toc36116448"/>
      <w:bookmarkStart w:id="130" w:name="_Toc36118497"/>
      <w:bookmarkStart w:id="131" w:name="_Toc36560612"/>
      <w:bookmarkStart w:id="132" w:name="_Toc43977144"/>
      <w:bookmarkStart w:id="133" w:name="_Toc52213724"/>
      <w:bookmarkStart w:id="134" w:name="_Toc60743189"/>
      <w:bookmarkStart w:id="135" w:name="_Toc68206367"/>
      <w:r w:rsidRPr="001550BB">
        <w:lastRenderedPageBreak/>
        <w:t>7.3B.3.3.2</w:t>
      </w:r>
      <w:r w:rsidRPr="001550BB">
        <w:tab/>
        <w:t>ΔR</w:t>
      </w:r>
      <w:r w:rsidRPr="001550BB">
        <w:rPr>
          <w:vertAlign w:val="subscript"/>
        </w:rPr>
        <w:t>IB,c</w:t>
      </w:r>
      <w:r w:rsidRPr="001550BB">
        <w:t xml:space="preserve"> for EN-DC in three bands</w:t>
      </w:r>
      <w:bookmarkEnd w:id="127"/>
      <w:bookmarkEnd w:id="128"/>
      <w:bookmarkEnd w:id="129"/>
      <w:bookmarkEnd w:id="130"/>
      <w:bookmarkEnd w:id="131"/>
      <w:bookmarkEnd w:id="132"/>
      <w:bookmarkEnd w:id="133"/>
      <w:bookmarkEnd w:id="134"/>
      <w:bookmarkEnd w:id="135"/>
    </w:p>
    <w:p w14:paraId="0AED5099" w14:textId="77777777" w:rsidR="00825FB0" w:rsidRPr="001550BB" w:rsidRDefault="00825FB0">
      <w:pPr>
        <w:pStyle w:val="TH"/>
      </w:pPr>
      <w:r w:rsidRPr="001550BB">
        <w:t>Table 7.3B.3.3.2-1: ΔR</w:t>
      </w:r>
      <w:r w:rsidRPr="001550BB">
        <w:rPr>
          <w:vertAlign w:val="subscript"/>
        </w:rPr>
        <w:t>IB,c</w:t>
      </w:r>
      <w:r w:rsidRPr="001550B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36">
          <w:tblGrid>
            <w:gridCol w:w="2221"/>
            <w:gridCol w:w="2952"/>
            <w:gridCol w:w="2952"/>
          </w:tblGrid>
        </w:tblGridChange>
      </w:tblGrid>
      <w:tr w:rsidR="00825FB0" w:rsidRPr="001550BB" w14:paraId="711B07A3" w14:textId="77777777">
        <w:trPr>
          <w:jc w:val="center"/>
        </w:trPr>
        <w:tc>
          <w:tcPr>
            <w:tcW w:w="2221" w:type="dxa"/>
            <w:tcBorders>
              <w:top w:val="single" w:sz="4" w:space="0" w:color="auto"/>
              <w:left w:val="single" w:sz="4" w:space="0" w:color="auto"/>
              <w:bottom w:val="single" w:sz="4" w:space="0" w:color="auto"/>
              <w:right w:val="single" w:sz="4" w:space="0" w:color="auto"/>
            </w:tcBorders>
            <w:hideMark/>
          </w:tcPr>
          <w:p w14:paraId="4D39A4C5" w14:textId="77777777" w:rsidR="00825FB0" w:rsidRPr="001550BB" w:rsidRDefault="00825FB0">
            <w:pPr>
              <w:pStyle w:val="TAH"/>
            </w:pPr>
            <w:r w:rsidRPr="001550BB">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772F355" w14:textId="77777777" w:rsidR="00825FB0" w:rsidRPr="001550BB" w:rsidRDefault="00825FB0">
            <w:pPr>
              <w:pStyle w:val="TAH"/>
            </w:pPr>
            <w:r w:rsidRPr="001550BB">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FEDCE95" w14:textId="77777777" w:rsidR="00825FB0" w:rsidRPr="001550BB" w:rsidRDefault="00825FB0">
            <w:pPr>
              <w:pStyle w:val="TAH"/>
            </w:pPr>
            <w:r w:rsidRPr="001550BB">
              <w:t>ΔR</w:t>
            </w:r>
            <w:r w:rsidRPr="001550BB">
              <w:rPr>
                <w:rFonts w:ascii="Arial Bold" w:hAnsi="Arial Bold"/>
                <w:vertAlign w:val="subscript"/>
              </w:rPr>
              <w:t>IB,c</w:t>
            </w:r>
            <w:r w:rsidRPr="001550BB">
              <w:t xml:space="preserve"> (dB)</w:t>
            </w:r>
          </w:p>
        </w:tc>
      </w:tr>
      <w:tr w:rsidR="00825FB0" w:rsidRPr="001550BB" w14:paraId="440AF74A" w14:textId="77777777">
        <w:trPr>
          <w:trHeight w:val="210"/>
          <w:jc w:val="center"/>
        </w:trPr>
        <w:tc>
          <w:tcPr>
            <w:tcW w:w="2221" w:type="dxa"/>
            <w:tcBorders>
              <w:top w:val="single" w:sz="4" w:space="0" w:color="auto"/>
              <w:left w:val="single" w:sz="4" w:space="0" w:color="auto"/>
              <w:right w:val="single" w:sz="4" w:space="0" w:color="auto"/>
            </w:tcBorders>
            <w:vAlign w:val="center"/>
          </w:tcPr>
          <w:p w14:paraId="3500EC6E" w14:textId="77777777" w:rsidR="00825FB0" w:rsidRPr="001550BB" w:rsidRDefault="00825FB0">
            <w:pPr>
              <w:pStyle w:val="TAC"/>
            </w:pPr>
            <w:r w:rsidRPr="001550BB">
              <w:t>DC_1-3_n28</w:t>
            </w:r>
          </w:p>
        </w:tc>
        <w:tc>
          <w:tcPr>
            <w:tcW w:w="2952" w:type="dxa"/>
            <w:tcBorders>
              <w:top w:val="single" w:sz="4" w:space="0" w:color="auto"/>
              <w:left w:val="single" w:sz="4" w:space="0" w:color="auto"/>
              <w:right w:val="single" w:sz="4" w:space="0" w:color="auto"/>
            </w:tcBorders>
            <w:vAlign w:val="center"/>
          </w:tcPr>
          <w:p w14:paraId="7F7B074E" w14:textId="77777777" w:rsidR="00825FB0" w:rsidRPr="001550BB" w:rsidRDefault="00825FB0">
            <w:pPr>
              <w:pStyle w:val="TAC"/>
            </w:pPr>
            <w:r w:rsidRPr="001550BB">
              <w:t>n28</w:t>
            </w:r>
          </w:p>
        </w:tc>
        <w:tc>
          <w:tcPr>
            <w:tcW w:w="2952" w:type="dxa"/>
            <w:tcBorders>
              <w:top w:val="single" w:sz="4" w:space="0" w:color="auto"/>
              <w:left w:val="single" w:sz="4" w:space="0" w:color="auto"/>
              <w:right w:val="single" w:sz="4" w:space="0" w:color="auto"/>
            </w:tcBorders>
            <w:vAlign w:val="center"/>
          </w:tcPr>
          <w:p w14:paraId="2DD44940" w14:textId="77777777" w:rsidR="00825FB0" w:rsidRPr="001550BB" w:rsidRDefault="00825FB0">
            <w:pPr>
              <w:pStyle w:val="TAC"/>
            </w:pPr>
            <w:r w:rsidRPr="001550BB">
              <w:rPr>
                <w:rFonts w:eastAsia="Malgun Gothic"/>
              </w:rPr>
              <w:t>0.2</w:t>
            </w:r>
          </w:p>
        </w:tc>
      </w:tr>
      <w:tr w:rsidR="00825FB0" w:rsidRPr="001550BB" w14:paraId="76BACE3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BD9FF5" w14:textId="77777777" w:rsidR="00825FB0" w:rsidRPr="001550BB" w:rsidRDefault="00825FB0">
            <w:pPr>
              <w:pStyle w:val="TAC"/>
            </w:pPr>
            <w:r w:rsidRPr="001550BB">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E5E2F"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hideMark/>
          </w:tcPr>
          <w:p w14:paraId="5860055E" w14:textId="77777777" w:rsidR="00825FB0" w:rsidRPr="001550BB" w:rsidRDefault="00825FB0">
            <w:pPr>
              <w:pStyle w:val="TAC"/>
            </w:pPr>
            <w:r w:rsidRPr="001550BB">
              <w:t>0.2</w:t>
            </w:r>
          </w:p>
        </w:tc>
      </w:tr>
      <w:tr w:rsidR="00825FB0" w:rsidRPr="001550BB" w14:paraId="0C0FDA5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8744B0"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3133E"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42E5FC60" w14:textId="77777777" w:rsidR="00825FB0" w:rsidRPr="001550BB" w:rsidRDefault="00825FB0">
            <w:pPr>
              <w:pStyle w:val="TAC"/>
            </w:pPr>
            <w:r w:rsidRPr="001550BB">
              <w:t>0.2</w:t>
            </w:r>
          </w:p>
        </w:tc>
      </w:tr>
      <w:tr w:rsidR="00825FB0" w:rsidRPr="001550BB" w14:paraId="02FE80D1"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3767C2"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9473DE"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712DBED2" w14:textId="77777777" w:rsidR="00825FB0" w:rsidRPr="001550BB" w:rsidRDefault="00825FB0">
            <w:pPr>
              <w:pStyle w:val="TAC"/>
            </w:pPr>
            <w:r w:rsidRPr="001550BB">
              <w:t>0.5</w:t>
            </w:r>
          </w:p>
        </w:tc>
      </w:tr>
      <w:tr w:rsidR="00825FB0" w:rsidRPr="001550BB" w14:paraId="2D465294"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A09595" w14:textId="77777777" w:rsidR="00825FB0" w:rsidRPr="001550BB" w:rsidRDefault="00825FB0">
            <w:pPr>
              <w:pStyle w:val="TAC"/>
            </w:pPr>
            <w:r w:rsidRPr="001550BB">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77628"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9CC535" w14:textId="77777777" w:rsidR="00825FB0" w:rsidRPr="001550BB" w:rsidRDefault="00825FB0">
            <w:pPr>
              <w:pStyle w:val="TAC"/>
            </w:pPr>
            <w:r w:rsidRPr="001550BB">
              <w:t>0.2</w:t>
            </w:r>
          </w:p>
        </w:tc>
      </w:tr>
      <w:tr w:rsidR="00825FB0" w:rsidRPr="001550BB" w14:paraId="6B0E0E2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DAC6D0"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0A0B9A"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6BFE78" w14:textId="77777777" w:rsidR="00825FB0" w:rsidRPr="001550BB" w:rsidRDefault="00825FB0">
            <w:pPr>
              <w:pStyle w:val="TAC"/>
            </w:pPr>
            <w:r w:rsidRPr="001550BB">
              <w:t>0.2</w:t>
            </w:r>
          </w:p>
        </w:tc>
      </w:tr>
      <w:tr w:rsidR="00825FB0" w:rsidRPr="001550BB" w14:paraId="1A53DEE6"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4279E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AD374"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EE8BF" w14:textId="77777777" w:rsidR="00825FB0" w:rsidRPr="001550BB" w:rsidRDefault="00825FB0">
            <w:pPr>
              <w:pStyle w:val="TAC"/>
            </w:pPr>
            <w:r w:rsidRPr="001550BB">
              <w:t>0.5</w:t>
            </w:r>
          </w:p>
        </w:tc>
      </w:tr>
      <w:tr w:rsidR="00825FB0" w:rsidRPr="001550BB" w14:paraId="49CCDB6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E9AEC9B" w14:textId="77777777" w:rsidR="00825FB0" w:rsidRPr="001550BB" w:rsidRDefault="00825FB0">
            <w:pPr>
              <w:pStyle w:val="TAC"/>
            </w:pPr>
            <w:r w:rsidRPr="001550BB">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3873C1FD" w14:textId="77777777" w:rsidR="00825FB0" w:rsidRPr="001550BB" w:rsidRDefault="00825FB0">
            <w:pPr>
              <w:pStyle w:val="TAC"/>
            </w:pPr>
            <w:r w:rsidRPr="001550BB">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4BE5CBEB" w14:textId="77777777" w:rsidR="00825FB0" w:rsidRPr="001550BB" w:rsidRDefault="00825FB0">
            <w:pPr>
              <w:pStyle w:val="TAC"/>
            </w:pPr>
            <w:r w:rsidRPr="001550BB">
              <w:t>0.2</w:t>
            </w:r>
          </w:p>
        </w:tc>
      </w:tr>
      <w:tr w:rsidR="00825FB0" w:rsidRPr="001550BB" w14:paraId="55AD5EC3" w14:textId="77777777">
        <w:trPr>
          <w:jc w:val="center"/>
        </w:trPr>
        <w:tc>
          <w:tcPr>
            <w:tcW w:w="2221" w:type="dxa"/>
            <w:vMerge/>
            <w:tcBorders>
              <w:left w:val="single" w:sz="4" w:space="0" w:color="auto"/>
              <w:right w:val="single" w:sz="4" w:space="0" w:color="auto"/>
            </w:tcBorders>
            <w:vAlign w:val="center"/>
          </w:tcPr>
          <w:p w14:paraId="5308C60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A186FC" w14:textId="77777777" w:rsidR="00825FB0" w:rsidRPr="001550BB" w:rsidRDefault="00825FB0">
            <w:pPr>
              <w:pStyle w:val="TAC"/>
            </w:pPr>
            <w:r w:rsidRPr="001550BB">
              <w:t>n3</w:t>
            </w:r>
          </w:p>
        </w:tc>
        <w:tc>
          <w:tcPr>
            <w:tcW w:w="2952" w:type="dxa"/>
            <w:tcBorders>
              <w:top w:val="single" w:sz="4" w:space="0" w:color="auto"/>
              <w:left w:val="single" w:sz="4" w:space="0" w:color="auto"/>
              <w:bottom w:val="single" w:sz="4" w:space="0" w:color="auto"/>
              <w:right w:val="single" w:sz="4" w:space="0" w:color="auto"/>
            </w:tcBorders>
            <w:vAlign w:val="center"/>
          </w:tcPr>
          <w:p w14:paraId="59C42ADE" w14:textId="77777777" w:rsidR="00825FB0" w:rsidRPr="001550BB" w:rsidRDefault="00825FB0">
            <w:pPr>
              <w:pStyle w:val="TAC"/>
            </w:pPr>
            <w:r w:rsidRPr="001550BB">
              <w:t>0.2</w:t>
            </w:r>
          </w:p>
        </w:tc>
      </w:tr>
      <w:tr w:rsidR="00825FB0" w:rsidRPr="001550BB" w14:paraId="4264C601" w14:textId="77777777">
        <w:trPr>
          <w:jc w:val="center"/>
        </w:trPr>
        <w:tc>
          <w:tcPr>
            <w:tcW w:w="2221" w:type="dxa"/>
            <w:vMerge/>
            <w:tcBorders>
              <w:left w:val="single" w:sz="4" w:space="0" w:color="auto"/>
              <w:bottom w:val="single" w:sz="4" w:space="0" w:color="auto"/>
              <w:right w:val="single" w:sz="4" w:space="0" w:color="auto"/>
            </w:tcBorders>
            <w:vAlign w:val="center"/>
          </w:tcPr>
          <w:p w14:paraId="7719500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211489" w14:textId="77777777" w:rsidR="00825FB0" w:rsidRPr="001550BB" w:rsidRDefault="00825FB0">
            <w:pPr>
              <w:pStyle w:val="TAC"/>
            </w:pPr>
            <w:r w:rsidRPr="001550B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D1D9188" w14:textId="77777777" w:rsidR="00825FB0" w:rsidRPr="001550BB" w:rsidRDefault="00825FB0">
            <w:pPr>
              <w:pStyle w:val="TAC"/>
            </w:pPr>
            <w:r w:rsidRPr="001550BB">
              <w:t>0.5</w:t>
            </w:r>
          </w:p>
        </w:tc>
      </w:tr>
      <w:tr w:rsidR="00825FB0" w:rsidRPr="001550BB" w14:paraId="2866CB81"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0CE5A9" w14:textId="77777777" w:rsidR="00825FB0" w:rsidRPr="001550BB" w:rsidRDefault="00825FB0">
            <w:pPr>
              <w:pStyle w:val="TAC"/>
            </w:pPr>
            <w:r w:rsidRPr="001550BB">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3614F"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8D02A" w14:textId="77777777" w:rsidR="00825FB0" w:rsidRPr="001550BB" w:rsidRDefault="00825FB0">
            <w:pPr>
              <w:pStyle w:val="TAC"/>
            </w:pPr>
            <w:r w:rsidRPr="001550BB">
              <w:t>0.2</w:t>
            </w:r>
          </w:p>
        </w:tc>
      </w:tr>
      <w:tr w:rsidR="00825FB0" w:rsidRPr="001550BB" w14:paraId="3B1F62D8"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99CB3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169F8D" w14:textId="77777777" w:rsidR="00825FB0" w:rsidRPr="001550BB" w:rsidRDefault="00825FB0">
            <w:pPr>
              <w:pStyle w:val="TAC"/>
            </w:pPr>
            <w:r w:rsidRPr="001550BB">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3CD80" w14:textId="77777777" w:rsidR="00825FB0" w:rsidRPr="001550BB" w:rsidRDefault="00825FB0">
            <w:pPr>
              <w:pStyle w:val="TAC"/>
            </w:pPr>
            <w:r w:rsidRPr="001550BB">
              <w:t>0.2</w:t>
            </w:r>
          </w:p>
        </w:tc>
      </w:tr>
      <w:tr w:rsidR="00825FB0" w:rsidRPr="001550BB" w14:paraId="06C0808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1FCCEA"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4FBAE"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837C7" w14:textId="77777777" w:rsidR="00825FB0" w:rsidRPr="001550BB" w:rsidRDefault="00825FB0">
            <w:pPr>
              <w:pStyle w:val="TAC"/>
            </w:pPr>
            <w:r w:rsidRPr="001550BB">
              <w:t>0.5</w:t>
            </w:r>
          </w:p>
        </w:tc>
      </w:tr>
      <w:tr w:rsidR="00825FB0" w:rsidRPr="001550BB" w14:paraId="768A2C6B"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21037A1" w14:textId="77777777" w:rsidR="00825FB0" w:rsidRPr="001550BB" w:rsidRDefault="00825FB0">
            <w:pPr>
              <w:pStyle w:val="TAC"/>
            </w:pPr>
            <w:r w:rsidRPr="001550BB">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6332DAE0" w14:textId="77777777" w:rsidR="00825FB0" w:rsidRPr="001550BB" w:rsidRDefault="00825FB0">
            <w:pPr>
              <w:pStyle w:val="TAC"/>
            </w:pPr>
            <w:r w:rsidRPr="001550BB">
              <w:t>n28</w:t>
            </w:r>
          </w:p>
        </w:tc>
        <w:tc>
          <w:tcPr>
            <w:tcW w:w="2952" w:type="dxa"/>
            <w:tcBorders>
              <w:top w:val="single" w:sz="4" w:space="0" w:color="auto"/>
              <w:left w:val="single" w:sz="4" w:space="0" w:color="auto"/>
              <w:bottom w:val="single" w:sz="4" w:space="0" w:color="auto"/>
              <w:right w:val="single" w:sz="4" w:space="0" w:color="auto"/>
            </w:tcBorders>
            <w:vAlign w:val="center"/>
          </w:tcPr>
          <w:p w14:paraId="3103B6D7" w14:textId="77777777" w:rsidR="00825FB0" w:rsidRPr="001550BB" w:rsidRDefault="00825FB0">
            <w:pPr>
              <w:pStyle w:val="TAC"/>
            </w:pPr>
            <w:r w:rsidRPr="001550BB">
              <w:t>0.2</w:t>
            </w:r>
          </w:p>
        </w:tc>
      </w:tr>
      <w:tr w:rsidR="00825FB0" w:rsidRPr="001550BB" w14:paraId="34D1E6F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D70EAA" w14:textId="77777777" w:rsidR="00825FB0" w:rsidRPr="006D7AF6" w:rsidRDefault="00825FB0">
            <w:pPr>
              <w:pStyle w:val="TAC"/>
              <w:rPr>
                <w:lang w:val="es-ES"/>
              </w:rPr>
            </w:pPr>
            <w:r w:rsidRPr="006D7AF6">
              <w:rPr>
                <w:lang w:val="es-ES"/>
              </w:rPr>
              <w:t>DC_1-7_n78</w:t>
            </w:r>
          </w:p>
          <w:p w14:paraId="2E5A6B19" w14:textId="77777777" w:rsidR="00825FB0" w:rsidRPr="006D7AF6" w:rsidRDefault="00825FB0">
            <w:pPr>
              <w:pStyle w:val="TAC"/>
              <w:rPr>
                <w:lang w:val="es-ES"/>
              </w:rPr>
            </w:pPr>
            <w:r w:rsidRPr="006D7AF6">
              <w:rPr>
                <w:lang w:val="es-ES"/>
              </w:rPr>
              <w:t>DC_1-7-7_n78</w:t>
            </w:r>
          </w:p>
          <w:p w14:paraId="5DCB61AA" w14:textId="77777777" w:rsidR="00825FB0" w:rsidRPr="006D7AF6" w:rsidRDefault="00825FB0">
            <w:pPr>
              <w:pStyle w:val="TAC"/>
              <w:rPr>
                <w:lang w:val="es-ES"/>
              </w:rPr>
            </w:pPr>
            <w:r w:rsidRPr="006D7AF6">
              <w:rPr>
                <w:lang w:val="es-ES"/>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EB0D1"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217A5" w14:textId="77777777" w:rsidR="00825FB0" w:rsidRPr="001550BB" w:rsidRDefault="00825FB0">
            <w:pPr>
              <w:pStyle w:val="TAC"/>
            </w:pPr>
            <w:r w:rsidRPr="001550BB">
              <w:t>0.2</w:t>
            </w:r>
          </w:p>
        </w:tc>
      </w:tr>
      <w:tr w:rsidR="00825FB0" w:rsidRPr="001550BB" w14:paraId="0276197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974DC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8FAB48" w14:textId="77777777" w:rsidR="00825FB0" w:rsidRPr="001550BB" w:rsidRDefault="00825FB0">
            <w:pPr>
              <w:pStyle w:val="TAC"/>
            </w:pPr>
            <w:r w:rsidRPr="001550BB">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A907F" w14:textId="77777777" w:rsidR="00825FB0" w:rsidRPr="001550BB" w:rsidRDefault="00825FB0">
            <w:pPr>
              <w:pStyle w:val="TAC"/>
            </w:pPr>
            <w:r w:rsidRPr="001550BB">
              <w:t>0.2</w:t>
            </w:r>
          </w:p>
        </w:tc>
      </w:tr>
      <w:tr w:rsidR="00825FB0" w:rsidRPr="001550BB" w14:paraId="692DB46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BC1FC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1C19EB"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B2A2B" w14:textId="77777777" w:rsidR="00825FB0" w:rsidRPr="001550BB" w:rsidRDefault="00825FB0">
            <w:pPr>
              <w:pStyle w:val="TAC"/>
            </w:pPr>
            <w:r w:rsidRPr="001550BB">
              <w:t>0.5</w:t>
            </w:r>
          </w:p>
        </w:tc>
      </w:tr>
      <w:tr w:rsidR="00825FB0" w:rsidRPr="001550BB" w14:paraId="46310E1D" w14:textId="77777777">
        <w:trPr>
          <w:jc w:val="center"/>
        </w:trPr>
        <w:tc>
          <w:tcPr>
            <w:tcW w:w="2221" w:type="dxa"/>
            <w:vMerge/>
            <w:tcBorders>
              <w:left w:val="single" w:sz="4" w:space="0" w:color="auto"/>
              <w:right w:val="single" w:sz="4" w:space="0" w:color="auto"/>
            </w:tcBorders>
            <w:vAlign w:val="center"/>
          </w:tcPr>
          <w:p w14:paraId="196F765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641CB389"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3C20823C" w14:textId="77777777" w:rsidR="00825FB0" w:rsidRPr="001550BB" w:rsidRDefault="00825FB0">
            <w:pPr>
              <w:pStyle w:val="TAC"/>
            </w:pPr>
            <w:r w:rsidRPr="001550BB">
              <w:t>0.2</w:t>
            </w:r>
          </w:p>
        </w:tc>
      </w:tr>
      <w:tr w:rsidR="00825FB0" w:rsidRPr="001550BB" w14:paraId="42D4BF6E" w14:textId="77777777">
        <w:trPr>
          <w:jc w:val="center"/>
        </w:trPr>
        <w:tc>
          <w:tcPr>
            <w:tcW w:w="2221" w:type="dxa"/>
            <w:vMerge/>
            <w:tcBorders>
              <w:left w:val="single" w:sz="4" w:space="0" w:color="auto"/>
              <w:bottom w:val="single" w:sz="4" w:space="0" w:color="auto"/>
              <w:right w:val="single" w:sz="4" w:space="0" w:color="auto"/>
            </w:tcBorders>
            <w:vAlign w:val="center"/>
          </w:tcPr>
          <w:p w14:paraId="62F751F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45104BFE"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1D403242" w14:textId="77777777" w:rsidR="00825FB0" w:rsidRPr="001550BB" w:rsidRDefault="00825FB0">
            <w:pPr>
              <w:pStyle w:val="TAC"/>
            </w:pPr>
            <w:r w:rsidRPr="001550BB">
              <w:t>0.5</w:t>
            </w:r>
          </w:p>
        </w:tc>
      </w:tr>
      <w:tr w:rsidR="00825FB0" w:rsidRPr="001550BB" w14:paraId="5F6AF32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6C0B44D" w14:textId="77777777" w:rsidR="00825FB0" w:rsidRPr="001550BB" w:rsidRDefault="00825FB0">
            <w:pPr>
              <w:pStyle w:val="TAC"/>
            </w:pPr>
            <w:r w:rsidRPr="001550BB">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59D1E9E7"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65072D8A" w14:textId="77777777" w:rsidR="00825FB0" w:rsidRPr="001550BB" w:rsidRDefault="00825FB0">
            <w:pPr>
              <w:pStyle w:val="TAC"/>
            </w:pPr>
            <w:r w:rsidRPr="001550BB">
              <w:t>0.2</w:t>
            </w:r>
          </w:p>
        </w:tc>
      </w:tr>
      <w:tr w:rsidR="00825FB0" w:rsidRPr="001550BB" w14:paraId="456697A6" w14:textId="77777777">
        <w:trPr>
          <w:jc w:val="center"/>
        </w:trPr>
        <w:tc>
          <w:tcPr>
            <w:tcW w:w="2221" w:type="dxa"/>
            <w:vMerge/>
            <w:tcBorders>
              <w:left w:val="single" w:sz="4" w:space="0" w:color="auto"/>
              <w:bottom w:val="single" w:sz="4" w:space="0" w:color="auto"/>
              <w:right w:val="single" w:sz="4" w:space="0" w:color="auto"/>
            </w:tcBorders>
            <w:vAlign w:val="center"/>
          </w:tcPr>
          <w:p w14:paraId="250002B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7488D0"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6DB149BC" w14:textId="77777777" w:rsidR="00825FB0" w:rsidRPr="001550BB" w:rsidRDefault="00825FB0">
            <w:pPr>
              <w:pStyle w:val="TAC"/>
            </w:pPr>
            <w:r w:rsidRPr="001550BB">
              <w:t>0.5</w:t>
            </w:r>
          </w:p>
        </w:tc>
      </w:tr>
      <w:tr w:rsidR="00825FB0" w:rsidRPr="001550BB" w14:paraId="226C1A6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BD499F1" w14:textId="77777777" w:rsidR="00825FB0" w:rsidRPr="001550BB" w:rsidRDefault="00825FB0">
            <w:pPr>
              <w:pStyle w:val="TAC"/>
            </w:pPr>
            <w:r w:rsidRPr="001550BB">
              <w:t>DC_1-11_n77</w:t>
            </w:r>
          </w:p>
        </w:tc>
        <w:tc>
          <w:tcPr>
            <w:tcW w:w="2952" w:type="dxa"/>
            <w:tcBorders>
              <w:top w:val="single" w:sz="4" w:space="0" w:color="auto"/>
              <w:left w:val="single" w:sz="4" w:space="0" w:color="auto"/>
              <w:bottom w:val="single" w:sz="4" w:space="0" w:color="auto"/>
              <w:right w:val="single" w:sz="4" w:space="0" w:color="auto"/>
            </w:tcBorders>
          </w:tcPr>
          <w:p w14:paraId="762275D5"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tcPr>
          <w:p w14:paraId="230F70EE" w14:textId="77777777" w:rsidR="00825FB0" w:rsidRPr="001550BB" w:rsidRDefault="00825FB0">
            <w:pPr>
              <w:pStyle w:val="TAC"/>
            </w:pPr>
            <w:r w:rsidRPr="001550BB">
              <w:t>0.2</w:t>
            </w:r>
          </w:p>
        </w:tc>
      </w:tr>
      <w:tr w:rsidR="00825FB0" w:rsidRPr="001550BB" w14:paraId="3672E6E4" w14:textId="77777777">
        <w:trPr>
          <w:jc w:val="center"/>
        </w:trPr>
        <w:tc>
          <w:tcPr>
            <w:tcW w:w="2221" w:type="dxa"/>
            <w:vMerge/>
            <w:tcBorders>
              <w:left w:val="single" w:sz="4" w:space="0" w:color="auto"/>
              <w:bottom w:val="single" w:sz="4" w:space="0" w:color="auto"/>
              <w:right w:val="single" w:sz="4" w:space="0" w:color="auto"/>
            </w:tcBorders>
            <w:vAlign w:val="center"/>
          </w:tcPr>
          <w:p w14:paraId="283CAC6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3AAE5829"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4D7902F2" w14:textId="77777777" w:rsidR="00825FB0" w:rsidRPr="001550BB" w:rsidRDefault="00825FB0">
            <w:pPr>
              <w:pStyle w:val="TAC"/>
            </w:pPr>
            <w:r w:rsidRPr="001550BB">
              <w:t>0.5</w:t>
            </w:r>
          </w:p>
        </w:tc>
      </w:tr>
      <w:tr w:rsidR="00825FB0" w:rsidRPr="001550BB" w14:paraId="7471EAAB" w14:textId="77777777">
        <w:trPr>
          <w:jc w:val="center"/>
        </w:trPr>
        <w:tc>
          <w:tcPr>
            <w:tcW w:w="2221" w:type="dxa"/>
            <w:vMerge/>
            <w:tcBorders>
              <w:left w:val="single" w:sz="4" w:space="0" w:color="auto"/>
              <w:bottom w:val="single" w:sz="4" w:space="0" w:color="auto"/>
              <w:right w:val="single" w:sz="4" w:space="0" w:color="auto"/>
            </w:tcBorders>
            <w:vAlign w:val="center"/>
          </w:tcPr>
          <w:p w14:paraId="71107EA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20D7FE53"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19448368" w14:textId="77777777" w:rsidR="00825FB0" w:rsidRPr="001550BB" w:rsidRDefault="00825FB0">
            <w:pPr>
              <w:pStyle w:val="TAC"/>
            </w:pPr>
            <w:r w:rsidRPr="001550BB">
              <w:t>0.5</w:t>
            </w:r>
          </w:p>
        </w:tc>
      </w:tr>
      <w:tr w:rsidR="00825FB0" w:rsidRPr="001550BB" w14:paraId="63624CC3"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44A3AC" w14:textId="77777777" w:rsidR="00825FB0" w:rsidRPr="001550BB" w:rsidRDefault="00825FB0">
            <w:pPr>
              <w:pStyle w:val="TAC"/>
            </w:pPr>
            <w:r w:rsidRPr="001550BB">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5147D992"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4C7298F2" w14:textId="77777777" w:rsidR="00825FB0" w:rsidRPr="001550BB" w:rsidRDefault="00825FB0">
            <w:pPr>
              <w:pStyle w:val="TAC"/>
            </w:pPr>
            <w:r w:rsidRPr="001550BB">
              <w:t>0.5</w:t>
            </w:r>
          </w:p>
        </w:tc>
      </w:tr>
      <w:tr w:rsidR="00825FB0" w:rsidRPr="001550BB" w14:paraId="695803F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D27AE4E" w14:textId="77777777" w:rsidR="00825FB0" w:rsidRPr="001550BB" w:rsidRDefault="00825FB0">
            <w:pPr>
              <w:pStyle w:val="TAC"/>
            </w:pPr>
            <w:r w:rsidRPr="001550BB">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0656BB89"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865180A" w14:textId="77777777" w:rsidR="00825FB0" w:rsidRPr="001550BB" w:rsidRDefault="00825FB0">
            <w:pPr>
              <w:pStyle w:val="TAC"/>
            </w:pPr>
            <w:r w:rsidRPr="001550BB">
              <w:t>0.5</w:t>
            </w:r>
          </w:p>
        </w:tc>
      </w:tr>
      <w:tr w:rsidR="00825FB0" w:rsidRPr="001550BB" w14:paraId="2ACDB303" w14:textId="77777777">
        <w:trPr>
          <w:jc w:val="center"/>
        </w:trPr>
        <w:tc>
          <w:tcPr>
            <w:tcW w:w="2221" w:type="dxa"/>
            <w:tcBorders>
              <w:left w:val="single" w:sz="4" w:space="0" w:color="auto"/>
              <w:bottom w:val="single" w:sz="4" w:space="0" w:color="auto"/>
              <w:right w:val="single" w:sz="4" w:space="0" w:color="auto"/>
            </w:tcBorders>
            <w:vAlign w:val="center"/>
            <w:hideMark/>
          </w:tcPr>
          <w:p w14:paraId="709DB7E8" w14:textId="77777777" w:rsidR="00825FB0" w:rsidRPr="001550BB" w:rsidRDefault="00825FB0">
            <w:pPr>
              <w:pStyle w:val="TAC"/>
            </w:pPr>
            <w:r w:rsidRPr="001550BB">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5258E"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739EB68A" w14:textId="77777777" w:rsidR="00825FB0" w:rsidRPr="001550BB" w:rsidRDefault="00825FB0">
            <w:pPr>
              <w:pStyle w:val="TAC"/>
            </w:pPr>
            <w:r w:rsidRPr="001550BB">
              <w:t>0.5</w:t>
            </w:r>
          </w:p>
        </w:tc>
      </w:tr>
      <w:tr w:rsidR="00825FB0" w:rsidRPr="001550BB" w14:paraId="683EB064" w14:textId="77777777">
        <w:trPr>
          <w:jc w:val="center"/>
        </w:trPr>
        <w:tc>
          <w:tcPr>
            <w:tcW w:w="2221" w:type="dxa"/>
            <w:tcBorders>
              <w:left w:val="single" w:sz="4" w:space="0" w:color="auto"/>
              <w:bottom w:val="single" w:sz="4" w:space="0" w:color="auto"/>
              <w:right w:val="single" w:sz="4" w:space="0" w:color="auto"/>
            </w:tcBorders>
            <w:vAlign w:val="center"/>
            <w:hideMark/>
          </w:tcPr>
          <w:p w14:paraId="30593CB4" w14:textId="77777777" w:rsidR="00825FB0" w:rsidRPr="001550BB" w:rsidRDefault="00825FB0">
            <w:pPr>
              <w:pStyle w:val="TAC"/>
            </w:pPr>
            <w:r w:rsidRPr="001550BB">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A8B39"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7A3BEEA2" w14:textId="77777777" w:rsidR="00825FB0" w:rsidRPr="001550BB" w:rsidRDefault="00825FB0">
            <w:pPr>
              <w:pStyle w:val="TAC"/>
            </w:pPr>
            <w:r w:rsidRPr="001550BB">
              <w:t>0.5</w:t>
            </w:r>
          </w:p>
        </w:tc>
      </w:tr>
      <w:tr w:rsidR="00825FB0" w:rsidRPr="001550BB" w14:paraId="18C7BC2D" w14:textId="77777777">
        <w:trPr>
          <w:jc w:val="center"/>
        </w:trPr>
        <w:tc>
          <w:tcPr>
            <w:tcW w:w="2221" w:type="dxa"/>
            <w:vMerge w:val="restart"/>
            <w:tcBorders>
              <w:top w:val="single" w:sz="4" w:space="0" w:color="auto"/>
              <w:left w:val="single" w:sz="4" w:space="0" w:color="auto"/>
              <w:right w:val="single" w:sz="4" w:space="0" w:color="auto"/>
            </w:tcBorders>
            <w:vAlign w:val="center"/>
            <w:hideMark/>
          </w:tcPr>
          <w:p w14:paraId="4801C9C3" w14:textId="77777777" w:rsidR="00825FB0" w:rsidRPr="001550BB" w:rsidRDefault="00825FB0">
            <w:pPr>
              <w:pStyle w:val="TAC"/>
            </w:pPr>
            <w:r w:rsidRPr="001550BB">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62B17"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hideMark/>
          </w:tcPr>
          <w:p w14:paraId="0CCFBE64" w14:textId="77777777" w:rsidR="00825FB0" w:rsidRPr="001550BB" w:rsidRDefault="00825FB0">
            <w:pPr>
              <w:pStyle w:val="TAC"/>
            </w:pPr>
            <w:r w:rsidRPr="001550BB">
              <w:t>0.3</w:t>
            </w:r>
          </w:p>
        </w:tc>
      </w:tr>
      <w:tr w:rsidR="00825FB0" w:rsidRPr="001550BB" w14:paraId="59AD203E" w14:textId="77777777">
        <w:trPr>
          <w:jc w:val="center"/>
        </w:trPr>
        <w:tc>
          <w:tcPr>
            <w:tcW w:w="2221" w:type="dxa"/>
            <w:vMerge/>
            <w:tcBorders>
              <w:left w:val="single" w:sz="4" w:space="0" w:color="auto"/>
              <w:right w:val="single" w:sz="4" w:space="0" w:color="auto"/>
            </w:tcBorders>
            <w:vAlign w:val="center"/>
            <w:hideMark/>
          </w:tcPr>
          <w:p w14:paraId="418AC68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EE8A54" w14:textId="77777777" w:rsidR="00825FB0" w:rsidRPr="001550BB" w:rsidRDefault="00825FB0">
            <w:pPr>
              <w:pStyle w:val="TAC"/>
            </w:pPr>
            <w:r w:rsidRPr="001550BB">
              <w:t>19</w:t>
            </w:r>
          </w:p>
        </w:tc>
        <w:tc>
          <w:tcPr>
            <w:tcW w:w="2952" w:type="dxa"/>
            <w:tcBorders>
              <w:top w:val="single" w:sz="4" w:space="0" w:color="auto"/>
              <w:left w:val="single" w:sz="4" w:space="0" w:color="auto"/>
              <w:bottom w:val="single" w:sz="4" w:space="0" w:color="auto"/>
              <w:right w:val="single" w:sz="4" w:space="0" w:color="auto"/>
            </w:tcBorders>
            <w:hideMark/>
          </w:tcPr>
          <w:p w14:paraId="713D59DB" w14:textId="77777777" w:rsidR="00825FB0" w:rsidRPr="001550BB" w:rsidRDefault="00825FB0">
            <w:pPr>
              <w:pStyle w:val="TAC"/>
            </w:pPr>
            <w:r w:rsidRPr="001550BB">
              <w:t>0.3</w:t>
            </w:r>
          </w:p>
        </w:tc>
      </w:tr>
      <w:tr w:rsidR="00825FB0" w:rsidRPr="001550BB" w14:paraId="428037C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1BAC3C3" w14:textId="77777777" w:rsidR="00825FB0" w:rsidRPr="001550BB" w:rsidRDefault="00825FB0">
            <w:pPr>
              <w:pStyle w:val="TAC"/>
            </w:pPr>
            <w:r w:rsidRPr="001550BB">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4F4F67E" w14:textId="77777777" w:rsidR="00825FB0" w:rsidRPr="001550BB" w:rsidRDefault="00825FB0">
            <w:pPr>
              <w:pStyle w:val="TAC"/>
            </w:pPr>
            <w:r w:rsidRPr="001550BB">
              <w:t>20</w:t>
            </w:r>
          </w:p>
        </w:tc>
        <w:tc>
          <w:tcPr>
            <w:tcW w:w="2952" w:type="dxa"/>
            <w:tcBorders>
              <w:top w:val="single" w:sz="4" w:space="0" w:color="auto"/>
              <w:left w:val="single" w:sz="4" w:space="0" w:color="auto"/>
              <w:bottom w:val="single" w:sz="4" w:space="0" w:color="auto"/>
              <w:right w:val="single" w:sz="4" w:space="0" w:color="auto"/>
            </w:tcBorders>
            <w:vAlign w:val="center"/>
          </w:tcPr>
          <w:p w14:paraId="54A113C4" w14:textId="77777777" w:rsidR="00825FB0" w:rsidRPr="001550BB" w:rsidRDefault="00825FB0">
            <w:pPr>
              <w:pStyle w:val="TAC"/>
            </w:pPr>
            <w:r w:rsidRPr="001550BB">
              <w:t>0.2</w:t>
            </w:r>
          </w:p>
        </w:tc>
      </w:tr>
      <w:tr w:rsidR="00825FB0" w:rsidRPr="001550BB" w14:paraId="3BDD94A7" w14:textId="77777777">
        <w:trPr>
          <w:jc w:val="center"/>
        </w:trPr>
        <w:tc>
          <w:tcPr>
            <w:tcW w:w="2221" w:type="dxa"/>
            <w:vMerge/>
            <w:tcBorders>
              <w:left w:val="single" w:sz="4" w:space="0" w:color="auto"/>
              <w:right w:val="single" w:sz="4" w:space="0" w:color="auto"/>
            </w:tcBorders>
            <w:vAlign w:val="center"/>
          </w:tcPr>
          <w:p w14:paraId="4BE94EA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7BF3DA" w14:textId="77777777" w:rsidR="00825FB0" w:rsidRPr="001550BB" w:rsidRDefault="00825FB0">
            <w:pPr>
              <w:pStyle w:val="TAC"/>
            </w:pPr>
            <w:r w:rsidRPr="001550BB">
              <w:t>n28</w:t>
            </w:r>
          </w:p>
        </w:tc>
        <w:tc>
          <w:tcPr>
            <w:tcW w:w="2952" w:type="dxa"/>
            <w:tcBorders>
              <w:top w:val="single" w:sz="4" w:space="0" w:color="auto"/>
              <w:left w:val="single" w:sz="4" w:space="0" w:color="auto"/>
              <w:bottom w:val="single" w:sz="4" w:space="0" w:color="auto"/>
              <w:right w:val="single" w:sz="4" w:space="0" w:color="auto"/>
            </w:tcBorders>
            <w:vAlign w:val="center"/>
          </w:tcPr>
          <w:p w14:paraId="3E46C418" w14:textId="77777777" w:rsidR="00825FB0" w:rsidRPr="001550BB" w:rsidRDefault="00825FB0">
            <w:pPr>
              <w:pStyle w:val="TAC"/>
            </w:pPr>
            <w:r w:rsidRPr="001550BB">
              <w:t>0.2</w:t>
            </w:r>
          </w:p>
        </w:tc>
      </w:tr>
      <w:tr w:rsidR="00825FB0" w:rsidRPr="001550BB" w14:paraId="7F83C14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E9C8C88" w14:textId="77777777" w:rsidR="00825FB0" w:rsidRPr="001550BB" w:rsidRDefault="00825FB0">
            <w:pPr>
              <w:pStyle w:val="TAC"/>
            </w:pPr>
            <w:r w:rsidRPr="001550BB">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16C80A49"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133F53EF" w14:textId="77777777" w:rsidR="00825FB0" w:rsidRPr="001550BB" w:rsidRDefault="00825FB0">
            <w:pPr>
              <w:pStyle w:val="TAC"/>
            </w:pPr>
            <w:r w:rsidRPr="001550BB">
              <w:t>0.5</w:t>
            </w:r>
          </w:p>
        </w:tc>
      </w:tr>
      <w:tr w:rsidR="00825FB0" w:rsidRPr="001550BB" w14:paraId="013EEC71"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99B4C0" w14:textId="77777777" w:rsidR="00825FB0" w:rsidRPr="001550BB" w:rsidRDefault="00825FB0">
            <w:pPr>
              <w:pStyle w:val="TAC"/>
            </w:pPr>
            <w:r w:rsidRPr="001550BB">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8175F"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44656776" w14:textId="77777777" w:rsidR="00825FB0" w:rsidRPr="001550BB" w:rsidRDefault="00825FB0">
            <w:pPr>
              <w:pStyle w:val="TAC"/>
            </w:pPr>
            <w:r w:rsidRPr="001550BB">
              <w:t>0.5</w:t>
            </w:r>
          </w:p>
        </w:tc>
      </w:tr>
      <w:tr w:rsidR="00825FB0" w:rsidRPr="001550BB" w14:paraId="40AD49E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0164F8" w14:textId="77777777" w:rsidR="00825FB0" w:rsidRPr="001550BB" w:rsidRDefault="00825FB0">
            <w:pPr>
              <w:pStyle w:val="TAC"/>
            </w:pPr>
            <w:r w:rsidRPr="001550BB">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8B6798" w14:textId="77777777" w:rsidR="00825FB0" w:rsidRPr="001550BB" w:rsidRDefault="00825FB0">
            <w:pPr>
              <w:pStyle w:val="TAC"/>
              <w:rPr>
                <w:rFonts w:eastAsia="Malgun Gothic"/>
              </w:rPr>
            </w:pPr>
            <w:r w:rsidRPr="001550BB">
              <w:t>1</w:t>
            </w:r>
          </w:p>
        </w:tc>
        <w:tc>
          <w:tcPr>
            <w:tcW w:w="2952" w:type="dxa"/>
            <w:tcBorders>
              <w:top w:val="single" w:sz="4" w:space="0" w:color="auto"/>
              <w:left w:val="single" w:sz="4" w:space="0" w:color="auto"/>
              <w:bottom w:val="single" w:sz="4" w:space="0" w:color="auto"/>
              <w:right w:val="single" w:sz="4" w:space="0" w:color="auto"/>
            </w:tcBorders>
            <w:hideMark/>
          </w:tcPr>
          <w:p w14:paraId="25120DEF" w14:textId="77777777" w:rsidR="00825FB0" w:rsidRPr="001550BB" w:rsidRDefault="00825FB0">
            <w:pPr>
              <w:pStyle w:val="TAC"/>
            </w:pPr>
            <w:r w:rsidRPr="001550BB">
              <w:t>0.2</w:t>
            </w:r>
          </w:p>
        </w:tc>
      </w:tr>
      <w:tr w:rsidR="00825FB0" w:rsidRPr="001550BB" w14:paraId="031AAB8E"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86EE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C404F7"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3DFF382B" w14:textId="77777777" w:rsidR="00825FB0" w:rsidRPr="001550BB" w:rsidRDefault="00825FB0">
            <w:pPr>
              <w:pStyle w:val="TAC"/>
            </w:pPr>
            <w:r w:rsidRPr="001550BB">
              <w:t>0.5</w:t>
            </w:r>
          </w:p>
        </w:tc>
      </w:tr>
      <w:tr w:rsidR="00825FB0" w:rsidRPr="001550BB" w14:paraId="69E5902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1342993" w14:textId="77777777" w:rsidR="00825FB0" w:rsidRPr="001550BB" w:rsidRDefault="00825FB0">
            <w:pPr>
              <w:pStyle w:val="TAC"/>
            </w:pPr>
            <w:r w:rsidRPr="001550BB">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392BAEB8"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5BDA89CE" w14:textId="77777777" w:rsidR="00825FB0" w:rsidRPr="001550BB" w:rsidRDefault="00825FB0">
            <w:pPr>
              <w:pStyle w:val="TAC"/>
            </w:pPr>
            <w:r w:rsidRPr="001550BB">
              <w:t>0.2</w:t>
            </w:r>
          </w:p>
        </w:tc>
      </w:tr>
      <w:tr w:rsidR="00825FB0" w:rsidRPr="001550BB" w14:paraId="13905028" w14:textId="77777777">
        <w:trPr>
          <w:jc w:val="center"/>
        </w:trPr>
        <w:tc>
          <w:tcPr>
            <w:tcW w:w="2221" w:type="dxa"/>
            <w:vMerge/>
            <w:tcBorders>
              <w:left w:val="single" w:sz="4" w:space="0" w:color="auto"/>
              <w:bottom w:val="single" w:sz="4" w:space="0" w:color="auto"/>
              <w:right w:val="single" w:sz="4" w:space="0" w:color="auto"/>
            </w:tcBorders>
            <w:vAlign w:val="center"/>
          </w:tcPr>
          <w:p w14:paraId="26D9279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D01DB2"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12103A11" w14:textId="77777777" w:rsidR="00825FB0" w:rsidRPr="001550BB" w:rsidRDefault="00825FB0">
            <w:pPr>
              <w:pStyle w:val="TAC"/>
            </w:pPr>
            <w:r w:rsidRPr="001550BB">
              <w:t>0.5</w:t>
            </w:r>
          </w:p>
        </w:tc>
      </w:tr>
      <w:tr w:rsidR="00825FB0" w:rsidRPr="001550BB" w14:paraId="3472F67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25FC7EE" w14:textId="77777777" w:rsidR="00825FB0" w:rsidRPr="001550BB" w:rsidRDefault="00825FB0">
            <w:pPr>
              <w:pStyle w:val="TAC"/>
            </w:pPr>
            <w:r w:rsidRPr="001550BB">
              <w:t>DC_1-28_n78</w:t>
            </w:r>
          </w:p>
          <w:p w14:paraId="4F85AE2E" w14:textId="77777777" w:rsidR="00825FB0" w:rsidRPr="001550BB" w:rsidRDefault="00825FB0">
            <w:pPr>
              <w:pStyle w:val="TAC"/>
            </w:pPr>
            <w:r w:rsidRPr="001550BB">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567807CE" w14:textId="77777777" w:rsidR="00825FB0" w:rsidRPr="001550BB" w:rsidRDefault="00825FB0">
            <w:pPr>
              <w:pStyle w:val="TAC"/>
            </w:pPr>
            <w:r w:rsidRPr="001550BB">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5D055A8" w14:textId="77777777" w:rsidR="00825FB0" w:rsidRPr="001550BB" w:rsidRDefault="00825FB0">
            <w:pPr>
              <w:pStyle w:val="TAC"/>
            </w:pPr>
            <w:r w:rsidRPr="001550BB">
              <w:t>0.2</w:t>
            </w:r>
          </w:p>
        </w:tc>
      </w:tr>
      <w:tr w:rsidR="00825FB0" w:rsidRPr="001550BB" w14:paraId="0D5261B7" w14:textId="77777777">
        <w:trPr>
          <w:jc w:val="center"/>
        </w:trPr>
        <w:tc>
          <w:tcPr>
            <w:tcW w:w="2221" w:type="dxa"/>
            <w:vMerge/>
            <w:tcBorders>
              <w:left w:val="single" w:sz="4" w:space="0" w:color="auto"/>
              <w:bottom w:val="single" w:sz="4" w:space="0" w:color="auto"/>
              <w:right w:val="single" w:sz="4" w:space="0" w:color="auto"/>
            </w:tcBorders>
            <w:vAlign w:val="center"/>
          </w:tcPr>
          <w:p w14:paraId="3966AE7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3FE6A5"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3580127F" w14:textId="77777777" w:rsidR="00825FB0" w:rsidRPr="001550BB" w:rsidRDefault="00825FB0">
            <w:pPr>
              <w:pStyle w:val="TAC"/>
            </w:pPr>
            <w:r w:rsidRPr="001550BB">
              <w:t>0.5</w:t>
            </w:r>
          </w:p>
        </w:tc>
      </w:tr>
      <w:tr w:rsidR="00825FB0" w:rsidRPr="001550BB" w14:paraId="0A3CCA4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C7B5936" w14:textId="77777777" w:rsidR="00825FB0" w:rsidRPr="001550BB" w:rsidRDefault="00825FB0">
            <w:pPr>
              <w:pStyle w:val="TAC"/>
            </w:pPr>
            <w:r w:rsidRPr="001550BB">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131A3B25"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tcPr>
          <w:p w14:paraId="705BBBB4" w14:textId="77777777" w:rsidR="00825FB0" w:rsidRPr="001550BB" w:rsidRDefault="00825FB0">
            <w:pPr>
              <w:pStyle w:val="TAC"/>
            </w:pPr>
            <w:r w:rsidRPr="001550BB">
              <w:t>0.3</w:t>
            </w:r>
          </w:p>
        </w:tc>
      </w:tr>
      <w:tr w:rsidR="00825FB0" w:rsidRPr="001550BB" w14:paraId="26C742C1" w14:textId="77777777">
        <w:trPr>
          <w:jc w:val="center"/>
        </w:trPr>
        <w:tc>
          <w:tcPr>
            <w:tcW w:w="2221" w:type="dxa"/>
            <w:vMerge/>
            <w:tcBorders>
              <w:left w:val="single" w:sz="4" w:space="0" w:color="auto"/>
              <w:bottom w:val="single" w:sz="4" w:space="0" w:color="auto"/>
              <w:right w:val="single" w:sz="4" w:space="0" w:color="auto"/>
            </w:tcBorders>
            <w:vAlign w:val="center"/>
          </w:tcPr>
          <w:p w14:paraId="5927B56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679E3D"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192E783C" w14:textId="77777777" w:rsidR="00825FB0" w:rsidRPr="001550BB" w:rsidRDefault="00825FB0">
            <w:pPr>
              <w:pStyle w:val="TAC"/>
            </w:pPr>
            <w:r w:rsidRPr="001550BB">
              <w:t>0.3</w:t>
            </w:r>
          </w:p>
        </w:tc>
      </w:tr>
      <w:tr w:rsidR="00825FB0" w:rsidRPr="001550BB" w14:paraId="129919D2" w14:textId="77777777">
        <w:trPr>
          <w:jc w:val="center"/>
        </w:trPr>
        <w:tc>
          <w:tcPr>
            <w:tcW w:w="2221" w:type="dxa"/>
            <w:tcBorders>
              <w:left w:val="single" w:sz="4" w:space="0" w:color="auto"/>
              <w:bottom w:val="single" w:sz="4" w:space="0" w:color="auto"/>
              <w:right w:val="single" w:sz="4" w:space="0" w:color="auto"/>
            </w:tcBorders>
            <w:vAlign w:val="center"/>
          </w:tcPr>
          <w:p w14:paraId="4558BF5A" w14:textId="77777777" w:rsidR="00825FB0" w:rsidRPr="001550BB" w:rsidRDefault="00825FB0">
            <w:pPr>
              <w:pStyle w:val="TAC"/>
            </w:pPr>
            <w:r w:rsidRPr="001550BB">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78B1C658"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57131853" w14:textId="77777777" w:rsidR="00825FB0" w:rsidRPr="001550BB" w:rsidRDefault="00825FB0">
            <w:pPr>
              <w:pStyle w:val="TAC"/>
            </w:pPr>
            <w:r w:rsidRPr="001550BB">
              <w:t>0.5</w:t>
            </w:r>
          </w:p>
        </w:tc>
      </w:tr>
      <w:tr w:rsidR="00825FB0" w:rsidRPr="001550BB" w14:paraId="2997A868" w14:textId="77777777">
        <w:trPr>
          <w:jc w:val="center"/>
        </w:trPr>
        <w:tc>
          <w:tcPr>
            <w:tcW w:w="2221" w:type="dxa"/>
            <w:tcBorders>
              <w:left w:val="single" w:sz="4" w:space="0" w:color="auto"/>
              <w:bottom w:val="single" w:sz="4" w:space="0" w:color="auto"/>
              <w:right w:val="single" w:sz="4" w:space="0" w:color="auto"/>
            </w:tcBorders>
            <w:vAlign w:val="center"/>
          </w:tcPr>
          <w:p w14:paraId="168055D3" w14:textId="77777777" w:rsidR="00825FB0" w:rsidRPr="001550BB" w:rsidRDefault="00825FB0">
            <w:pPr>
              <w:pStyle w:val="TAC"/>
            </w:pPr>
            <w:r w:rsidRPr="001550BB">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54692C89" w14:textId="77777777" w:rsidR="00825FB0" w:rsidRPr="001550BB" w:rsidRDefault="00825FB0">
            <w:pPr>
              <w:pStyle w:val="TAC"/>
            </w:pPr>
            <w:r w:rsidRPr="001550BB">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1DE560A" w14:textId="77777777" w:rsidR="00825FB0" w:rsidRPr="001550BB" w:rsidRDefault="00825FB0">
            <w:pPr>
              <w:pStyle w:val="TAC"/>
            </w:pPr>
            <w:r w:rsidRPr="001550BB">
              <w:rPr>
                <w:rFonts w:cs="Arial"/>
              </w:rPr>
              <w:t>0.2</w:t>
            </w:r>
          </w:p>
        </w:tc>
      </w:tr>
      <w:tr w:rsidR="00825FB0" w:rsidRPr="001550BB" w14:paraId="70A6C8E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A247167" w14:textId="77777777" w:rsidR="00825FB0" w:rsidRPr="001550BB" w:rsidRDefault="00825FB0">
            <w:pPr>
              <w:pStyle w:val="TAC"/>
            </w:pPr>
            <w:r w:rsidRPr="001550BB">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31F4B2B"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029386CB" w14:textId="77777777" w:rsidR="00825FB0" w:rsidRPr="001550BB" w:rsidRDefault="00825FB0">
            <w:pPr>
              <w:pStyle w:val="TAC"/>
            </w:pPr>
            <w:r w:rsidRPr="001550BB">
              <w:t>0.5</w:t>
            </w:r>
          </w:p>
        </w:tc>
      </w:tr>
      <w:tr w:rsidR="00825FB0" w:rsidRPr="001550BB" w14:paraId="7CFA6427"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9751CE2" w14:textId="77777777" w:rsidR="00825FB0" w:rsidRPr="001550BB" w:rsidRDefault="00825FB0">
            <w:pPr>
              <w:pStyle w:val="TAC"/>
            </w:pPr>
            <w:r w:rsidRPr="001550BB">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2CE1DD0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6FE9F21E" w14:textId="77777777" w:rsidR="00825FB0" w:rsidRPr="001550BB" w:rsidRDefault="00825FB0">
            <w:pPr>
              <w:pStyle w:val="TAC"/>
            </w:pPr>
            <w:r w:rsidRPr="001550BB">
              <w:t>0.5</w:t>
            </w:r>
          </w:p>
        </w:tc>
      </w:tr>
      <w:tr w:rsidR="00825FB0" w:rsidRPr="001550BB" w14:paraId="4568C6AA" w14:textId="77777777">
        <w:trPr>
          <w:jc w:val="center"/>
        </w:trPr>
        <w:tc>
          <w:tcPr>
            <w:tcW w:w="2221" w:type="dxa"/>
            <w:vMerge w:val="restart"/>
            <w:tcBorders>
              <w:top w:val="nil"/>
              <w:left w:val="single" w:sz="4" w:space="0" w:color="auto"/>
              <w:right w:val="single" w:sz="4" w:space="0" w:color="auto"/>
            </w:tcBorders>
            <w:vAlign w:val="center"/>
          </w:tcPr>
          <w:p w14:paraId="2CE124BB" w14:textId="77777777" w:rsidR="00825FB0" w:rsidRPr="001550BB" w:rsidRDefault="00825FB0">
            <w:pPr>
              <w:pStyle w:val="TAC"/>
            </w:pPr>
            <w:r w:rsidRPr="001550BB">
              <w:t>DC_1-42_n77</w:t>
            </w:r>
          </w:p>
        </w:tc>
        <w:tc>
          <w:tcPr>
            <w:tcW w:w="2952" w:type="dxa"/>
            <w:tcBorders>
              <w:top w:val="single" w:sz="4" w:space="0" w:color="auto"/>
              <w:left w:val="nil"/>
              <w:bottom w:val="single" w:sz="4" w:space="0" w:color="auto"/>
              <w:right w:val="single" w:sz="4" w:space="0" w:color="auto"/>
            </w:tcBorders>
            <w:vAlign w:val="center"/>
          </w:tcPr>
          <w:p w14:paraId="544AD773" w14:textId="77777777" w:rsidR="00825FB0" w:rsidRPr="001550BB" w:rsidRDefault="00825FB0">
            <w:pPr>
              <w:pStyle w:val="TAC"/>
            </w:pPr>
            <w:r w:rsidRPr="001550BB">
              <w:t>1</w:t>
            </w:r>
          </w:p>
        </w:tc>
        <w:tc>
          <w:tcPr>
            <w:tcW w:w="2952" w:type="dxa"/>
            <w:tcBorders>
              <w:top w:val="single" w:sz="4" w:space="0" w:color="auto"/>
              <w:left w:val="nil"/>
              <w:bottom w:val="single" w:sz="4" w:space="0" w:color="auto"/>
              <w:right w:val="single" w:sz="4" w:space="0" w:color="auto"/>
            </w:tcBorders>
            <w:vAlign w:val="center"/>
          </w:tcPr>
          <w:p w14:paraId="5638357C" w14:textId="77777777" w:rsidR="00825FB0" w:rsidRPr="001550BB" w:rsidRDefault="00825FB0">
            <w:pPr>
              <w:pStyle w:val="TAC"/>
            </w:pPr>
            <w:r w:rsidRPr="001550BB">
              <w:t>0.2</w:t>
            </w:r>
          </w:p>
        </w:tc>
      </w:tr>
      <w:tr w:rsidR="00825FB0" w:rsidRPr="001550BB" w14:paraId="7E6FFC31" w14:textId="77777777">
        <w:trPr>
          <w:jc w:val="center"/>
        </w:trPr>
        <w:tc>
          <w:tcPr>
            <w:tcW w:w="2221" w:type="dxa"/>
            <w:vMerge/>
            <w:tcBorders>
              <w:left w:val="single" w:sz="4" w:space="0" w:color="auto"/>
              <w:right w:val="single" w:sz="4" w:space="0" w:color="auto"/>
            </w:tcBorders>
            <w:vAlign w:val="center"/>
          </w:tcPr>
          <w:p w14:paraId="5F9A41D2" w14:textId="77777777" w:rsidR="00825FB0" w:rsidRPr="001550BB" w:rsidRDefault="00825FB0">
            <w:pPr>
              <w:pStyle w:val="TAC"/>
            </w:pPr>
          </w:p>
        </w:tc>
        <w:tc>
          <w:tcPr>
            <w:tcW w:w="2952" w:type="dxa"/>
            <w:tcBorders>
              <w:top w:val="single" w:sz="4" w:space="0" w:color="auto"/>
              <w:left w:val="nil"/>
              <w:bottom w:val="single" w:sz="4" w:space="0" w:color="auto"/>
              <w:right w:val="single" w:sz="4" w:space="0" w:color="auto"/>
            </w:tcBorders>
            <w:vAlign w:val="center"/>
          </w:tcPr>
          <w:p w14:paraId="3BDBFBDE" w14:textId="77777777" w:rsidR="00825FB0" w:rsidRPr="001550BB" w:rsidRDefault="00825FB0">
            <w:pPr>
              <w:pStyle w:val="TAC"/>
            </w:pPr>
            <w:r w:rsidRPr="001550BB">
              <w:t>42</w:t>
            </w:r>
          </w:p>
        </w:tc>
        <w:tc>
          <w:tcPr>
            <w:tcW w:w="2952" w:type="dxa"/>
            <w:tcBorders>
              <w:top w:val="single" w:sz="4" w:space="0" w:color="auto"/>
              <w:left w:val="nil"/>
              <w:bottom w:val="single" w:sz="4" w:space="0" w:color="auto"/>
              <w:right w:val="single" w:sz="4" w:space="0" w:color="auto"/>
            </w:tcBorders>
            <w:vAlign w:val="center"/>
          </w:tcPr>
          <w:p w14:paraId="015A40AE" w14:textId="77777777" w:rsidR="00825FB0" w:rsidRPr="001550BB" w:rsidRDefault="00825FB0">
            <w:pPr>
              <w:pStyle w:val="TAC"/>
            </w:pPr>
            <w:r w:rsidRPr="001550BB">
              <w:t>0.5</w:t>
            </w:r>
          </w:p>
        </w:tc>
      </w:tr>
      <w:tr w:rsidR="00825FB0" w:rsidRPr="001550BB" w14:paraId="50E0800A" w14:textId="77777777">
        <w:trPr>
          <w:jc w:val="center"/>
        </w:trPr>
        <w:tc>
          <w:tcPr>
            <w:tcW w:w="2221" w:type="dxa"/>
            <w:vMerge/>
            <w:tcBorders>
              <w:left w:val="single" w:sz="4" w:space="0" w:color="auto"/>
              <w:bottom w:val="single" w:sz="4" w:space="0" w:color="auto"/>
              <w:right w:val="single" w:sz="4" w:space="0" w:color="auto"/>
            </w:tcBorders>
            <w:vAlign w:val="center"/>
          </w:tcPr>
          <w:p w14:paraId="292AF1B8" w14:textId="77777777" w:rsidR="00825FB0" w:rsidRPr="001550BB" w:rsidRDefault="00825FB0">
            <w:pPr>
              <w:pStyle w:val="TAC"/>
            </w:pPr>
          </w:p>
        </w:tc>
        <w:tc>
          <w:tcPr>
            <w:tcW w:w="2952" w:type="dxa"/>
            <w:tcBorders>
              <w:top w:val="single" w:sz="4" w:space="0" w:color="auto"/>
              <w:left w:val="nil"/>
              <w:bottom w:val="single" w:sz="4" w:space="0" w:color="auto"/>
              <w:right w:val="single" w:sz="4" w:space="0" w:color="auto"/>
            </w:tcBorders>
            <w:vAlign w:val="center"/>
          </w:tcPr>
          <w:p w14:paraId="6F87DFE8" w14:textId="77777777" w:rsidR="00825FB0" w:rsidRPr="001550BB" w:rsidRDefault="00825FB0">
            <w:pPr>
              <w:pStyle w:val="TAC"/>
            </w:pPr>
            <w:r w:rsidRPr="001550BB">
              <w:t>n77</w:t>
            </w:r>
          </w:p>
        </w:tc>
        <w:tc>
          <w:tcPr>
            <w:tcW w:w="2952" w:type="dxa"/>
            <w:tcBorders>
              <w:top w:val="single" w:sz="4" w:space="0" w:color="auto"/>
              <w:left w:val="nil"/>
              <w:bottom w:val="single" w:sz="4" w:space="0" w:color="auto"/>
              <w:right w:val="single" w:sz="4" w:space="0" w:color="auto"/>
            </w:tcBorders>
            <w:vAlign w:val="center"/>
          </w:tcPr>
          <w:p w14:paraId="4AA5ACBC" w14:textId="77777777" w:rsidR="00825FB0" w:rsidRPr="001550BB" w:rsidRDefault="00825FB0">
            <w:pPr>
              <w:pStyle w:val="TAC"/>
            </w:pPr>
            <w:r w:rsidRPr="001550BB">
              <w:t>0.5</w:t>
            </w:r>
          </w:p>
        </w:tc>
      </w:tr>
      <w:tr w:rsidR="00825FB0" w:rsidRPr="001550BB" w14:paraId="604313F0"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9CCE02" w14:textId="77777777" w:rsidR="00825FB0" w:rsidRPr="001550BB" w:rsidRDefault="00825FB0">
            <w:pPr>
              <w:pStyle w:val="TAC"/>
            </w:pPr>
            <w:r w:rsidRPr="001550BB">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7FC6A"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B589B" w14:textId="77777777" w:rsidR="00825FB0" w:rsidRPr="001550BB" w:rsidRDefault="00825FB0">
            <w:pPr>
              <w:pStyle w:val="TAC"/>
            </w:pPr>
            <w:r w:rsidRPr="001550BB">
              <w:t>0.2</w:t>
            </w:r>
          </w:p>
        </w:tc>
      </w:tr>
      <w:tr w:rsidR="00825FB0" w:rsidRPr="001550BB" w14:paraId="0A0C021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60D20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662958"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CBD6E" w14:textId="77777777" w:rsidR="00825FB0" w:rsidRPr="001550BB" w:rsidRDefault="00825FB0">
            <w:pPr>
              <w:pStyle w:val="TAC"/>
            </w:pPr>
            <w:r w:rsidRPr="001550BB">
              <w:t>0.5</w:t>
            </w:r>
          </w:p>
        </w:tc>
      </w:tr>
      <w:tr w:rsidR="00825FB0" w:rsidRPr="001550BB" w14:paraId="4368D34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94A7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6A2806"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E2687" w14:textId="77777777" w:rsidR="00825FB0" w:rsidRPr="001550BB" w:rsidRDefault="00825FB0">
            <w:pPr>
              <w:pStyle w:val="TAC"/>
            </w:pPr>
            <w:r w:rsidRPr="001550BB">
              <w:t>0.5</w:t>
            </w:r>
          </w:p>
        </w:tc>
      </w:tr>
      <w:tr w:rsidR="00825FB0" w:rsidRPr="001550BB" w14:paraId="76CF7A74" w14:textId="77777777">
        <w:trPr>
          <w:jc w:val="center"/>
        </w:trPr>
        <w:tc>
          <w:tcPr>
            <w:tcW w:w="2221" w:type="dxa"/>
            <w:tcBorders>
              <w:top w:val="single" w:sz="4" w:space="0" w:color="auto"/>
              <w:left w:val="single" w:sz="4" w:space="0" w:color="auto"/>
              <w:right w:val="single" w:sz="4" w:space="0" w:color="auto"/>
            </w:tcBorders>
            <w:vAlign w:val="center"/>
            <w:hideMark/>
          </w:tcPr>
          <w:p w14:paraId="277EE4AD" w14:textId="77777777" w:rsidR="00825FB0" w:rsidRPr="001550BB" w:rsidRDefault="00825FB0">
            <w:pPr>
              <w:pStyle w:val="TAC"/>
            </w:pPr>
            <w:r w:rsidRPr="001550BB">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78110"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F0FD8" w14:textId="77777777" w:rsidR="00825FB0" w:rsidRPr="001550BB" w:rsidRDefault="00825FB0">
            <w:pPr>
              <w:pStyle w:val="TAC"/>
            </w:pPr>
            <w:r w:rsidRPr="001550BB">
              <w:t>0.5</w:t>
            </w:r>
          </w:p>
        </w:tc>
      </w:tr>
      <w:tr w:rsidR="00825FB0" w:rsidRPr="001550BB" w14:paraId="723ED4E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999BB2" w14:textId="77777777" w:rsidR="00825FB0" w:rsidRPr="001550BB" w:rsidRDefault="00825FB0">
            <w:pPr>
              <w:pStyle w:val="TAC"/>
            </w:pPr>
            <w:r w:rsidRPr="001550BB">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F6C744" w14:textId="77777777" w:rsidR="00825FB0" w:rsidRPr="001550BB" w:rsidRDefault="00825FB0">
            <w:pPr>
              <w:pStyle w:val="TAC"/>
            </w:pPr>
            <w:r w:rsidRPr="001550BB">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7601B" w14:textId="77777777" w:rsidR="00825FB0" w:rsidRPr="001550BB" w:rsidRDefault="00825FB0">
            <w:pPr>
              <w:pStyle w:val="TAC"/>
            </w:pPr>
            <w:r w:rsidRPr="001550BB">
              <w:rPr>
                <w:rFonts w:eastAsia="Malgun Gothic"/>
              </w:rPr>
              <w:t>0.2</w:t>
            </w:r>
          </w:p>
        </w:tc>
      </w:tr>
      <w:tr w:rsidR="00825FB0" w:rsidRPr="001550BB" w14:paraId="6394C83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7BA89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FAC0D" w14:textId="77777777" w:rsidR="00825FB0" w:rsidRPr="001550BB" w:rsidRDefault="00825FB0">
            <w:pPr>
              <w:pStyle w:val="TAC"/>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787105" w14:textId="77777777" w:rsidR="00825FB0" w:rsidRPr="001550BB" w:rsidRDefault="00825FB0">
            <w:pPr>
              <w:pStyle w:val="TAC"/>
            </w:pPr>
            <w:r w:rsidRPr="001550BB">
              <w:rPr>
                <w:rFonts w:eastAsia="Malgun Gothic"/>
              </w:rPr>
              <w:t>0.5</w:t>
            </w:r>
          </w:p>
        </w:tc>
      </w:tr>
      <w:tr w:rsidR="00825FB0" w:rsidRPr="001550BB" w14:paraId="41832B5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DD212D7" w14:textId="77777777" w:rsidR="00825FB0" w:rsidRPr="001550BB" w:rsidRDefault="00825FB0">
            <w:pPr>
              <w:pStyle w:val="TAC"/>
            </w:pPr>
            <w:r w:rsidRPr="001550BB">
              <w:t>DC_1_SUL_n77-n80</w:t>
            </w:r>
          </w:p>
        </w:tc>
        <w:tc>
          <w:tcPr>
            <w:tcW w:w="2952" w:type="dxa"/>
            <w:tcBorders>
              <w:top w:val="single" w:sz="4" w:space="0" w:color="auto"/>
              <w:left w:val="single" w:sz="4" w:space="0" w:color="auto"/>
              <w:bottom w:val="single" w:sz="4" w:space="0" w:color="auto"/>
              <w:right w:val="single" w:sz="4" w:space="0" w:color="auto"/>
            </w:tcBorders>
          </w:tcPr>
          <w:p w14:paraId="5F299DAB" w14:textId="77777777" w:rsidR="00825FB0" w:rsidRPr="001550BB" w:rsidRDefault="00825FB0">
            <w:pPr>
              <w:pStyle w:val="TAC"/>
              <w:rPr>
                <w:rFonts w:eastAsia="Malgun Gothic"/>
              </w:rPr>
            </w:pPr>
            <w:r w:rsidRPr="001550BB">
              <w:t>1</w:t>
            </w:r>
          </w:p>
        </w:tc>
        <w:tc>
          <w:tcPr>
            <w:tcW w:w="2952" w:type="dxa"/>
            <w:tcBorders>
              <w:top w:val="single" w:sz="4" w:space="0" w:color="auto"/>
              <w:left w:val="single" w:sz="4" w:space="0" w:color="auto"/>
              <w:bottom w:val="single" w:sz="4" w:space="0" w:color="auto"/>
              <w:right w:val="single" w:sz="4" w:space="0" w:color="auto"/>
            </w:tcBorders>
          </w:tcPr>
          <w:p w14:paraId="5A92819C" w14:textId="77777777" w:rsidR="00825FB0" w:rsidRPr="001550BB" w:rsidRDefault="00825FB0">
            <w:pPr>
              <w:pStyle w:val="TAC"/>
              <w:rPr>
                <w:rFonts w:eastAsia="Malgun Gothic"/>
              </w:rPr>
            </w:pPr>
            <w:r w:rsidRPr="001550BB">
              <w:t>0.2</w:t>
            </w:r>
          </w:p>
        </w:tc>
      </w:tr>
      <w:tr w:rsidR="00825FB0" w:rsidRPr="001550BB" w14:paraId="312F266F" w14:textId="77777777">
        <w:trPr>
          <w:jc w:val="center"/>
        </w:trPr>
        <w:tc>
          <w:tcPr>
            <w:tcW w:w="2221" w:type="dxa"/>
            <w:vMerge/>
            <w:tcBorders>
              <w:left w:val="single" w:sz="4" w:space="0" w:color="auto"/>
              <w:bottom w:val="single" w:sz="4" w:space="0" w:color="auto"/>
              <w:right w:val="single" w:sz="4" w:space="0" w:color="auto"/>
            </w:tcBorders>
          </w:tcPr>
          <w:p w14:paraId="60238BF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4EBE56C1" w14:textId="77777777" w:rsidR="00825FB0" w:rsidRPr="001550BB" w:rsidRDefault="00825FB0">
            <w:pPr>
              <w:pStyle w:val="TAC"/>
              <w:rPr>
                <w:rFonts w:eastAsia="Malgun Gothic"/>
              </w:rPr>
            </w:pPr>
            <w:r w:rsidRPr="001550BB">
              <w:t>n77</w:t>
            </w:r>
          </w:p>
        </w:tc>
        <w:tc>
          <w:tcPr>
            <w:tcW w:w="2952" w:type="dxa"/>
            <w:tcBorders>
              <w:top w:val="single" w:sz="4" w:space="0" w:color="auto"/>
              <w:left w:val="single" w:sz="4" w:space="0" w:color="auto"/>
              <w:bottom w:val="single" w:sz="4" w:space="0" w:color="auto"/>
              <w:right w:val="single" w:sz="4" w:space="0" w:color="auto"/>
            </w:tcBorders>
          </w:tcPr>
          <w:p w14:paraId="77130EE4" w14:textId="77777777" w:rsidR="00825FB0" w:rsidRPr="001550BB" w:rsidRDefault="00825FB0">
            <w:pPr>
              <w:pStyle w:val="TAC"/>
              <w:rPr>
                <w:rFonts w:eastAsia="Malgun Gothic"/>
              </w:rPr>
            </w:pPr>
            <w:r w:rsidRPr="001550BB">
              <w:t>0.5</w:t>
            </w:r>
          </w:p>
        </w:tc>
      </w:tr>
      <w:tr w:rsidR="00825FB0" w:rsidRPr="001550BB" w14:paraId="7F0DB5F9"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8E22F7C" w14:textId="77777777" w:rsidR="00825FB0" w:rsidRPr="001550BB" w:rsidRDefault="00825FB0">
            <w:pPr>
              <w:pStyle w:val="TAC"/>
            </w:pPr>
            <w:r w:rsidRPr="001550BB">
              <w:t>DC_1_SUL_n77-n84</w:t>
            </w:r>
          </w:p>
        </w:tc>
        <w:tc>
          <w:tcPr>
            <w:tcW w:w="2952" w:type="dxa"/>
            <w:tcBorders>
              <w:top w:val="single" w:sz="4" w:space="0" w:color="auto"/>
              <w:left w:val="single" w:sz="4" w:space="0" w:color="auto"/>
              <w:bottom w:val="single" w:sz="4" w:space="0" w:color="auto"/>
              <w:right w:val="single" w:sz="4" w:space="0" w:color="auto"/>
            </w:tcBorders>
          </w:tcPr>
          <w:p w14:paraId="1844ACF9" w14:textId="77777777" w:rsidR="00825FB0" w:rsidRPr="001550BB" w:rsidRDefault="00825FB0">
            <w:pPr>
              <w:pStyle w:val="TAC"/>
              <w:rPr>
                <w:rFonts w:eastAsia="Malgun Gothic"/>
              </w:rPr>
            </w:pPr>
            <w:r w:rsidRPr="001550BB">
              <w:t>1</w:t>
            </w:r>
          </w:p>
        </w:tc>
        <w:tc>
          <w:tcPr>
            <w:tcW w:w="2952" w:type="dxa"/>
            <w:tcBorders>
              <w:top w:val="single" w:sz="4" w:space="0" w:color="auto"/>
              <w:left w:val="single" w:sz="4" w:space="0" w:color="auto"/>
              <w:bottom w:val="single" w:sz="4" w:space="0" w:color="auto"/>
              <w:right w:val="single" w:sz="4" w:space="0" w:color="auto"/>
            </w:tcBorders>
          </w:tcPr>
          <w:p w14:paraId="1DAC88ED" w14:textId="77777777" w:rsidR="00825FB0" w:rsidRPr="001550BB" w:rsidRDefault="00825FB0">
            <w:pPr>
              <w:pStyle w:val="TAC"/>
              <w:rPr>
                <w:rFonts w:eastAsia="Malgun Gothic"/>
              </w:rPr>
            </w:pPr>
            <w:r w:rsidRPr="001550BB">
              <w:t>0.2</w:t>
            </w:r>
          </w:p>
        </w:tc>
      </w:tr>
      <w:tr w:rsidR="00825FB0" w:rsidRPr="001550BB" w14:paraId="05A9AFEF" w14:textId="77777777">
        <w:trPr>
          <w:jc w:val="center"/>
        </w:trPr>
        <w:tc>
          <w:tcPr>
            <w:tcW w:w="2221" w:type="dxa"/>
            <w:vMerge/>
            <w:tcBorders>
              <w:left w:val="single" w:sz="4" w:space="0" w:color="auto"/>
              <w:bottom w:val="single" w:sz="4" w:space="0" w:color="auto"/>
              <w:right w:val="single" w:sz="4" w:space="0" w:color="auto"/>
            </w:tcBorders>
            <w:vAlign w:val="center"/>
          </w:tcPr>
          <w:p w14:paraId="4C0B156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60410BAC" w14:textId="77777777" w:rsidR="00825FB0" w:rsidRPr="001550BB" w:rsidRDefault="00825FB0">
            <w:pPr>
              <w:pStyle w:val="TAC"/>
              <w:rPr>
                <w:rFonts w:eastAsia="Malgun Gothic"/>
              </w:rPr>
            </w:pPr>
            <w:r w:rsidRPr="001550BB">
              <w:t>n77</w:t>
            </w:r>
          </w:p>
        </w:tc>
        <w:tc>
          <w:tcPr>
            <w:tcW w:w="2952" w:type="dxa"/>
            <w:tcBorders>
              <w:top w:val="single" w:sz="4" w:space="0" w:color="auto"/>
              <w:left w:val="single" w:sz="4" w:space="0" w:color="auto"/>
              <w:bottom w:val="single" w:sz="4" w:space="0" w:color="auto"/>
              <w:right w:val="single" w:sz="4" w:space="0" w:color="auto"/>
            </w:tcBorders>
          </w:tcPr>
          <w:p w14:paraId="3A69BDF8" w14:textId="77777777" w:rsidR="00825FB0" w:rsidRPr="001550BB" w:rsidRDefault="00825FB0">
            <w:pPr>
              <w:pStyle w:val="TAC"/>
              <w:rPr>
                <w:rFonts w:eastAsia="Malgun Gothic"/>
              </w:rPr>
            </w:pPr>
            <w:r w:rsidRPr="001550BB">
              <w:t>0.5</w:t>
            </w:r>
          </w:p>
        </w:tc>
      </w:tr>
      <w:tr w:rsidR="00825FB0" w:rsidRPr="001550BB" w14:paraId="0AF04D95"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CF1952" w14:textId="77777777" w:rsidR="00825FB0" w:rsidRPr="001550BB" w:rsidRDefault="00825FB0">
            <w:pPr>
              <w:pStyle w:val="TAC"/>
            </w:pPr>
            <w:r w:rsidRPr="001550BB">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790B5326"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81DC61" w14:textId="77777777" w:rsidR="00825FB0" w:rsidRPr="001550BB" w:rsidRDefault="00825FB0">
            <w:pPr>
              <w:pStyle w:val="TAC"/>
            </w:pPr>
            <w:r w:rsidRPr="001550BB">
              <w:rPr>
                <w:rFonts w:eastAsia="Malgun Gothic"/>
              </w:rPr>
              <w:t>0.5</w:t>
            </w:r>
          </w:p>
        </w:tc>
      </w:tr>
      <w:tr w:rsidR="00825FB0" w:rsidRPr="001550BB" w14:paraId="064516A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FDD0686" w14:textId="77777777" w:rsidR="00825FB0" w:rsidRPr="001550BB" w:rsidRDefault="00825FB0">
            <w:pPr>
              <w:pStyle w:val="TAC"/>
            </w:pPr>
            <w:r w:rsidRPr="001550BB">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1D5021C4" w14:textId="77777777" w:rsidR="00825FB0" w:rsidRPr="001550BB" w:rsidRDefault="00825FB0">
            <w:pPr>
              <w:pStyle w:val="TAC"/>
            </w:pPr>
            <w:r w:rsidRPr="001550BB">
              <w:t>1</w:t>
            </w:r>
          </w:p>
        </w:tc>
        <w:tc>
          <w:tcPr>
            <w:tcW w:w="2952" w:type="dxa"/>
            <w:tcBorders>
              <w:top w:val="single" w:sz="4" w:space="0" w:color="auto"/>
              <w:left w:val="single" w:sz="4" w:space="0" w:color="auto"/>
              <w:bottom w:val="single" w:sz="4" w:space="0" w:color="auto"/>
              <w:right w:val="single" w:sz="4" w:space="0" w:color="auto"/>
            </w:tcBorders>
          </w:tcPr>
          <w:p w14:paraId="262C22F0" w14:textId="77777777" w:rsidR="00825FB0" w:rsidRPr="001550BB" w:rsidRDefault="00825FB0">
            <w:pPr>
              <w:pStyle w:val="TAC"/>
            </w:pPr>
            <w:r w:rsidRPr="001550BB">
              <w:t>0.2</w:t>
            </w:r>
          </w:p>
        </w:tc>
      </w:tr>
      <w:tr w:rsidR="00825FB0" w:rsidRPr="001550BB" w14:paraId="14976C0C" w14:textId="77777777">
        <w:trPr>
          <w:jc w:val="center"/>
        </w:trPr>
        <w:tc>
          <w:tcPr>
            <w:tcW w:w="2221" w:type="dxa"/>
            <w:vMerge/>
            <w:tcBorders>
              <w:left w:val="single" w:sz="4" w:space="0" w:color="auto"/>
              <w:bottom w:val="single" w:sz="4" w:space="0" w:color="auto"/>
              <w:right w:val="single" w:sz="4" w:space="0" w:color="auto"/>
            </w:tcBorders>
            <w:vAlign w:val="center"/>
          </w:tcPr>
          <w:p w14:paraId="2382A06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4FFE1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48D45396" w14:textId="77777777" w:rsidR="00825FB0" w:rsidRPr="001550BB" w:rsidRDefault="00825FB0">
            <w:pPr>
              <w:pStyle w:val="TAC"/>
            </w:pPr>
            <w:r w:rsidRPr="001550BB">
              <w:t>0.5</w:t>
            </w:r>
          </w:p>
        </w:tc>
      </w:tr>
      <w:tr w:rsidR="00825FB0" w:rsidRPr="001550BB" w14:paraId="279392D2"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018D7F0" w14:textId="77777777" w:rsidR="00825FB0" w:rsidRPr="001550BB" w:rsidRDefault="00825FB0">
            <w:pPr>
              <w:pStyle w:val="TAC"/>
            </w:pPr>
            <w:r w:rsidRPr="001550BB">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2420C1EB"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17BC22E6" w14:textId="77777777" w:rsidR="00825FB0" w:rsidRPr="001550BB" w:rsidRDefault="00825FB0">
            <w:pPr>
              <w:pStyle w:val="TAC"/>
            </w:pPr>
            <w:r w:rsidRPr="001550BB">
              <w:t>0.5</w:t>
            </w:r>
          </w:p>
        </w:tc>
      </w:tr>
      <w:tr w:rsidR="00825FB0" w:rsidRPr="001550BB" w14:paraId="72E4EE1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3743DC8" w14:textId="77777777" w:rsidR="00825FB0" w:rsidRPr="001550BB" w:rsidRDefault="00825FB0">
            <w:pPr>
              <w:pStyle w:val="TAC"/>
            </w:pPr>
            <w:r w:rsidRPr="001550BB">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D730409" w14:textId="77777777" w:rsidR="00825FB0" w:rsidRPr="001550BB" w:rsidRDefault="00825FB0">
            <w:pPr>
              <w:pStyle w:val="TAC"/>
              <w:rPr>
                <w:rFonts w:eastAsia="Malgun Gothic"/>
              </w:rPr>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406EBA11" w14:textId="77777777" w:rsidR="00825FB0" w:rsidRPr="001550BB" w:rsidRDefault="00825FB0">
            <w:pPr>
              <w:pStyle w:val="TAC"/>
            </w:pPr>
            <w:r w:rsidRPr="001550BB">
              <w:t>0.3</w:t>
            </w:r>
          </w:p>
        </w:tc>
      </w:tr>
      <w:tr w:rsidR="00825FB0" w:rsidRPr="001550BB" w14:paraId="612A2D09" w14:textId="77777777">
        <w:trPr>
          <w:jc w:val="center"/>
        </w:trPr>
        <w:tc>
          <w:tcPr>
            <w:tcW w:w="2221" w:type="dxa"/>
            <w:vMerge/>
            <w:tcBorders>
              <w:left w:val="single" w:sz="4" w:space="0" w:color="auto"/>
              <w:bottom w:val="single" w:sz="4" w:space="0" w:color="auto"/>
              <w:right w:val="single" w:sz="4" w:space="0" w:color="auto"/>
            </w:tcBorders>
            <w:vAlign w:val="center"/>
          </w:tcPr>
          <w:p w14:paraId="53901432"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3A298" w14:textId="77777777" w:rsidR="00825FB0" w:rsidRPr="001550BB" w:rsidRDefault="00825FB0">
            <w:pPr>
              <w:pStyle w:val="TAC"/>
              <w:rPr>
                <w:rFonts w:eastAsia="Malgun Gothic"/>
              </w:rPr>
            </w:pPr>
            <w:r w:rsidRPr="001550BB">
              <w:t>n66</w:t>
            </w:r>
          </w:p>
        </w:tc>
        <w:tc>
          <w:tcPr>
            <w:tcW w:w="2952" w:type="dxa"/>
            <w:tcBorders>
              <w:top w:val="single" w:sz="4" w:space="0" w:color="auto"/>
              <w:left w:val="single" w:sz="4" w:space="0" w:color="auto"/>
              <w:bottom w:val="single" w:sz="4" w:space="0" w:color="auto"/>
              <w:right w:val="single" w:sz="4" w:space="0" w:color="auto"/>
            </w:tcBorders>
            <w:vAlign w:val="center"/>
          </w:tcPr>
          <w:p w14:paraId="5E6198A7" w14:textId="77777777" w:rsidR="00825FB0" w:rsidRPr="001550BB" w:rsidRDefault="00825FB0">
            <w:pPr>
              <w:pStyle w:val="TAC"/>
            </w:pPr>
            <w:r w:rsidRPr="001550BB">
              <w:t>0.3</w:t>
            </w:r>
          </w:p>
        </w:tc>
      </w:tr>
      <w:tr w:rsidR="00825FB0" w:rsidRPr="001550BB" w14:paraId="7CF521EF" w14:textId="77777777">
        <w:trPr>
          <w:jc w:val="center"/>
        </w:trPr>
        <w:tc>
          <w:tcPr>
            <w:tcW w:w="2221" w:type="dxa"/>
            <w:vMerge/>
            <w:tcBorders>
              <w:left w:val="single" w:sz="4" w:space="0" w:color="auto"/>
              <w:right w:val="single" w:sz="4" w:space="0" w:color="auto"/>
            </w:tcBorders>
            <w:vAlign w:val="center"/>
          </w:tcPr>
          <w:p w14:paraId="2A0EA17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551AFD" w14:textId="77777777" w:rsidR="00825FB0" w:rsidRPr="001550BB" w:rsidRDefault="00825FB0">
            <w:pPr>
              <w:pStyle w:val="TAC"/>
            </w:pPr>
            <w:r w:rsidRPr="001550BB">
              <w:rPr>
                <w:rFonts w:eastAsia="MS Mincho"/>
              </w:rPr>
              <w:t>n7</w:t>
            </w:r>
            <w:r w:rsidRPr="001550BB">
              <w:t>1</w:t>
            </w:r>
          </w:p>
        </w:tc>
        <w:tc>
          <w:tcPr>
            <w:tcW w:w="2952" w:type="dxa"/>
            <w:tcBorders>
              <w:top w:val="single" w:sz="4" w:space="0" w:color="auto"/>
              <w:left w:val="single" w:sz="4" w:space="0" w:color="auto"/>
              <w:bottom w:val="single" w:sz="4" w:space="0" w:color="auto"/>
              <w:right w:val="single" w:sz="4" w:space="0" w:color="auto"/>
            </w:tcBorders>
            <w:vAlign w:val="center"/>
          </w:tcPr>
          <w:p w14:paraId="71F91DB2" w14:textId="77777777" w:rsidR="00825FB0" w:rsidRPr="001550BB" w:rsidRDefault="00825FB0">
            <w:pPr>
              <w:pStyle w:val="TAC"/>
            </w:pPr>
            <w:r w:rsidRPr="001550BB">
              <w:t>0.2</w:t>
            </w:r>
          </w:p>
        </w:tc>
      </w:tr>
      <w:tr w:rsidR="00825FB0" w:rsidRPr="001550BB" w14:paraId="6A7D7DF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323B9CB" w14:textId="77777777" w:rsidR="00825FB0" w:rsidRPr="001550BB" w:rsidRDefault="00825FB0">
            <w:pPr>
              <w:pStyle w:val="TAC"/>
            </w:pPr>
            <w:r w:rsidRPr="001550BB">
              <w:t>DC_2-13_n66</w:t>
            </w:r>
          </w:p>
          <w:p w14:paraId="6C9B9735" w14:textId="77777777" w:rsidR="00825FB0" w:rsidRPr="001550BB" w:rsidRDefault="00825FB0">
            <w:pPr>
              <w:pStyle w:val="TAC"/>
            </w:pPr>
            <w:r w:rsidRPr="001550BB">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804ACC3" w14:textId="77777777" w:rsidR="00825FB0" w:rsidRPr="001550BB" w:rsidRDefault="00825FB0">
            <w:pPr>
              <w:pStyle w:val="TAC"/>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56648CE1" w14:textId="77777777" w:rsidR="00825FB0" w:rsidRPr="001550BB" w:rsidRDefault="00825FB0">
            <w:pPr>
              <w:pStyle w:val="TAC"/>
            </w:pPr>
            <w:r w:rsidRPr="001550BB">
              <w:t>0.3</w:t>
            </w:r>
          </w:p>
        </w:tc>
      </w:tr>
      <w:tr w:rsidR="00825FB0" w:rsidRPr="001550BB" w14:paraId="0FE98E57" w14:textId="77777777">
        <w:trPr>
          <w:jc w:val="center"/>
        </w:trPr>
        <w:tc>
          <w:tcPr>
            <w:tcW w:w="2221" w:type="dxa"/>
            <w:vMerge/>
            <w:tcBorders>
              <w:left w:val="single" w:sz="4" w:space="0" w:color="auto"/>
              <w:right w:val="single" w:sz="4" w:space="0" w:color="auto"/>
            </w:tcBorders>
            <w:vAlign w:val="center"/>
          </w:tcPr>
          <w:p w14:paraId="6B571C1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DE7023" w14:textId="77777777" w:rsidR="00825FB0" w:rsidRPr="001550BB" w:rsidRDefault="00825FB0">
            <w:pPr>
              <w:pStyle w:val="TAC"/>
            </w:pPr>
            <w:r w:rsidRPr="001550BB">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809BE5" w14:textId="77777777" w:rsidR="00825FB0" w:rsidRPr="001550BB" w:rsidRDefault="00825FB0">
            <w:pPr>
              <w:pStyle w:val="TAC"/>
            </w:pPr>
            <w:r w:rsidRPr="001550BB">
              <w:t>0.3</w:t>
            </w:r>
          </w:p>
        </w:tc>
      </w:tr>
      <w:tr w:rsidR="00825FB0" w:rsidRPr="001550BB" w14:paraId="1DE6C4A3" w14:textId="77777777">
        <w:trPr>
          <w:jc w:val="center"/>
        </w:trPr>
        <w:tc>
          <w:tcPr>
            <w:tcW w:w="2221" w:type="dxa"/>
            <w:tcBorders>
              <w:top w:val="single" w:sz="4" w:space="0" w:color="auto"/>
              <w:left w:val="single" w:sz="4" w:space="0" w:color="auto"/>
              <w:right w:val="single" w:sz="4" w:space="0" w:color="auto"/>
            </w:tcBorders>
            <w:vAlign w:val="center"/>
          </w:tcPr>
          <w:p w14:paraId="0E0653AF" w14:textId="77777777" w:rsidR="00825FB0" w:rsidRPr="001550BB" w:rsidRDefault="00825FB0">
            <w:pPr>
              <w:pStyle w:val="TAC"/>
            </w:pPr>
            <w:r w:rsidRPr="001550BB">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23C51D45" w14:textId="77777777" w:rsidR="00825FB0" w:rsidRPr="001550BB" w:rsidRDefault="00825FB0">
            <w:pPr>
              <w:pStyle w:val="TAC"/>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5C00987C" w14:textId="77777777" w:rsidR="00825FB0" w:rsidRPr="001550BB" w:rsidRDefault="00825FB0">
            <w:pPr>
              <w:pStyle w:val="TAC"/>
            </w:pPr>
            <w:r w:rsidRPr="001550BB">
              <w:t>0</w:t>
            </w:r>
          </w:p>
        </w:tc>
      </w:tr>
      <w:tr w:rsidR="00825FB0" w:rsidRPr="001550BB" w14:paraId="3415E08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91250CC" w14:textId="77777777" w:rsidR="00825FB0" w:rsidRPr="001550BB" w:rsidRDefault="00825FB0">
            <w:pPr>
              <w:pStyle w:val="TAC"/>
            </w:pPr>
            <w:r w:rsidRPr="001550BB">
              <w:rPr>
                <w:rFonts w:cs="Arial"/>
              </w:rPr>
              <w:t xml:space="preserve">DC_2-14_n66 </w:t>
            </w:r>
            <w:r w:rsidRPr="001550BB">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0EB262B3" w14:textId="77777777" w:rsidR="00825FB0" w:rsidRPr="001550BB" w:rsidRDefault="00825FB0">
            <w:pPr>
              <w:pStyle w:val="TAC"/>
            </w:pPr>
            <w:r w:rsidRPr="001550BB">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813688" w14:textId="77777777" w:rsidR="00825FB0" w:rsidRPr="001550BB" w:rsidRDefault="00825FB0">
            <w:pPr>
              <w:pStyle w:val="TAC"/>
            </w:pPr>
            <w:r w:rsidRPr="001550BB">
              <w:rPr>
                <w:rFonts w:cs="Arial"/>
              </w:rPr>
              <w:t>0.3</w:t>
            </w:r>
          </w:p>
        </w:tc>
      </w:tr>
      <w:tr w:rsidR="00825FB0" w:rsidRPr="001550BB" w14:paraId="22E49F00" w14:textId="77777777">
        <w:trPr>
          <w:jc w:val="center"/>
        </w:trPr>
        <w:tc>
          <w:tcPr>
            <w:tcW w:w="2221" w:type="dxa"/>
            <w:vMerge/>
            <w:tcBorders>
              <w:left w:val="single" w:sz="4" w:space="0" w:color="auto"/>
              <w:right w:val="single" w:sz="4" w:space="0" w:color="auto"/>
            </w:tcBorders>
            <w:vAlign w:val="center"/>
          </w:tcPr>
          <w:p w14:paraId="4652EB0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0EC1BB" w14:textId="77777777" w:rsidR="00825FB0" w:rsidRPr="001550BB" w:rsidRDefault="00825FB0">
            <w:pPr>
              <w:pStyle w:val="TAC"/>
            </w:pPr>
            <w:r w:rsidRPr="001550BB">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F2B1580" w14:textId="77777777" w:rsidR="00825FB0" w:rsidRPr="001550BB" w:rsidRDefault="00825FB0">
            <w:pPr>
              <w:pStyle w:val="TAC"/>
            </w:pPr>
            <w:r w:rsidRPr="001550BB">
              <w:rPr>
                <w:rFonts w:cs="Arial"/>
              </w:rPr>
              <w:t>0.3</w:t>
            </w:r>
          </w:p>
        </w:tc>
      </w:tr>
      <w:tr w:rsidR="00825FB0" w:rsidRPr="001550BB" w14:paraId="08D076C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7B49220" w14:textId="77777777" w:rsidR="00825FB0" w:rsidRPr="001550BB" w:rsidRDefault="00825FB0">
            <w:pPr>
              <w:pStyle w:val="TAC"/>
            </w:pPr>
            <w:r w:rsidRPr="001550BB">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2556A846" w14:textId="77777777" w:rsidR="00825FB0" w:rsidRPr="001550BB" w:rsidRDefault="00825FB0">
            <w:pPr>
              <w:pStyle w:val="TAC"/>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08824652" w14:textId="77777777" w:rsidR="00825FB0" w:rsidRPr="001550BB" w:rsidRDefault="00825FB0">
            <w:pPr>
              <w:pStyle w:val="TAC"/>
            </w:pPr>
            <w:r w:rsidRPr="001550BB">
              <w:t>0.4</w:t>
            </w:r>
          </w:p>
        </w:tc>
      </w:tr>
      <w:tr w:rsidR="00825FB0" w:rsidRPr="001550BB" w14:paraId="14E5CC0B" w14:textId="77777777">
        <w:trPr>
          <w:jc w:val="center"/>
        </w:trPr>
        <w:tc>
          <w:tcPr>
            <w:tcW w:w="2221" w:type="dxa"/>
            <w:vMerge/>
            <w:tcBorders>
              <w:left w:val="single" w:sz="4" w:space="0" w:color="auto"/>
              <w:right w:val="single" w:sz="4" w:space="0" w:color="auto"/>
            </w:tcBorders>
            <w:vAlign w:val="center"/>
          </w:tcPr>
          <w:p w14:paraId="406A8D7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C1AC6D" w14:textId="77777777" w:rsidR="00825FB0" w:rsidRPr="001550BB" w:rsidRDefault="00825FB0">
            <w:pPr>
              <w:pStyle w:val="TAC"/>
            </w:pPr>
            <w:r w:rsidRPr="001550BB">
              <w:t>30</w:t>
            </w:r>
          </w:p>
        </w:tc>
        <w:tc>
          <w:tcPr>
            <w:tcW w:w="2952" w:type="dxa"/>
            <w:tcBorders>
              <w:top w:val="single" w:sz="4" w:space="0" w:color="auto"/>
              <w:left w:val="single" w:sz="4" w:space="0" w:color="auto"/>
              <w:bottom w:val="single" w:sz="4" w:space="0" w:color="auto"/>
              <w:right w:val="single" w:sz="4" w:space="0" w:color="auto"/>
            </w:tcBorders>
            <w:vAlign w:val="center"/>
          </w:tcPr>
          <w:p w14:paraId="6B00B327" w14:textId="77777777" w:rsidR="00825FB0" w:rsidRPr="001550BB" w:rsidRDefault="00825FB0">
            <w:pPr>
              <w:pStyle w:val="TAC"/>
            </w:pPr>
            <w:r w:rsidRPr="001550BB">
              <w:t>0.5</w:t>
            </w:r>
          </w:p>
        </w:tc>
      </w:tr>
      <w:tr w:rsidR="00825FB0" w:rsidRPr="001550BB" w14:paraId="0572274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ED172A0" w14:textId="77777777" w:rsidR="00825FB0" w:rsidRPr="001550BB" w:rsidRDefault="00825FB0">
            <w:pPr>
              <w:pStyle w:val="TAC"/>
            </w:pPr>
            <w:r w:rsidRPr="001550BB">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5427398B" w14:textId="77777777" w:rsidR="00825FB0" w:rsidRPr="001550BB" w:rsidRDefault="00825FB0">
            <w:pPr>
              <w:pStyle w:val="TAC"/>
              <w:rPr>
                <w:rFonts w:eastAsia="Malgun Gothic"/>
              </w:rPr>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7FD76607" w14:textId="77777777" w:rsidR="00825FB0" w:rsidRPr="001550BB" w:rsidRDefault="00825FB0">
            <w:pPr>
              <w:pStyle w:val="TAC"/>
            </w:pPr>
            <w:r w:rsidRPr="001550BB">
              <w:t>0.4</w:t>
            </w:r>
          </w:p>
        </w:tc>
      </w:tr>
      <w:tr w:rsidR="00825FB0" w:rsidRPr="001550BB" w14:paraId="74241CBB" w14:textId="77777777">
        <w:trPr>
          <w:jc w:val="center"/>
        </w:trPr>
        <w:tc>
          <w:tcPr>
            <w:tcW w:w="2221" w:type="dxa"/>
            <w:vMerge/>
            <w:tcBorders>
              <w:left w:val="single" w:sz="4" w:space="0" w:color="auto"/>
              <w:right w:val="single" w:sz="4" w:space="0" w:color="auto"/>
            </w:tcBorders>
            <w:vAlign w:val="center"/>
          </w:tcPr>
          <w:p w14:paraId="0758ED9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A06351" w14:textId="77777777" w:rsidR="00825FB0" w:rsidRPr="001550BB" w:rsidRDefault="00825FB0">
            <w:pPr>
              <w:pStyle w:val="TAC"/>
              <w:rPr>
                <w:rFonts w:eastAsia="Malgun Gothic"/>
              </w:rPr>
            </w:pPr>
            <w:r w:rsidRPr="001550BB">
              <w:t>30</w:t>
            </w:r>
          </w:p>
        </w:tc>
        <w:tc>
          <w:tcPr>
            <w:tcW w:w="2952" w:type="dxa"/>
            <w:tcBorders>
              <w:top w:val="single" w:sz="4" w:space="0" w:color="auto"/>
              <w:left w:val="single" w:sz="4" w:space="0" w:color="auto"/>
              <w:bottom w:val="single" w:sz="4" w:space="0" w:color="auto"/>
              <w:right w:val="single" w:sz="4" w:space="0" w:color="auto"/>
            </w:tcBorders>
            <w:vAlign w:val="center"/>
          </w:tcPr>
          <w:p w14:paraId="190F1EFA" w14:textId="77777777" w:rsidR="00825FB0" w:rsidRPr="001550BB" w:rsidRDefault="00825FB0">
            <w:pPr>
              <w:pStyle w:val="TAC"/>
            </w:pPr>
            <w:r w:rsidRPr="001550BB">
              <w:t>0.5</w:t>
            </w:r>
          </w:p>
        </w:tc>
      </w:tr>
      <w:tr w:rsidR="00825FB0" w:rsidRPr="001550BB" w14:paraId="101FD800" w14:textId="77777777">
        <w:trPr>
          <w:jc w:val="center"/>
        </w:trPr>
        <w:tc>
          <w:tcPr>
            <w:tcW w:w="2221" w:type="dxa"/>
            <w:vMerge/>
            <w:tcBorders>
              <w:left w:val="single" w:sz="4" w:space="0" w:color="auto"/>
              <w:bottom w:val="single" w:sz="4" w:space="0" w:color="auto"/>
              <w:right w:val="single" w:sz="4" w:space="0" w:color="auto"/>
            </w:tcBorders>
            <w:vAlign w:val="center"/>
          </w:tcPr>
          <w:p w14:paraId="286F2FD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8A1E65" w14:textId="77777777" w:rsidR="00825FB0" w:rsidRPr="001550BB" w:rsidRDefault="00825FB0">
            <w:pPr>
              <w:pStyle w:val="TAC"/>
              <w:rPr>
                <w:rFonts w:eastAsia="Malgun Gothic"/>
              </w:rPr>
            </w:pPr>
            <w:r w:rsidRPr="001550BB">
              <w:t>n66</w:t>
            </w:r>
          </w:p>
        </w:tc>
        <w:tc>
          <w:tcPr>
            <w:tcW w:w="2952" w:type="dxa"/>
            <w:tcBorders>
              <w:top w:val="single" w:sz="4" w:space="0" w:color="auto"/>
              <w:left w:val="single" w:sz="4" w:space="0" w:color="auto"/>
              <w:bottom w:val="single" w:sz="4" w:space="0" w:color="auto"/>
              <w:right w:val="single" w:sz="4" w:space="0" w:color="auto"/>
            </w:tcBorders>
            <w:vAlign w:val="center"/>
          </w:tcPr>
          <w:p w14:paraId="69BCEEBE" w14:textId="77777777" w:rsidR="00825FB0" w:rsidRPr="001550BB" w:rsidRDefault="00825FB0">
            <w:pPr>
              <w:pStyle w:val="TAC"/>
            </w:pPr>
            <w:r w:rsidRPr="001550BB">
              <w:t>0.4</w:t>
            </w:r>
          </w:p>
        </w:tc>
      </w:tr>
      <w:tr w:rsidR="00825FB0" w:rsidRPr="001550BB" w14:paraId="36450D2E" w14:textId="77777777">
        <w:trPr>
          <w:jc w:val="center"/>
        </w:trPr>
        <w:tc>
          <w:tcPr>
            <w:tcW w:w="2221" w:type="dxa"/>
            <w:vMerge w:val="restart"/>
            <w:tcBorders>
              <w:left w:val="single" w:sz="4" w:space="0" w:color="auto"/>
              <w:right w:val="single" w:sz="4" w:space="0" w:color="auto"/>
            </w:tcBorders>
            <w:vAlign w:val="center"/>
          </w:tcPr>
          <w:p w14:paraId="30AE3DD6" w14:textId="77777777" w:rsidR="00825FB0" w:rsidRPr="001550BB" w:rsidRDefault="00825FB0">
            <w:pPr>
              <w:pStyle w:val="TAC"/>
            </w:pPr>
            <w:r w:rsidRPr="001550BB">
              <w:t>DC_2-66_n5</w:t>
            </w:r>
          </w:p>
          <w:p w14:paraId="2786F94F" w14:textId="77777777" w:rsidR="00825FB0" w:rsidRPr="001550BB" w:rsidRDefault="00825FB0">
            <w:pPr>
              <w:pStyle w:val="TAC"/>
            </w:pPr>
            <w:r w:rsidRPr="001550BB">
              <w:t>DC_2A-2A-66A_n5A</w:t>
            </w:r>
          </w:p>
          <w:p w14:paraId="001718E1" w14:textId="77777777" w:rsidR="00825FB0" w:rsidRPr="001550BB" w:rsidRDefault="00825FB0">
            <w:pPr>
              <w:pStyle w:val="TAC"/>
            </w:pPr>
            <w:r w:rsidRPr="001550BB">
              <w:t>DC_2-66-66_n5</w:t>
            </w:r>
          </w:p>
          <w:p w14:paraId="112226AA" w14:textId="77777777" w:rsidR="00825FB0" w:rsidRPr="001550BB" w:rsidRDefault="00825FB0">
            <w:pPr>
              <w:pStyle w:val="TAC"/>
            </w:pPr>
            <w:r w:rsidRPr="001550BB">
              <w:t>DC_2A-2A-66A-66A_n5A</w:t>
            </w:r>
          </w:p>
          <w:p w14:paraId="663200B4" w14:textId="77777777" w:rsidR="00825FB0" w:rsidRPr="001550BB" w:rsidRDefault="00825FB0">
            <w:pPr>
              <w:pStyle w:val="TAC"/>
            </w:pPr>
            <w:r w:rsidRPr="001550BB">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2751E2AF" w14:textId="77777777" w:rsidR="00825FB0" w:rsidRPr="001550BB" w:rsidRDefault="00825FB0">
            <w:pPr>
              <w:pStyle w:val="TAC"/>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0B722D6B" w14:textId="77777777" w:rsidR="00825FB0" w:rsidRPr="001550BB" w:rsidRDefault="00825FB0">
            <w:pPr>
              <w:pStyle w:val="TAC"/>
            </w:pPr>
            <w:r w:rsidRPr="001550BB">
              <w:t>0.3</w:t>
            </w:r>
          </w:p>
        </w:tc>
      </w:tr>
      <w:tr w:rsidR="00825FB0" w:rsidRPr="001550BB" w14:paraId="1775D824" w14:textId="77777777" w:rsidTr="005333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Scott Probasco" w:date="2021-05-07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 w:author="Scott Probasco" w:date="2021-05-07T09:01:00Z">
            <w:trPr>
              <w:jc w:val="center"/>
            </w:trPr>
          </w:trPrChange>
        </w:trPr>
        <w:tc>
          <w:tcPr>
            <w:tcW w:w="2221" w:type="dxa"/>
            <w:vMerge/>
            <w:tcBorders>
              <w:left w:val="single" w:sz="4" w:space="0" w:color="auto"/>
              <w:bottom w:val="single" w:sz="4" w:space="0" w:color="auto"/>
              <w:right w:val="single" w:sz="4" w:space="0" w:color="auto"/>
            </w:tcBorders>
            <w:vAlign w:val="center"/>
            <w:tcPrChange w:id="139" w:author="Scott Probasco" w:date="2021-05-07T09:01:00Z">
              <w:tcPr>
                <w:tcW w:w="2221" w:type="dxa"/>
                <w:vMerge/>
                <w:tcBorders>
                  <w:left w:val="single" w:sz="4" w:space="0" w:color="auto"/>
                  <w:right w:val="single" w:sz="4" w:space="0" w:color="auto"/>
                </w:tcBorders>
                <w:vAlign w:val="center"/>
              </w:tcPr>
            </w:tcPrChange>
          </w:tcPr>
          <w:p w14:paraId="1217771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Change w:id="140"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2940EEAC" w14:textId="77777777" w:rsidR="00825FB0" w:rsidRPr="001550BB" w:rsidRDefault="00825FB0">
            <w:pPr>
              <w:pStyle w:val="TAC"/>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Change w:id="141"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3B11083D" w14:textId="77777777" w:rsidR="00825FB0" w:rsidRPr="001550BB" w:rsidRDefault="00825FB0">
            <w:pPr>
              <w:pStyle w:val="TAC"/>
            </w:pPr>
            <w:r w:rsidRPr="001550BB">
              <w:t>0.3</w:t>
            </w:r>
          </w:p>
        </w:tc>
      </w:tr>
      <w:tr w:rsidR="00825FB0" w:rsidRPr="001550BB" w14:paraId="2CE3716F" w14:textId="77777777" w:rsidTr="005333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Scott Probasco" w:date="2021-05-07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3" w:author="Scott Probasco" w:date="2021-05-07T09:01:00Z"/>
          <w:trPrChange w:id="144" w:author="Scott Probasco" w:date="2021-05-07T09:01:00Z">
            <w:trPr>
              <w:jc w:val="center"/>
            </w:trPr>
          </w:trPrChange>
        </w:trPr>
        <w:tc>
          <w:tcPr>
            <w:tcW w:w="2221" w:type="dxa"/>
            <w:tcBorders>
              <w:left w:val="single" w:sz="4" w:space="0" w:color="auto"/>
              <w:bottom w:val="nil"/>
              <w:right w:val="single" w:sz="4" w:space="0" w:color="auto"/>
            </w:tcBorders>
            <w:vAlign w:val="center"/>
            <w:tcPrChange w:id="145" w:author="Scott Probasco" w:date="2021-05-07T09:01:00Z">
              <w:tcPr>
                <w:tcW w:w="2221" w:type="dxa"/>
                <w:tcBorders>
                  <w:left w:val="single" w:sz="4" w:space="0" w:color="auto"/>
                  <w:right w:val="single" w:sz="4" w:space="0" w:color="auto"/>
                </w:tcBorders>
                <w:vAlign w:val="center"/>
              </w:tcPr>
            </w:tcPrChange>
          </w:tcPr>
          <w:p w14:paraId="1EF19799" w14:textId="77777777" w:rsidR="00825FB0" w:rsidRPr="001550BB" w:rsidRDefault="00825FB0">
            <w:pPr>
              <w:pStyle w:val="TAC"/>
              <w:rPr>
                <w:ins w:id="146" w:author="Scott Probasco" w:date="2021-05-07T09:01:00Z"/>
              </w:rPr>
            </w:pPr>
            <w:ins w:id="147" w:author="Scott Probasco" w:date="2021-05-07T09:03:00Z">
              <w:r>
                <w:t>DC_2-66_n25</w:t>
              </w:r>
            </w:ins>
          </w:p>
        </w:tc>
        <w:tc>
          <w:tcPr>
            <w:tcW w:w="2952" w:type="dxa"/>
            <w:tcBorders>
              <w:top w:val="single" w:sz="4" w:space="0" w:color="auto"/>
              <w:left w:val="single" w:sz="4" w:space="0" w:color="auto"/>
              <w:bottom w:val="single" w:sz="4" w:space="0" w:color="auto"/>
              <w:right w:val="single" w:sz="4" w:space="0" w:color="auto"/>
            </w:tcBorders>
            <w:vAlign w:val="center"/>
            <w:tcPrChange w:id="148"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35519D1A" w14:textId="77777777" w:rsidR="00825FB0" w:rsidRPr="001550BB" w:rsidRDefault="00825FB0">
            <w:pPr>
              <w:pStyle w:val="TAC"/>
              <w:rPr>
                <w:ins w:id="149" w:author="Scott Probasco" w:date="2021-05-07T09:01:00Z"/>
              </w:rPr>
            </w:pPr>
            <w:ins w:id="150" w:author="Scott Probasco" w:date="2021-05-07T09:04:00Z">
              <w:r>
                <w:t>2</w:t>
              </w:r>
            </w:ins>
          </w:p>
        </w:tc>
        <w:tc>
          <w:tcPr>
            <w:tcW w:w="2952" w:type="dxa"/>
            <w:tcBorders>
              <w:top w:val="single" w:sz="4" w:space="0" w:color="auto"/>
              <w:left w:val="single" w:sz="4" w:space="0" w:color="auto"/>
              <w:bottom w:val="single" w:sz="4" w:space="0" w:color="auto"/>
              <w:right w:val="single" w:sz="4" w:space="0" w:color="auto"/>
            </w:tcBorders>
            <w:vAlign w:val="center"/>
            <w:tcPrChange w:id="151"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1704C417" w14:textId="77777777" w:rsidR="00825FB0" w:rsidRPr="001550BB" w:rsidRDefault="00825FB0">
            <w:pPr>
              <w:pStyle w:val="TAC"/>
              <w:rPr>
                <w:ins w:id="152" w:author="Scott Probasco" w:date="2021-05-07T09:01:00Z"/>
              </w:rPr>
            </w:pPr>
            <w:ins w:id="153" w:author="Scott Probasco" w:date="2021-05-07T09:04:00Z">
              <w:r>
                <w:t>0.3</w:t>
              </w:r>
            </w:ins>
          </w:p>
        </w:tc>
      </w:tr>
      <w:tr w:rsidR="00825FB0" w:rsidRPr="001550BB" w14:paraId="041E59D4" w14:textId="77777777" w:rsidTr="005333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Scott Probasco" w:date="2021-05-07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 w:author="Scott Probasco" w:date="2021-05-07T09:01:00Z"/>
          <w:trPrChange w:id="156" w:author="Scott Probasco" w:date="2021-05-07T09:01:00Z">
            <w:trPr>
              <w:jc w:val="center"/>
            </w:trPr>
          </w:trPrChange>
        </w:trPr>
        <w:tc>
          <w:tcPr>
            <w:tcW w:w="2221" w:type="dxa"/>
            <w:tcBorders>
              <w:top w:val="nil"/>
              <w:left w:val="single" w:sz="4" w:space="0" w:color="auto"/>
              <w:bottom w:val="nil"/>
              <w:right w:val="single" w:sz="4" w:space="0" w:color="auto"/>
            </w:tcBorders>
            <w:vAlign w:val="center"/>
            <w:tcPrChange w:id="157" w:author="Scott Probasco" w:date="2021-05-07T09:01:00Z">
              <w:tcPr>
                <w:tcW w:w="2221" w:type="dxa"/>
                <w:tcBorders>
                  <w:left w:val="single" w:sz="4" w:space="0" w:color="auto"/>
                  <w:right w:val="single" w:sz="4" w:space="0" w:color="auto"/>
                </w:tcBorders>
                <w:vAlign w:val="center"/>
              </w:tcPr>
            </w:tcPrChange>
          </w:tcPr>
          <w:p w14:paraId="2C838951" w14:textId="77777777" w:rsidR="00825FB0" w:rsidRPr="001550BB" w:rsidRDefault="00825FB0">
            <w:pPr>
              <w:pStyle w:val="TAC"/>
              <w:rPr>
                <w:ins w:id="158" w:author="Scott Probasco" w:date="2021-05-07T09:01:00Z"/>
              </w:rPr>
            </w:pPr>
          </w:p>
        </w:tc>
        <w:tc>
          <w:tcPr>
            <w:tcW w:w="2952" w:type="dxa"/>
            <w:tcBorders>
              <w:top w:val="single" w:sz="4" w:space="0" w:color="auto"/>
              <w:left w:val="single" w:sz="4" w:space="0" w:color="auto"/>
              <w:bottom w:val="single" w:sz="4" w:space="0" w:color="auto"/>
              <w:right w:val="single" w:sz="4" w:space="0" w:color="auto"/>
            </w:tcBorders>
            <w:vAlign w:val="center"/>
            <w:tcPrChange w:id="159"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4D37A1AC" w14:textId="77777777" w:rsidR="00825FB0" w:rsidRPr="001550BB" w:rsidRDefault="00825FB0">
            <w:pPr>
              <w:pStyle w:val="TAC"/>
              <w:rPr>
                <w:ins w:id="160" w:author="Scott Probasco" w:date="2021-05-07T09:01:00Z"/>
              </w:rPr>
            </w:pPr>
            <w:ins w:id="161" w:author="Scott Probasco" w:date="2021-05-07T09:04:00Z">
              <w:r>
                <w:t>66</w:t>
              </w:r>
            </w:ins>
          </w:p>
        </w:tc>
        <w:tc>
          <w:tcPr>
            <w:tcW w:w="2952" w:type="dxa"/>
            <w:tcBorders>
              <w:top w:val="single" w:sz="4" w:space="0" w:color="auto"/>
              <w:left w:val="single" w:sz="4" w:space="0" w:color="auto"/>
              <w:bottom w:val="single" w:sz="4" w:space="0" w:color="auto"/>
              <w:right w:val="single" w:sz="4" w:space="0" w:color="auto"/>
            </w:tcBorders>
            <w:vAlign w:val="center"/>
            <w:tcPrChange w:id="162"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6A4214A1" w14:textId="77777777" w:rsidR="00825FB0" w:rsidRPr="001550BB" w:rsidRDefault="00825FB0">
            <w:pPr>
              <w:pStyle w:val="TAC"/>
              <w:rPr>
                <w:ins w:id="163" w:author="Scott Probasco" w:date="2021-05-07T09:01:00Z"/>
              </w:rPr>
            </w:pPr>
            <w:ins w:id="164" w:author="Scott Probasco" w:date="2021-05-07T09:04:00Z">
              <w:r>
                <w:t>0.3</w:t>
              </w:r>
            </w:ins>
          </w:p>
        </w:tc>
      </w:tr>
      <w:tr w:rsidR="00825FB0" w:rsidRPr="001550BB" w14:paraId="7D2DBDB2" w14:textId="77777777" w:rsidTr="005333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Scott Probasco" w:date="2021-05-07T09: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 w:author="Scott Probasco" w:date="2021-05-07T08:50:00Z"/>
          <w:trPrChange w:id="167" w:author="Scott Probasco" w:date="2021-05-07T09:01:00Z">
            <w:trPr>
              <w:jc w:val="center"/>
            </w:trPr>
          </w:trPrChange>
        </w:trPr>
        <w:tc>
          <w:tcPr>
            <w:tcW w:w="2221" w:type="dxa"/>
            <w:tcBorders>
              <w:top w:val="nil"/>
              <w:left w:val="single" w:sz="4" w:space="0" w:color="auto"/>
              <w:right w:val="single" w:sz="4" w:space="0" w:color="auto"/>
            </w:tcBorders>
            <w:vAlign w:val="center"/>
            <w:tcPrChange w:id="168" w:author="Scott Probasco" w:date="2021-05-07T09:01:00Z">
              <w:tcPr>
                <w:tcW w:w="2221" w:type="dxa"/>
                <w:tcBorders>
                  <w:left w:val="single" w:sz="4" w:space="0" w:color="auto"/>
                  <w:right w:val="single" w:sz="4" w:space="0" w:color="auto"/>
                </w:tcBorders>
                <w:vAlign w:val="center"/>
              </w:tcPr>
            </w:tcPrChange>
          </w:tcPr>
          <w:p w14:paraId="1B68DEBA" w14:textId="77777777" w:rsidR="00825FB0" w:rsidRPr="001550BB" w:rsidRDefault="00825FB0">
            <w:pPr>
              <w:pStyle w:val="TAC"/>
              <w:rPr>
                <w:ins w:id="169" w:author="Scott Probasco" w:date="2021-05-07T08:50:00Z"/>
              </w:rPr>
            </w:pPr>
          </w:p>
        </w:tc>
        <w:tc>
          <w:tcPr>
            <w:tcW w:w="2952" w:type="dxa"/>
            <w:tcBorders>
              <w:top w:val="single" w:sz="4" w:space="0" w:color="auto"/>
              <w:left w:val="single" w:sz="4" w:space="0" w:color="auto"/>
              <w:bottom w:val="single" w:sz="4" w:space="0" w:color="auto"/>
              <w:right w:val="single" w:sz="4" w:space="0" w:color="auto"/>
            </w:tcBorders>
            <w:vAlign w:val="center"/>
            <w:tcPrChange w:id="170"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21354EB4" w14:textId="77777777" w:rsidR="00825FB0" w:rsidRPr="001550BB" w:rsidRDefault="00825FB0">
            <w:pPr>
              <w:pStyle w:val="TAC"/>
              <w:rPr>
                <w:ins w:id="171" w:author="Scott Probasco" w:date="2021-05-07T08:50:00Z"/>
              </w:rPr>
            </w:pPr>
            <w:ins w:id="172" w:author="Scott Probasco" w:date="2021-05-07T09:04:00Z">
              <w:r>
                <w:t>n25</w:t>
              </w:r>
            </w:ins>
          </w:p>
        </w:tc>
        <w:tc>
          <w:tcPr>
            <w:tcW w:w="2952" w:type="dxa"/>
            <w:tcBorders>
              <w:top w:val="single" w:sz="4" w:space="0" w:color="auto"/>
              <w:left w:val="single" w:sz="4" w:space="0" w:color="auto"/>
              <w:bottom w:val="single" w:sz="4" w:space="0" w:color="auto"/>
              <w:right w:val="single" w:sz="4" w:space="0" w:color="auto"/>
            </w:tcBorders>
            <w:vAlign w:val="center"/>
            <w:tcPrChange w:id="173" w:author="Scott Probasco" w:date="2021-05-0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15190DA9" w14:textId="77777777" w:rsidR="00825FB0" w:rsidRPr="001550BB" w:rsidRDefault="00825FB0">
            <w:pPr>
              <w:pStyle w:val="TAC"/>
              <w:rPr>
                <w:ins w:id="174" w:author="Scott Probasco" w:date="2021-05-07T08:50:00Z"/>
              </w:rPr>
            </w:pPr>
            <w:ins w:id="175" w:author="Scott Probasco" w:date="2021-05-07T09:04:00Z">
              <w:r>
                <w:t>0.3</w:t>
              </w:r>
            </w:ins>
          </w:p>
        </w:tc>
      </w:tr>
      <w:tr w:rsidR="00825FB0" w:rsidRPr="001550BB" w14:paraId="3C4EB0F2" w14:textId="77777777">
        <w:trPr>
          <w:jc w:val="center"/>
        </w:trPr>
        <w:tc>
          <w:tcPr>
            <w:tcW w:w="2221" w:type="dxa"/>
            <w:vMerge w:val="restart"/>
            <w:tcBorders>
              <w:left w:val="single" w:sz="4" w:space="0" w:color="auto"/>
              <w:right w:val="single" w:sz="4" w:space="0" w:color="auto"/>
            </w:tcBorders>
            <w:vAlign w:val="center"/>
          </w:tcPr>
          <w:p w14:paraId="5ED3436F" w14:textId="77777777" w:rsidR="00825FB0" w:rsidRPr="001550BB" w:rsidRDefault="00825FB0">
            <w:pPr>
              <w:pStyle w:val="TAC"/>
            </w:pPr>
            <w:r w:rsidRPr="001550BB">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69CED735" w14:textId="77777777" w:rsidR="00825FB0" w:rsidRPr="001550BB" w:rsidRDefault="00825FB0">
            <w:pPr>
              <w:pStyle w:val="TAC"/>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3F22FCF2" w14:textId="77777777" w:rsidR="00825FB0" w:rsidRPr="001550BB" w:rsidRDefault="00825FB0">
            <w:pPr>
              <w:pStyle w:val="TAC"/>
            </w:pPr>
            <w:r w:rsidRPr="001550BB">
              <w:t>0.3</w:t>
            </w:r>
          </w:p>
        </w:tc>
      </w:tr>
      <w:tr w:rsidR="00825FB0" w:rsidRPr="001550BB" w14:paraId="2FCA4FB0" w14:textId="77777777">
        <w:trPr>
          <w:jc w:val="center"/>
        </w:trPr>
        <w:tc>
          <w:tcPr>
            <w:tcW w:w="2221" w:type="dxa"/>
            <w:vMerge/>
            <w:tcBorders>
              <w:left w:val="single" w:sz="4" w:space="0" w:color="auto"/>
              <w:right w:val="single" w:sz="4" w:space="0" w:color="auto"/>
            </w:tcBorders>
            <w:vAlign w:val="center"/>
          </w:tcPr>
          <w:p w14:paraId="31E7165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5207EB" w14:textId="77777777" w:rsidR="00825FB0" w:rsidRPr="001550BB" w:rsidRDefault="00825FB0">
            <w:pPr>
              <w:pStyle w:val="TAC"/>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
          <w:p w14:paraId="2B0667D6" w14:textId="77777777" w:rsidR="00825FB0" w:rsidRPr="001550BB" w:rsidRDefault="00825FB0">
            <w:pPr>
              <w:pStyle w:val="TAC"/>
            </w:pPr>
            <w:r w:rsidRPr="001550BB">
              <w:t>0.5</w:t>
            </w:r>
          </w:p>
        </w:tc>
      </w:tr>
      <w:tr w:rsidR="00825FB0" w:rsidRPr="001550BB" w14:paraId="40B06B44" w14:textId="77777777">
        <w:trPr>
          <w:jc w:val="center"/>
        </w:trPr>
        <w:tc>
          <w:tcPr>
            <w:tcW w:w="2221" w:type="dxa"/>
            <w:vMerge/>
            <w:tcBorders>
              <w:left w:val="single" w:sz="4" w:space="0" w:color="auto"/>
              <w:right w:val="single" w:sz="4" w:space="0" w:color="auto"/>
            </w:tcBorders>
            <w:vAlign w:val="center"/>
          </w:tcPr>
          <w:p w14:paraId="7F5FEFB2" w14:textId="77777777" w:rsidR="00825FB0" w:rsidRPr="001550BB" w:rsidRDefault="00825FB0">
            <w:pPr>
              <w:pStyle w:val="TAC"/>
            </w:pPr>
          </w:p>
        </w:tc>
        <w:tc>
          <w:tcPr>
            <w:tcW w:w="2952" w:type="dxa"/>
            <w:vMerge w:val="restart"/>
            <w:tcBorders>
              <w:top w:val="single" w:sz="4" w:space="0" w:color="auto"/>
              <w:left w:val="single" w:sz="4" w:space="0" w:color="auto"/>
              <w:right w:val="single" w:sz="4" w:space="0" w:color="auto"/>
            </w:tcBorders>
            <w:vAlign w:val="center"/>
          </w:tcPr>
          <w:p w14:paraId="1E7B7AEC" w14:textId="77777777" w:rsidR="00825FB0" w:rsidRPr="001550BB" w:rsidRDefault="00825FB0">
            <w:pPr>
              <w:pStyle w:val="TAC"/>
            </w:pPr>
            <w:r w:rsidRPr="001550BB">
              <w:t>n41</w:t>
            </w:r>
          </w:p>
        </w:tc>
        <w:tc>
          <w:tcPr>
            <w:tcW w:w="2952" w:type="dxa"/>
            <w:tcBorders>
              <w:top w:val="single" w:sz="4" w:space="0" w:color="auto"/>
              <w:left w:val="single" w:sz="4" w:space="0" w:color="auto"/>
              <w:bottom w:val="single" w:sz="4" w:space="0" w:color="auto"/>
              <w:right w:val="single" w:sz="4" w:space="0" w:color="auto"/>
            </w:tcBorders>
            <w:vAlign w:val="center"/>
          </w:tcPr>
          <w:p w14:paraId="022781EF" w14:textId="77777777" w:rsidR="00825FB0" w:rsidRPr="001550BB" w:rsidRDefault="00825FB0">
            <w:pPr>
              <w:pStyle w:val="TAC"/>
            </w:pPr>
            <w:r w:rsidRPr="001550BB">
              <w:t>0.5</w:t>
            </w:r>
            <w:r w:rsidRPr="001550BB">
              <w:rPr>
                <w:vertAlign w:val="superscript"/>
              </w:rPr>
              <w:t>1</w:t>
            </w:r>
          </w:p>
        </w:tc>
      </w:tr>
      <w:tr w:rsidR="00825FB0" w:rsidRPr="001550BB" w14:paraId="1F9A9A13" w14:textId="77777777">
        <w:trPr>
          <w:jc w:val="center"/>
        </w:trPr>
        <w:tc>
          <w:tcPr>
            <w:tcW w:w="2221" w:type="dxa"/>
            <w:vMerge/>
            <w:tcBorders>
              <w:left w:val="single" w:sz="4" w:space="0" w:color="auto"/>
              <w:bottom w:val="single" w:sz="4" w:space="0" w:color="auto"/>
              <w:right w:val="single" w:sz="4" w:space="0" w:color="auto"/>
            </w:tcBorders>
            <w:vAlign w:val="center"/>
          </w:tcPr>
          <w:p w14:paraId="4B0FE772" w14:textId="77777777" w:rsidR="00825FB0" w:rsidRPr="001550BB" w:rsidRDefault="00825FB0">
            <w:pPr>
              <w:pStyle w:val="TAC"/>
            </w:pPr>
          </w:p>
        </w:tc>
        <w:tc>
          <w:tcPr>
            <w:tcW w:w="2952" w:type="dxa"/>
            <w:vMerge/>
            <w:tcBorders>
              <w:left w:val="single" w:sz="4" w:space="0" w:color="auto"/>
              <w:bottom w:val="single" w:sz="4" w:space="0" w:color="auto"/>
              <w:right w:val="single" w:sz="4" w:space="0" w:color="auto"/>
            </w:tcBorders>
            <w:vAlign w:val="center"/>
          </w:tcPr>
          <w:p w14:paraId="3C2EE5C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26D5E" w14:textId="77777777" w:rsidR="00825FB0" w:rsidRPr="001550BB" w:rsidRDefault="00825FB0">
            <w:pPr>
              <w:pStyle w:val="TAC"/>
            </w:pPr>
            <w:r w:rsidRPr="001550BB">
              <w:t>1</w:t>
            </w:r>
            <w:r w:rsidRPr="001550BB">
              <w:rPr>
                <w:vertAlign w:val="superscript"/>
              </w:rPr>
              <w:t>2</w:t>
            </w:r>
          </w:p>
        </w:tc>
      </w:tr>
      <w:tr w:rsidR="00825FB0" w:rsidRPr="001550BB" w14:paraId="5B481095"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915862D" w14:textId="77777777" w:rsidR="00825FB0" w:rsidRPr="001550BB" w:rsidRDefault="00825FB0">
            <w:pPr>
              <w:pStyle w:val="TAC"/>
            </w:pPr>
            <w:r w:rsidRPr="001550BB">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19C91376" w14:textId="77777777" w:rsidR="00825FB0" w:rsidRPr="001550BB" w:rsidRDefault="00825FB0">
            <w:pPr>
              <w:pStyle w:val="TAC"/>
              <w:rPr>
                <w:rFonts w:eastAsia="Malgun Gothic"/>
              </w:rPr>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51FC68AA" w14:textId="77777777" w:rsidR="00825FB0" w:rsidRPr="001550BB" w:rsidRDefault="00825FB0">
            <w:pPr>
              <w:pStyle w:val="TAC"/>
            </w:pPr>
            <w:r w:rsidRPr="001550BB">
              <w:t>0.3</w:t>
            </w:r>
          </w:p>
        </w:tc>
      </w:tr>
      <w:tr w:rsidR="00825FB0" w:rsidRPr="001550BB" w14:paraId="72977A2E" w14:textId="77777777">
        <w:trPr>
          <w:jc w:val="center"/>
        </w:trPr>
        <w:tc>
          <w:tcPr>
            <w:tcW w:w="2221" w:type="dxa"/>
            <w:vMerge/>
            <w:tcBorders>
              <w:left w:val="single" w:sz="4" w:space="0" w:color="auto"/>
              <w:bottom w:val="single" w:sz="4" w:space="0" w:color="auto"/>
              <w:right w:val="single" w:sz="4" w:space="0" w:color="auto"/>
            </w:tcBorders>
            <w:vAlign w:val="center"/>
          </w:tcPr>
          <w:p w14:paraId="76B1014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8A5F12" w14:textId="77777777" w:rsidR="00825FB0" w:rsidRPr="001550BB" w:rsidRDefault="00825FB0">
            <w:pPr>
              <w:pStyle w:val="TAC"/>
              <w:rPr>
                <w:rFonts w:eastAsia="Malgun Gothic"/>
              </w:rPr>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
          <w:p w14:paraId="7A6E3FEE" w14:textId="77777777" w:rsidR="00825FB0" w:rsidRPr="001550BB" w:rsidRDefault="00825FB0">
            <w:pPr>
              <w:pStyle w:val="TAC"/>
            </w:pPr>
            <w:r w:rsidRPr="001550BB">
              <w:t>0.3</w:t>
            </w:r>
          </w:p>
        </w:tc>
      </w:tr>
      <w:tr w:rsidR="00825FB0" w:rsidRPr="001550BB" w14:paraId="35502749"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8372621" w14:textId="77777777" w:rsidR="00825FB0" w:rsidRPr="001550BB" w:rsidRDefault="00825FB0">
            <w:pPr>
              <w:pStyle w:val="TAC"/>
            </w:pPr>
            <w:r w:rsidRPr="001550BB">
              <w:t>DC_2-66_n78</w:t>
            </w:r>
          </w:p>
          <w:p w14:paraId="36BE9DB9" w14:textId="77777777" w:rsidR="00825FB0" w:rsidRPr="001550BB" w:rsidRDefault="00825FB0">
            <w:pPr>
              <w:pStyle w:val="TAC"/>
              <w:rPr>
                <w:rFonts w:eastAsia="Malgun Gothic"/>
              </w:rPr>
            </w:pPr>
            <w:r w:rsidRPr="001550BB">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49B5A4F6" w14:textId="77777777" w:rsidR="00825FB0" w:rsidRPr="001550BB" w:rsidRDefault="00825FB0">
            <w:pPr>
              <w:pStyle w:val="TAC"/>
              <w:rPr>
                <w:rFonts w:eastAsia="Malgun Gothic"/>
              </w:rPr>
            </w:pPr>
            <w:r w:rsidRPr="001550BB">
              <w:t>2</w:t>
            </w:r>
          </w:p>
        </w:tc>
        <w:tc>
          <w:tcPr>
            <w:tcW w:w="2952" w:type="dxa"/>
            <w:tcBorders>
              <w:top w:val="single" w:sz="4" w:space="0" w:color="auto"/>
              <w:left w:val="single" w:sz="4" w:space="0" w:color="auto"/>
              <w:bottom w:val="single" w:sz="4" w:space="0" w:color="auto"/>
              <w:right w:val="single" w:sz="4" w:space="0" w:color="auto"/>
            </w:tcBorders>
            <w:vAlign w:val="center"/>
          </w:tcPr>
          <w:p w14:paraId="58865AA4" w14:textId="77777777" w:rsidR="00825FB0" w:rsidRPr="001550BB" w:rsidRDefault="00825FB0">
            <w:pPr>
              <w:pStyle w:val="TAC"/>
              <w:rPr>
                <w:rFonts w:eastAsia="Malgun Gothic"/>
              </w:rPr>
            </w:pPr>
            <w:r w:rsidRPr="001550BB">
              <w:t>0.3</w:t>
            </w:r>
          </w:p>
        </w:tc>
      </w:tr>
      <w:tr w:rsidR="00825FB0" w:rsidRPr="001550BB" w14:paraId="463A57CC" w14:textId="77777777">
        <w:trPr>
          <w:jc w:val="center"/>
        </w:trPr>
        <w:tc>
          <w:tcPr>
            <w:tcW w:w="2221" w:type="dxa"/>
            <w:vMerge/>
            <w:tcBorders>
              <w:left w:val="single" w:sz="4" w:space="0" w:color="auto"/>
              <w:right w:val="single" w:sz="4" w:space="0" w:color="auto"/>
            </w:tcBorders>
            <w:vAlign w:val="center"/>
          </w:tcPr>
          <w:p w14:paraId="5EFFEFF6"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BA5A568" w14:textId="77777777" w:rsidR="00825FB0" w:rsidRPr="001550BB" w:rsidRDefault="00825FB0">
            <w:pPr>
              <w:pStyle w:val="TAC"/>
              <w:rPr>
                <w:rFonts w:eastAsia="Malgun Gothic"/>
              </w:rPr>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
          <w:p w14:paraId="3CC755FB" w14:textId="77777777" w:rsidR="00825FB0" w:rsidRPr="001550BB" w:rsidRDefault="00825FB0">
            <w:pPr>
              <w:pStyle w:val="TAC"/>
              <w:rPr>
                <w:rFonts w:eastAsia="Malgun Gothic"/>
              </w:rPr>
            </w:pPr>
            <w:r w:rsidRPr="001550BB">
              <w:t>0.3</w:t>
            </w:r>
          </w:p>
        </w:tc>
      </w:tr>
      <w:tr w:rsidR="00825FB0" w:rsidRPr="001550BB" w14:paraId="6F3E0F7D" w14:textId="77777777">
        <w:trPr>
          <w:jc w:val="center"/>
        </w:trPr>
        <w:tc>
          <w:tcPr>
            <w:tcW w:w="2221" w:type="dxa"/>
            <w:vMerge/>
            <w:tcBorders>
              <w:left w:val="single" w:sz="4" w:space="0" w:color="auto"/>
              <w:bottom w:val="single" w:sz="4" w:space="0" w:color="auto"/>
              <w:right w:val="single" w:sz="4" w:space="0" w:color="auto"/>
            </w:tcBorders>
            <w:vAlign w:val="center"/>
          </w:tcPr>
          <w:p w14:paraId="4747103D"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C46D9EB" w14:textId="77777777" w:rsidR="00825FB0" w:rsidRPr="001550BB" w:rsidRDefault="00825FB0">
            <w:pPr>
              <w:pStyle w:val="TAC"/>
              <w:rPr>
                <w:rFonts w:eastAsia="Malgun Gothic"/>
              </w:rPr>
            </w:pPr>
            <w:r w:rsidRPr="001550BB">
              <w:rPr>
                <w:rFonts w:eastAsia="MS Mincho"/>
              </w:rPr>
              <w:t>n7</w:t>
            </w: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1522B31D" w14:textId="77777777" w:rsidR="00825FB0" w:rsidRPr="001550BB" w:rsidRDefault="00825FB0">
            <w:pPr>
              <w:pStyle w:val="TAC"/>
              <w:rPr>
                <w:rFonts w:eastAsia="Malgun Gothic"/>
              </w:rPr>
            </w:pPr>
            <w:r w:rsidRPr="001550BB">
              <w:t>0.5</w:t>
            </w:r>
          </w:p>
        </w:tc>
      </w:tr>
      <w:tr w:rsidR="00825FB0" w:rsidRPr="001550BB" w14:paraId="4C46E8B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AE511D7" w14:textId="77777777" w:rsidR="00825FB0" w:rsidRPr="001550BB" w:rsidRDefault="00825FB0">
            <w:pPr>
              <w:pStyle w:val="TAC"/>
              <w:rPr>
                <w:rFonts w:eastAsia="Malgun Gothic"/>
              </w:rPr>
            </w:pPr>
            <w:r w:rsidRPr="001550BB">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0EA4072" w14:textId="77777777" w:rsidR="00825FB0" w:rsidRPr="001550BB" w:rsidRDefault="00825FB0">
            <w:pPr>
              <w:pStyle w:val="TAC"/>
              <w:rPr>
                <w:rFonts w:eastAsia="Malgun Gothic"/>
              </w:rPr>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5B71900" w14:textId="77777777" w:rsidR="00825FB0" w:rsidRPr="001550BB" w:rsidRDefault="00825FB0">
            <w:pPr>
              <w:pStyle w:val="TAC"/>
              <w:rPr>
                <w:rFonts w:eastAsia="Malgun Gothic"/>
              </w:rPr>
            </w:pPr>
            <w:r w:rsidRPr="001550BB">
              <w:rPr>
                <w:rFonts w:eastAsia="Malgun Gothic"/>
              </w:rPr>
              <w:t>0.2</w:t>
            </w:r>
          </w:p>
        </w:tc>
      </w:tr>
      <w:tr w:rsidR="00825FB0" w:rsidRPr="001550BB" w14:paraId="37CCBFFE" w14:textId="77777777">
        <w:trPr>
          <w:jc w:val="center"/>
        </w:trPr>
        <w:tc>
          <w:tcPr>
            <w:tcW w:w="2221" w:type="dxa"/>
            <w:vMerge/>
            <w:tcBorders>
              <w:left w:val="single" w:sz="4" w:space="0" w:color="auto"/>
              <w:right w:val="single" w:sz="4" w:space="0" w:color="auto"/>
            </w:tcBorders>
            <w:vAlign w:val="center"/>
          </w:tcPr>
          <w:p w14:paraId="5759D5D8"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C6DAFDD" w14:textId="77777777" w:rsidR="00825FB0" w:rsidRPr="001550BB" w:rsidRDefault="00825FB0">
            <w:pPr>
              <w:pStyle w:val="TAC"/>
              <w:rPr>
                <w:rFonts w:eastAsia="Malgun Gothic"/>
              </w:rPr>
            </w:pPr>
            <w:r w:rsidRPr="001550B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7007673" w14:textId="77777777" w:rsidR="00825FB0" w:rsidRPr="001550BB" w:rsidRDefault="00825FB0">
            <w:pPr>
              <w:pStyle w:val="TAC"/>
              <w:rPr>
                <w:rFonts w:eastAsia="Malgun Gothic"/>
              </w:rPr>
            </w:pPr>
            <w:r w:rsidRPr="001550BB">
              <w:rPr>
                <w:rFonts w:eastAsia="Malgun Gothic"/>
              </w:rPr>
              <w:t>0.2</w:t>
            </w:r>
          </w:p>
        </w:tc>
      </w:tr>
      <w:tr w:rsidR="00825FB0" w:rsidRPr="001550BB" w14:paraId="60881F74" w14:textId="77777777">
        <w:trPr>
          <w:jc w:val="center"/>
        </w:trPr>
        <w:tc>
          <w:tcPr>
            <w:tcW w:w="2221" w:type="dxa"/>
            <w:vMerge/>
            <w:tcBorders>
              <w:left w:val="single" w:sz="4" w:space="0" w:color="auto"/>
              <w:bottom w:val="single" w:sz="4" w:space="0" w:color="auto"/>
              <w:right w:val="single" w:sz="4" w:space="0" w:color="auto"/>
            </w:tcBorders>
            <w:vAlign w:val="center"/>
          </w:tcPr>
          <w:p w14:paraId="44EE3F2D"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2FA7B44" w14:textId="77777777" w:rsidR="00825FB0" w:rsidRPr="001550BB" w:rsidRDefault="00825FB0">
            <w:pPr>
              <w:pStyle w:val="TAC"/>
              <w:rPr>
                <w:rFonts w:eastAsia="Malgun Gothic"/>
              </w:rPr>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5791FA" w14:textId="77777777" w:rsidR="00825FB0" w:rsidRPr="001550BB" w:rsidRDefault="00825FB0">
            <w:pPr>
              <w:pStyle w:val="TAC"/>
              <w:rPr>
                <w:rFonts w:eastAsia="Malgun Gothic"/>
              </w:rPr>
            </w:pPr>
            <w:r w:rsidRPr="001550BB">
              <w:rPr>
                <w:rFonts w:eastAsia="Malgun Gothic"/>
              </w:rPr>
              <w:t>0.5</w:t>
            </w:r>
          </w:p>
        </w:tc>
      </w:tr>
      <w:tr w:rsidR="00825FB0" w:rsidRPr="001550BB" w14:paraId="29E8FE5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12B8ABE" w14:textId="77777777" w:rsidR="00825FB0" w:rsidRPr="001550BB" w:rsidRDefault="00825FB0">
            <w:pPr>
              <w:pStyle w:val="TAC"/>
              <w:rPr>
                <w:rFonts w:eastAsia="Malgun Gothic"/>
              </w:rPr>
            </w:pPr>
            <w:r w:rsidRPr="001550BB">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5E76808D" w14:textId="77777777" w:rsidR="00825FB0" w:rsidRPr="001550BB" w:rsidRDefault="00825FB0">
            <w:pPr>
              <w:pStyle w:val="TAC"/>
              <w:rPr>
                <w:rFonts w:eastAsia="Malgun Gothic"/>
              </w:rPr>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2E7FC9" w14:textId="77777777" w:rsidR="00825FB0" w:rsidRPr="001550BB" w:rsidRDefault="00825FB0">
            <w:pPr>
              <w:pStyle w:val="TAC"/>
              <w:rPr>
                <w:rFonts w:eastAsia="Malgun Gothic"/>
              </w:rPr>
            </w:pPr>
            <w:r w:rsidRPr="001550BB">
              <w:rPr>
                <w:rFonts w:eastAsia="Malgun Gothic"/>
              </w:rPr>
              <w:t>0.2</w:t>
            </w:r>
          </w:p>
        </w:tc>
      </w:tr>
      <w:tr w:rsidR="00825FB0" w:rsidRPr="001550BB" w14:paraId="363F165B" w14:textId="77777777">
        <w:trPr>
          <w:jc w:val="center"/>
        </w:trPr>
        <w:tc>
          <w:tcPr>
            <w:tcW w:w="2221" w:type="dxa"/>
            <w:vMerge/>
            <w:tcBorders>
              <w:left w:val="single" w:sz="4" w:space="0" w:color="auto"/>
              <w:right w:val="single" w:sz="4" w:space="0" w:color="auto"/>
            </w:tcBorders>
            <w:vAlign w:val="center"/>
          </w:tcPr>
          <w:p w14:paraId="6A720B8C"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431F6B1" w14:textId="77777777" w:rsidR="00825FB0" w:rsidRPr="001550BB" w:rsidRDefault="00825FB0">
            <w:pPr>
              <w:pStyle w:val="TAC"/>
              <w:rPr>
                <w:rFonts w:eastAsia="Malgun Gothic"/>
              </w:rPr>
            </w:pPr>
            <w:r w:rsidRPr="001550BB">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BD1AF4D" w14:textId="77777777" w:rsidR="00825FB0" w:rsidRPr="001550BB" w:rsidRDefault="00825FB0">
            <w:pPr>
              <w:pStyle w:val="TAC"/>
              <w:rPr>
                <w:rFonts w:eastAsia="Malgun Gothic"/>
              </w:rPr>
            </w:pPr>
            <w:r w:rsidRPr="001550BB">
              <w:rPr>
                <w:rFonts w:eastAsia="Malgun Gothic"/>
              </w:rPr>
              <w:t>0.2</w:t>
            </w:r>
          </w:p>
        </w:tc>
      </w:tr>
      <w:tr w:rsidR="00825FB0" w:rsidRPr="001550BB" w14:paraId="678BACEE" w14:textId="77777777">
        <w:trPr>
          <w:jc w:val="center"/>
        </w:trPr>
        <w:tc>
          <w:tcPr>
            <w:tcW w:w="2221" w:type="dxa"/>
            <w:vMerge/>
            <w:tcBorders>
              <w:left w:val="single" w:sz="4" w:space="0" w:color="auto"/>
              <w:bottom w:val="single" w:sz="4" w:space="0" w:color="auto"/>
              <w:right w:val="single" w:sz="4" w:space="0" w:color="auto"/>
            </w:tcBorders>
            <w:vAlign w:val="center"/>
          </w:tcPr>
          <w:p w14:paraId="2D4984CA"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780A27" w14:textId="77777777" w:rsidR="00825FB0" w:rsidRPr="001550BB" w:rsidRDefault="00825FB0">
            <w:pPr>
              <w:pStyle w:val="TAC"/>
              <w:rPr>
                <w:rFonts w:eastAsia="Malgun Gothic"/>
              </w:rPr>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2A7307" w14:textId="77777777" w:rsidR="00825FB0" w:rsidRPr="001550BB" w:rsidRDefault="00825FB0">
            <w:pPr>
              <w:pStyle w:val="TAC"/>
              <w:rPr>
                <w:rFonts w:eastAsia="Malgun Gothic"/>
              </w:rPr>
            </w:pPr>
            <w:r w:rsidRPr="001550BB">
              <w:rPr>
                <w:rFonts w:eastAsia="Malgun Gothic"/>
              </w:rPr>
              <w:t>0.5</w:t>
            </w:r>
          </w:p>
        </w:tc>
      </w:tr>
      <w:tr w:rsidR="00825FB0" w:rsidRPr="001550BB" w14:paraId="419D1D70"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761B0C" w14:textId="77777777" w:rsidR="00825FB0" w:rsidRPr="001550BB" w:rsidRDefault="00825FB0">
            <w:pPr>
              <w:pStyle w:val="TAC"/>
            </w:pPr>
            <w:r w:rsidRPr="001550BB">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F88D79" w14:textId="77777777" w:rsidR="00825FB0" w:rsidRPr="001550BB" w:rsidRDefault="00825FB0">
            <w:pPr>
              <w:pStyle w:val="TAC"/>
              <w:rPr>
                <w:rFonts w:eastAsia="Malgun Gothic"/>
              </w:rPr>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584D5F" w14:textId="77777777" w:rsidR="00825FB0" w:rsidRPr="001550BB" w:rsidRDefault="00825FB0">
            <w:pPr>
              <w:pStyle w:val="TAC"/>
            </w:pPr>
            <w:r w:rsidRPr="001550BB">
              <w:rPr>
                <w:rFonts w:eastAsia="Malgun Gothic"/>
              </w:rPr>
              <w:t>0.2</w:t>
            </w:r>
          </w:p>
        </w:tc>
      </w:tr>
      <w:tr w:rsidR="00825FB0" w:rsidRPr="001550BB" w14:paraId="4919368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F290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56CFFD" w14:textId="77777777" w:rsidR="00825FB0" w:rsidRPr="001550BB" w:rsidRDefault="00825FB0">
            <w:pPr>
              <w:pStyle w:val="TAC"/>
              <w:rPr>
                <w:rFonts w:eastAsia="Malgun Gothic"/>
              </w:rPr>
            </w:pPr>
            <w:r w:rsidRPr="001550BB">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5BE7B" w14:textId="77777777" w:rsidR="00825FB0" w:rsidRPr="001550BB" w:rsidRDefault="00825FB0">
            <w:pPr>
              <w:pStyle w:val="TAC"/>
            </w:pPr>
            <w:r w:rsidRPr="001550BB">
              <w:rPr>
                <w:rFonts w:eastAsia="Malgun Gothic"/>
              </w:rPr>
              <w:t>0.2</w:t>
            </w:r>
          </w:p>
        </w:tc>
      </w:tr>
      <w:tr w:rsidR="00825FB0" w:rsidRPr="001550BB" w14:paraId="508444F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4E741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C9AC3E" w14:textId="77777777" w:rsidR="00825FB0" w:rsidRPr="001550BB" w:rsidRDefault="00825FB0">
            <w:pPr>
              <w:pStyle w:val="TAC"/>
              <w:rPr>
                <w:rFonts w:eastAsia="Malgun Gothic"/>
              </w:rPr>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E19E57" w14:textId="77777777" w:rsidR="00825FB0" w:rsidRPr="001550BB" w:rsidRDefault="00825FB0">
            <w:pPr>
              <w:pStyle w:val="TAC"/>
            </w:pPr>
            <w:r w:rsidRPr="001550BB">
              <w:rPr>
                <w:rFonts w:eastAsia="Malgun Gothic"/>
              </w:rPr>
              <w:t>0.5</w:t>
            </w:r>
          </w:p>
        </w:tc>
      </w:tr>
      <w:tr w:rsidR="00825FB0" w:rsidRPr="001550BB" w14:paraId="1F718880"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5F3D8" w14:textId="77777777" w:rsidR="00825FB0" w:rsidRPr="001550BB" w:rsidRDefault="00825FB0">
            <w:pPr>
              <w:pStyle w:val="TAC"/>
            </w:pPr>
            <w:r w:rsidRPr="001550BB">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788FF1" w14:textId="77777777" w:rsidR="00825FB0" w:rsidRPr="001550BB" w:rsidRDefault="00825FB0">
            <w:pPr>
              <w:pStyle w:val="TAC"/>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6EEBC" w14:textId="77777777" w:rsidR="00825FB0" w:rsidRPr="001550BB" w:rsidRDefault="00825FB0">
            <w:pPr>
              <w:pStyle w:val="TAC"/>
            </w:pPr>
            <w:r w:rsidRPr="001550BB">
              <w:rPr>
                <w:rFonts w:eastAsia="Malgun Gothic"/>
              </w:rPr>
              <w:t>0.2</w:t>
            </w:r>
          </w:p>
        </w:tc>
      </w:tr>
      <w:tr w:rsidR="00825FB0" w:rsidRPr="001550BB" w14:paraId="18778C2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8E670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141B51" w14:textId="77777777" w:rsidR="00825FB0" w:rsidRPr="001550BB" w:rsidRDefault="00825FB0">
            <w:pPr>
              <w:pStyle w:val="TAC"/>
            </w:pPr>
            <w:r w:rsidRPr="001550BB">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68B1BE" w14:textId="77777777" w:rsidR="00825FB0" w:rsidRPr="001550BB" w:rsidRDefault="00825FB0">
            <w:pPr>
              <w:pStyle w:val="TAC"/>
            </w:pPr>
            <w:r w:rsidRPr="001550BB">
              <w:rPr>
                <w:rFonts w:eastAsia="Malgun Gothic"/>
              </w:rPr>
              <w:t>0.2</w:t>
            </w:r>
          </w:p>
        </w:tc>
      </w:tr>
      <w:tr w:rsidR="00825FB0" w:rsidRPr="001550BB" w14:paraId="0E327B15"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8B4F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37127"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89D98" w14:textId="77777777" w:rsidR="00825FB0" w:rsidRPr="001550BB" w:rsidRDefault="00825FB0">
            <w:pPr>
              <w:pStyle w:val="TAC"/>
            </w:pPr>
            <w:r w:rsidRPr="001550BB">
              <w:rPr>
                <w:rFonts w:eastAsia="Malgun Gothic"/>
              </w:rPr>
              <w:t>0.5</w:t>
            </w:r>
          </w:p>
        </w:tc>
      </w:tr>
      <w:tr w:rsidR="00825FB0" w:rsidRPr="001550BB" w14:paraId="2EC4BFD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1A88436" w14:textId="77777777" w:rsidR="00825FB0" w:rsidRPr="001550BB" w:rsidRDefault="00825FB0">
            <w:pPr>
              <w:pStyle w:val="TAC"/>
            </w:pPr>
            <w:r w:rsidRPr="001550BB">
              <w:t>DC_</w:t>
            </w:r>
            <w:r w:rsidRPr="001550BB">
              <w:rPr>
                <w:rFonts w:eastAsia="Malgun Gothic"/>
              </w:rPr>
              <w:t>3</w:t>
            </w:r>
            <w:r w:rsidRPr="001550BB">
              <w:t>-</w:t>
            </w:r>
            <w:r w:rsidRPr="001550BB">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8E4D7B4" w14:textId="77777777" w:rsidR="00825FB0" w:rsidRPr="001550BB" w:rsidRDefault="00825FB0">
            <w:pPr>
              <w:pStyle w:val="TAC"/>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E3412DE" w14:textId="77777777" w:rsidR="00825FB0" w:rsidRPr="001550BB" w:rsidRDefault="00825FB0">
            <w:pPr>
              <w:pStyle w:val="TAC"/>
            </w:pPr>
            <w:r w:rsidRPr="001550BB">
              <w:t>0.2</w:t>
            </w:r>
          </w:p>
        </w:tc>
      </w:tr>
      <w:tr w:rsidR="00825FB0" w:rsidRPr="001550BB" w14:paraId="0C1EF315" w14:textId="77777777">
        <w:trPr>
          <w:jc w:val="center"/>
        </w:trPr>
        <w:tc>
          <w:tcPr>
            <w:tcW w:w="2221" w:type="dxa"/>
            <w:vMerge/>
            <w:tcBorders>
              <w:left w:val="single" w:sz="4" w:space="0" w:color="auto"/>
              <w:right w:val="single" w:sz="4" w:space="0" w:color="auto"/>
            </w:tcBorders>
            <w:vAlign w:val="center"/>
          </w:tcPr>
          <w:p w14:paraId="4D016CC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B80DC7" w14:textId="77777777" w:rsidR="00825FB0" w:rsidRPr="001550BB" w:rsidRDefault="00825FB0">
            <w:pPr>
              <w:pStyle w:val="TAC"/>
            </w:pPr>
            <w:r w:rsidRPr="001550BB">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11F55733" w14:textId="77777777" w:rsidR="00825FB0" w:rsidRPr="001550BB" w:rsidRDefault="00825FB0">
            <w:pPr>
              <w:pStyle w:val="TAC"/>
            </w:pPr>
            <w:r w:rsidRPr="001550BB">
              <w:t>0.2</w:t>
            </w:r>
          </w:p>
        </w:tc>
      </w:tr>
      <w:tr w:rsidR="00825FB0" w:rsidRPr="001550BB" w14:paraId="789EF0F4" w14:textId="77777777">
        <w:trPr>
          <w:jc w:val="center"/>
        </w:trPr>
        <w:tc>
          <w:tcPr>
            <w:tcW w:w="2221" w:type="dxa"/>
            <w:vMerge/>
            <w:tcBorders>
              <w:left w:val="single" w:sz="4" w:space="0" w:color="auto"/>
              <w:bottom w:val="single" w:sz="4" w:space="0" w:color="auto"/>
              <w:right w:val="single" w:sz="4" w:space="0" w:color="auto"/>
            </w:tcBorders>
            <w:vAlign w:val="center"/>
          </w:tcPr>
          <w:p w14:paraId="1A601EE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E7F8C" w14:textId="77777777" w:rsidR="00825FB0" w:rsidRPr="001550BB" w:rsidRDefault="00825FB0">
            <w:pPr>
              <w:pStyle w:val="TAC"/>
            </w:pPr>
            <w:r w:rsidRPr="001550BB">
              <w:t>n</w:t>
            </w:r>
            <w:r w:rsidRPr="001550B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9C012D3" w14:textId="77777777" w:rsidR="00825FB0" w:rsidRPr="001550BB" w:rsidRDefault="00825FB0">
            <w:pPr>
              <w:pStyle w:val="TAC"/>
            </w:pPr>
            <w:r w:rsidRPr="001550BB">
              <w:t>0.5</w:t>
            </w:r>
          </w:p>
        </w:tc>
      </w:tr>
      <w:tr w:rsidR="00825FB0" w:rsidRPr="001550BB" w14:paraId="5C4B47B6"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48ECBB6" w14:textId="77777777" w:rsidR="00825FB0" w:rsidRPr="006D7AF6" w:rsidRDefault="00825FB0">
            <w:pPr>
              <w:pStyle w:val="TAC"/>
              <w:rPr>
                <w:lang w:val="es-ES"/>
              </w:rPr>
            </w:pPr>
            <w:r w:rsidRPr="006D7AF6">
              <w:rPr>
                <w:lang w:val="es-ES"/>
              </w:rPr>
              <w:t>DC_</w:t>
            </w:r>
            <w:r w:rsidRPr="006D7AF6">
              <w:rPr>
                <w:rFonts w:eastAsia="Malgun Gothic"/>
                <w:lang w:val="es-ES"/>
              </w:rPr>
              <w:t>3</w:t>
            </w:r>
            <w:r w:rsidRPr="006D7AF6">
              <w:rPr>
                <w:lang w:val="es-ES"/>
              </w:rPr>
              <w:t>-7</w:t>
            </w:r>
            <w:r w:rsidRPr="006D7AF6">
              <w:rPr>
                <w:rFonts w:eastAsia="Malgun Gothic"/>
                <w:lang w:val="es-ES"/>
              </w:rPr>
              <w:t>_n78</w:t>
            </w:r>
            <w:r w:rsidRPr="006D7AF6">
              <w:rPr>
                <w:lang w:val="es-ES"/>
              </w:rPr>
              <w:t xml:space="preserve"> </w:t>
            </w:r>
          </w:p>
          <w:p w14:paraId="7529BD63" w14:textId="77777777" w:rsidR="00825FB0" w:rsidRPr="006D7AF6" w:rsidRDefault="00825FB0">
            <w:pPr>
              <w:pStyle w:val="TAC"/>
              <w:rPr>
                <w:lang w:val="es-ES"/>
              </w:rPr>
            </w:pPr>
            <w:r w:rsidRPr="006D7AF6">
              <w:rPr>
                <w:lang w:val="es-ES"/>
              </w:rPr>
              <w:t>DC_3-7-7_n78</w:t>
            </w:r>
          </w:p>
          <w:p w14:paraId="5D53689D" w14:textId="77777777" w:rsidR="00825FB0" w:rsidRPr="006D7AF6" w:rsidRDefault="00825FB0">
            <w:pPr>
              <w:pStyle w:val="TAC"/>
              <w:rPr>
                <w:lang w:val="es-ES"/>
              </w:rPr>
            </w:pPr>
            <w:r w:rsidRPr="006D7AF6">
              <w:rPr>
                <w:lang w:val="es-ES"/>
              </w:rPr>
              <w:t>DC_3-3-7_n78</w:t>
            </w:r>
          </w:p>
          <w:p w14:paraId="63E12D5E" w14:textId="77777777" w:rsidR="00825FB0" w:rsidRPr="006D7AF6" w:rsidRDefault="00825FB0">
            <w:pPr>
              <w:pStyle w:val="TAC"/>
              <w:rPr>
                <w:lang w:val="es-ES"/>
              </w:rPr>
            </w:pPr>
            <w:r w:rsidRPr="006D7AF6">
              <w:rPr>
                <w:lang w:val="es-ES"/>
              </w:rPr>
              <w:t>DC_3-3-7-7_n78</w:t>
            </w:r>
          </w:p>
          <w:p w14:paraId="50966349" w14:textId="77777777" w:rsidR="00825FB0" w:rsidRPr="001550BB" w:rsidRDefault="00825FB0">
            <w:pPr>
              <w:pStyle w:val="TAC"/>
            </w:pPr>
            <w:r w:rsidRPr="001550BB">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346BD631" w14:textId="77777777" w:rsidR="00825FB0" w:rsidRPr="001550BB" w:rsidRDefault="00825FB0">
            <w:pPr>
              <w:pStyle w:val="TAC"/>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804D425" w14:textId="77777777" w:rsidR="00825FB0" w:rsidRPr="001550BB" w:rsidRDefault="00825FB0">
            <w:pPr>
              <w:pStyle w:val="TAC"/>
            </w:pPr>
            <w:r w:rsidRPr="001550BB">
              <w:t>0.2</w:t>
            </w:r>
          </w:p>
        </w:tc>
      </w:tr>
      <w:tr w:rsidR="00825FB0" w:rsidRPr="001550BB" w14:paraId="44C8552B" w14:textId="77777777">
        <w:trPr>
          <w:jc w:val="center"/>
        </w:trPr>
        <w:tc>
          <w:tcPr>
            <w:tcW w:w="2221" w:type="dxa"/>
            <w:vMerge/>
            <w:tcBorders>
              <w:left w:val="single" w:sz="4" w:space="0" w:color="auto"/>
              <w:right w:val="single" w:sz="4" w:space="0" w:color="auto"/>
            </w:tcBorders>
            <w:vAlign w:val="center"/>
          </w:tcPr>
          <w:p w14:paraId="4F0AFAC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430F63" w14:textId="77777777" w:rsidR="00825FB0" w:rsidRPr="001550BB" w:rsidRDefault="00825FB0">
            <w:pPr>
              <w:pStyle w:val="TAC"/>
            </w:pPr>
            <w:r w:rsidRPr="001550BB">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EB22F2A" w14:textId="77777777" w:rsidR="00825FB0" w:rsidRPr="001550BB" w:rsidRDefault="00825FB0">
            <w:pPr>
              <w:pStyle w:val="TAC"/>
            </w:pPr>
            <w:r w:rsidRPr="001550BB">
              <w:t>0.2</w:t>
            </w:r>
          </w:p>
        </w:tc>
      </w:tr>
      <w:tr w:rsidR="00825FB0" w:rsidRPr="001550BB" w14:paraId="4D0EE57B" w14:textId="77777777">
        <w:trPr>
          <w:jc w:val="center"/>
        </w:trPr>
        <w:tc>
          <w:tcPr>
            <w:tcW w:w="2221" w:type="dxa"/>
            <w:vMerge/>
            <w:tcBorders>
              <w:left w:val="single" w:sz="4" w:space="0" w:color="auto"/>
              <w:bottom w:val="single" w:sz="4" w:space="0" w:color="auto"/>
              <w:right w:val="single" w:sz="4" w:space="0" w:color="auto"/>
            </w:tcBorders>
            <w:vAlign w:val="center"/>
          </w:tcPr>
          <w:p w14:paraId="547836A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D56AF4" w14:textId="77777777" w:rsidR="00825FB0" w:rsidRPr="001550BB" w:rsidRDefault="00825FB0">
            <w:pPr>
              <w:pStyle w:val="TAC"/>
            </w:pPr>
            <w:r w:rsidRPr="001550BB">
              <w:t>n</w:t>
            </w:r>
            <w:r w:rsidRPr="001550B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074D4A6" w14:textId="77777777" w:rsidR="00825FB0" w:rsidRPr="001550BB" w:rsidRDefault="00825FB0">
            <w:pPr>
              <w:pStyle w:val="TAC"/>
            </w:pPr>
            <w:r w:rsidRPr="001550BB">
              <w:t>0.5</w:t>
            </w:r>
          </w:p>
        </w:tc>
      </w:tr>
      <w:tr w:rsidR="00825FB0" w:rsidRPr="001550BB" w14:paraId="5ED81AB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F867F37" w14:textId="77777777" w:rsidR="00825FB0" w:rsidRPr="001550BB" w:rsidRDefault="00825FB0">
            <w:pPr>
              <w:pStyle w:val="TAC"/>
            </w:pPr>
            <w:r w:rsidRPr="001550BB">
              <w:t>DC_3-8_n77</w:t>
            </w:r>
          </w:p>
        </w:tc>
        <w:tc>
          <w:tcPr>
            <w:tcW w:w="2952" w:type="dxa"/>
            <w:tcBorders>
              <w:top w:val="single" w:sz="4" w:space="0" w:color="auto"/>
              <w:left w:val="single" w:sz="4" w:space="0" w:color="auto"/>
              <w:bottom w:val="single" w:sz="4" w:space="0" w:color="auto"/>
              <w:right w:val="single" w:sz="4" w:space="0" w:color="auto"/>
            </w:tcBorders>
          </w:tcPr>
          <w:p w14:paraId="75CB5185"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tcPr>
          <w:p w14:paraId="140354C7" w14:textId="77777777" w:rsidR="00825FB0" w:rsidRPr="001550BB" w:rsidRDefault="00825FB0">
            <w:pPr>
              <w:pStyle w:val="TAC"/>
            </w:pPr>
            <w:r w:rsidRPr="001550BB">
              <w:t>0.2</w:t>
            </w:r>
          </w:p>
        </w:tc>
      </w:tr>
      <w:tr w:rsidR="00825FB0" w:rsidRPr="001550BB" w14:paraId="67C0ACEC" w14:textId="77777777">
        <w:trPr>
          <w:jc w:val="center"/>
        </w:trPr>
        <w:tc>
          <w:tcPr>
            <w:tcW w:w="2221" w:type="dxa"/>
            <w:vMerge/>
            <w:tcBorders>
              <w:left w:val="single" w:sz="4" w:space="0" w:color="auto"/>
              <w:right w:val="single" w:sz="4" w:space="0" w:color="auto"/>
            </w:tcBorders>
            <w:vAlign w:val="center"/>
          </w:tcPr>
          <w:p w14:paraId="23853F0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49CF24D7"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2AC52246" w14:textId="77777777" w:rsidR="00825FB0" w:rsidRPr="001550BB" w:rsidRDefault="00825FB0">
            <w:pPr>
              <w:pStyle w:val="TAC"/>
            </w:pPr>
            <w:r w:rsidRPr="001550BB">
              <w:t>0.2</w:t>
            </w:r>
          </w:p>
        </w:tc>
      </w:tr>
      <w:tr w:rsidR="00825FB0" w:rsidRPr="001550BB" w14:paraId="1EA6FFA1" w14:textId="77777777">
        <w:trPr>
          <w:jc w:val="center"/>
        </w:trPr>
        <w:tc>
          <w:tcPr>
            <w:tcW w:w="2221" w:type="dxa"/>
            <w:vMerge/>
            <w:tcBorders>
              <w:left w:val="single" w:sz="4" w:space="0" w:color="auto"/>
              <w:right w:val="single" w:sz="4" w:space="0" w:color="auto"/>
            </w:tcBorders>
            <w:vAlign w:val="center"/>
          </w:tcPr>
          <w:p w14:paraId="65B6BD3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2E86AF64"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00036E31" w14:textId="77777777" w:rsidR="00825FB0" w:rsidRPr="001550BB" w:rsidRDefault="00825FB0">
            <w:pPr>
              <w:pStyle w:val="TAC"/>
            </w:pPr>
            <w:r w:rsidRPr="001550BB">
              <w:t>0.5</w:t>
            </w:r>
          </w:p>
        </w:tc>
      </w:tr>
      <w:tr w:rsidR="00825FB0" w:rsidRPr="001550BB" w14:paraId="347CB96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7A99551" w14:textId="77777777" w:rsidR="00825FB0" w:rsidRPr="001550BB" w:rsidRDefault="00825FB0">
            <w:pPr>
              <w:pStyle w:val="TAC"/>
            </w:pPr>
            <w:r w:rsidRPr="001550BB">
              <w:t>DC_</w:t>
            </w:r>
            <w:r w:rsidRPr="001550BB">
              <w:rPr>
                <w:rFonts w:eastAsia="Malgun Gothic"/>
              </w:rPr>
              <w:t>3</w:t>
            </w:r>
            <w:r w:rsidRPr="001550BB">
              <w:t>-8</w:t>
            </w:r>
            <w:r w:rsidRPr="001550BB">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0FD1ECDA"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tcPr>
          <w:p w14:paraId="03782DAB" w14:textId="77777777" w:rsidR="00825FB0" w:rsidRPr="001550BB" w:rsidRDefault="00825FB0">
            <w:pPr>
              <w:pStyle w:val="TAC"/>
            </w:pPr>
            <w:r w:rsidRPr="001550BB">
              <w:t>0.2</w:t>
            </w:r>
          </w:p>
        </w:tc>
      </w:tr>
      <w:tr w:rsidR="00825FB0" w:rsidRPr="001550BB" w14:paraId="454E370F" w14:textId="77777777">
        <w:trPr>
          <w:jc w:val="center"/>
        </w:trPr>
        <w:tc>
          <w:tcPr>
            <w:tcW w:w="2221" w:type="dxa"/>
            <w:vMerge/>
            <w:tcBorders>
              <w:left w:val="single" w:sz="4" w:space="0" w:color="auto"/>
              <w:right w:val="single" w:sz="4" w:space="0" w:color="auto"/>
            </w:tcBorders>
            <w:vAlign w:val="center"/>
          </w:tcPr>
          <w:p w14:paraId="2FE0553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318C5C"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23E28D2A" w14:textId="77777777" w:rsidR="00825FB0" w:rsidRPr="001550BB" w:rsidRDefault="00825FB0">
            <w:pPr>
              <w:pStyle w:val="TAC"/>
            </w:pPr>
            <w:r w:rsidRPr="001550BB">
              <w:t>0.2</w:t>
            </w:r>
          </w:p>
        </w:tc>
      </w:tr>
      <w:tr w:rsidR="00825FB0" w:rsidRPr="001550BB" w14:paraId="6774E0DC" w14:textId="77777777">
        <w:trPr>
          <w:jc w:val="center"/>
        </w:trPr>
        <w:tc>
          <w:tcPr>
            <w:tcW w:w="2221" w:type="dxa"/>
            <w:vMerge/>
            <w:tcBorders>
              <w:left w:val="single" w:sz="4" w:space="0" w:color="auto"/>
              <w:bottom w:val="single" w:sz="4" w:space="0" w:color="auto"/>
              <w:right w:val="single" w:sz="4" w:space="0" w:color="auto"/>
            </w:tcBorders>
            <w:vAlign w:val="center"/>
          </w:tcPr>
          <w:p w14:paraId="64A31A2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2E6277"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6E846072" w14:textId="77777777" w:rsidR="00825FB0" w:rsidRPr="001550BB" w:rsidRDefault="00825FB0">
            <w:pPr>
              <w:pStyle w:val="TAC"/>
            </w:pPr>
            <w:r w:rsidRPr="001550BB">
              <w:t>0.5</w:t>
            </w:r>
          </w:p>
        </w:tc>
      </w:tr>
      <w:tr w:rsidR="00825FB0" w:rsidRPr="001550BB" w14:paraId="52F2FDF5" w14:textId="77777777">
        <w:trPr>
          <w:jc w:val="center"/>
        </w:trPr>
        <w:tc>
          <w:tcPr>
            <w:tcW w:w="2221" w:type="dxa"/>
            <w:vMerge w:val="restart"/>
            <w:tcBorders>
              <w:left w:val="single" w:sz="4" w:space="0" w:color="auto"/>
              <w:right w:val="single" w:sz="4" w:space="0" w:color="auto"/>
            </w:tcBorders>
            <w:vAlign w:val="center"/>
          </w:tcPr>
          <w:p w14:paraId="09E3440C" w14:textId="77777777" w:rsidR="00825FB0" w:rsidRPr="001550BB" w:rsidRDefault="00825FB0">
            <w:pPr>
              <w:pStyle w:val="TAC"/>
            </w:pPr>
            <w:r w:rsidRPr="001550BB">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6EB637F4" w14:textId="77777777" w:rsidR="00825FB0" w:rsidRPr="001550BB" w:rsidRDefault="00825FB0">
            <w:pPr>
              <w:pStyle w:val="TAC"/>
            </w:pPr>
            <w:r w:rsidRPr="001550B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5F8D834D" w14:textId="77777777" w:rsidR="00825FB0" w:rsidRPr="001550BB" w:rsidRDefault="00825FB0">
            <w:pPr>
              <w:pStyle w:val="TAC"/>
            </w:pPr>
            <w:r w:rsidRPr="001550BB">
              <w:rPr>
                <w:rFonts w:eastAsia="MS Mincho"/>
              </w:rPr>
              <w:t>0.2</w:t>
            </w:r>
          </w:p>
        </w:tc>
      </w:tr>
      <w:tr w:rsidR="00825FB0" w:rsidRPr="001550BB" w14:paraId="74001801" w14:textId="77777777">
        <w:trPr>
          <w:jc w:val="center"/>
        </w:trPr>
        <w:tc>
          <w:tcPr>
            <w:tcW w:w="2221" w:type="dxa"/>
            <w:vMerge/>
            <w:tcBorders>
              <w:left w:val="single" w:sz="4" w:space="0" w:color="auto"/>
              <w:bottom w:val="single" w:sz="4" w:space="0" w:color="auto"/>
              <w:right w:val="single" w:sz="4" w:space="0" w:color="auto"/>
            </w:tcBorders>
            <w:vAlign w:val="center"/>
          </w:tcPr>
          <w:p w14:paraId="4F0589C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846999" w14:textId="77777777" w:rsidR="00825FB0" w:rsidRPr="001550BB" w:rsidRDefault="00825FB0">
            <w:pPr>
              <w:pStyle w:val="TAC"/>
            </w:pPr>
            <w:r w:rsidRPr="001550BB">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4CD3CA2E" w14:textId="77777777" w:rsidR="00825FB0" w:rsidRPr="001550BB" w:rsidRDefault="00825FB0">
            <w:pPr>
              <w:pStyle w:val="TAC"/>
            </w:pPr>
            <w:r w:rsidRPr="001550BB">
              <w:rPr>
                <w:rFonts w:eastAsia="MS Mincho"/>
              </w:rPr>
              <w:t>0.5</w:t>
            </w:r>
          </w:p>
        </w:tc>
      </w:tr>
      <w:tr w:rsidR="00825FB0" w:rsidRPr="001550BB" w14:paraId="7E07B4E4" w14:textId="77777777">
        <w:trPr>
          <w:jc w:val="center"/>
        </w:trPr>
        <w:tc>
          <w:tcPr>
            <w:tcW w:w="2221" w:type="dxa"/>
            <w:vMerge w:val="restart"/>
            <w:tcBorders>
              <w:left w:val="single" w:sz="4" w:space="0" w:color="auto"/>
              <w:right w:val="single" w:sz="4" w:space="0" w:color="auto"/>
            </w:tcBorders>
            <w:vAlign w:val="center"/>
          </w:tcPr>
          <w:p w14:paraId="42A5E1A3" w14:textId="77777777" w:rsidR="00825FB0" w:rsidRPr="001550BB" w:rsidRDefault="00825FB0">
            <w:pPr>
              <w:pStyle w:val="TAC"/>
            </w:pPr>
            <w:r w:rsidRPr="001550BB">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70CE0D0B"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tcPr>
          <w:p w14:paraId="2BD74F3E" w14:textId="77777777" w:rsidR="00825FB0" w:rsidRPr="001550BB" w:rsidRDefault="00825FB0">
            <w:pPr>
              <w:pStyle w:val="TAC"/>
            </w:pPr>
            <w:r w:rsidRPr="001550BB">
              <w:t>0.2</w:t>
            </w:r>
          </w:p>
        </w:tc>
      </w:tr>
      <w:tr w:rsidR="00825FB0" w:rsidRPr="001550BB" w14:paraId="720B62D0" w14:textId="77777777">
        <w:trPr>
          <w:jc w:val="center"/>
        </w:trPr>
        <w:tc>
          <w:tcPr>
            <w:tcW w:w="2221" w:type="dxa"/>
            <w:vMerge/>
            <w:tcBorders>
              <w:left w:val="single" w:sz="4" w:space="0" w:color="auto"/>
              <w:bottom w:val="single" w:sz="4" w:space="0" w:color="auto"/>
              <w:right w:val="single" w:sz="4" w:space="0" w:color="auto"/>
            </w:tcBorders>
            <w:vAlign w:val="center"/>
          </w:tcPr>
          <w:p w14:paraId="08B397F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D90856"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5D21BAE2" w14:textId="77777777" w:rsidR="00825FB0" w:rsidRPr="001550BB" w:rsidRDefault="00825FB0">
            <w:pPr>
              <w:pStyle w:val="TAC"/>
            </w:pPr>
            <w:r w:rsidRPr="001550BB">
              <w:t>0.5</w:t>
            </w:r>
          </w:p>
        </w:tc>
      </w:tr>
      <w:tr w:rsidR="00825FB0" w:rsidRPr="001550BB" w14:paraId="0A0FC5B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DAC94A" w14:textId="77777777" w:rsidR="00825FB0" w:rsidRPr="001550BB" w:rsidRDefault="00825FB0">
            <w:pPr>
              <w:pStyle w:val="TAC"/>
            </w:pPr>
            <w:r w:rsidRPr="001550BB">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8DBF3"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66CAB85D" w14:textId="77777777" w:rsidR="00825FB0" w:rsidRPr="001550BB" w:rsidRDefault="00825FB0">
            <w:pPr>
              <w:pStyle w:val="TAC"/>
            </w:pPr>
            <w:r w:rsidRPr="001550BB">
              <w:t>0.2</w:t>
            </w:r>
          </w:p>
        </w:tc>
      </w:tr>
      <w:tr w:rsidR="00825FB0" w:rsidRPr="001550BB" w14:paraId="1FF4222E"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21CA7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0F2CD"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2B4F6576" w14:textId="77777777" w:rsidR="00825FB0" w:rsidRPr="001550BB" w:rsidRDefault="00825FB0">
            <w:pPr>
              <w:pStyle w:val="TAC"/>
            </w:pPr>
            <w:r w:rsidRPr="001550BB">
              <w:t>0.5</w:t>
            </w:r>
          </w:p>
        </w:tc>
      </w:tr>
      <w:tr w:rsidR="00825FB0" w:rsidRPr="001550BB" w14:paraId="61C9F479"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D00F08" w14:textId="77777777" w:rsidR="00825FB0" w:rsidRPr="001550BB" w:rsidRDefault="00825FB0">
            <w:pPr>
              <w:pStyle w:val="TAC"/>
            </w:pPr>
            <w:r w:rsidRPr="001550BB">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D9B52" w14:textId="77777777" w:rsidR="00825FB0" w:rsidRPr="001550BB" w:rsidRDefault="00825FB0">
            <w:pPr>
              <w:pStyle w:val="TAC"/>
              <w:rPr>
                <w:rFonts w:eastAsia="Malgun Gothic"/>
              </w:rPr>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439C648B" w14:textId="77777777" w:rsidR="00825FB0" w:rsidRPr="001550BB" w:rsidRDefault="00825FB0">
            <w:pPr>
              <w:pStyle w:val="TAC"/>
            </w:pPr>
            <w:r w:rsidRPr="001550BB">
              <w:t>0.2</w:t>
            </w:r>
          </w:p>
        </w:tc>
      </w:tr>
      <w:tr w:rsidR="00825FB0" w:rsidRPr="001550BB" w14:paraId="78B52DB7"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B4A6D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715A9F"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23AE81C5" w14:textId="77777777" w:rsidR="00825FB0" w:rsidRPr="001550BB" w:rsidRDefault="00825FB0">
            <w:pPr>
              <w:pStyle w:val="TAC"/>
            </w:pPr>
            <w:r w:rsidRPr="001550BB">
              <w:t>0.5</w:t>
            </w:r>
          </w:p>
        </w:tc>
      </w:tr>
      <w:tr w:rsidR="00825FB0" w:rsidRPr="001550BB" w14:paraId="6200670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9A7CCCD" w14:textId="77777777" w:rsidR="00825FB0" w:rsidRPr="001550BB" w:rsidRDefault="00825FB0">
            <w:pPr>
              <w:pStyle w:val="TAC"/>
            </w:pPr>
            <w:r w:rsidRPr="001550BB">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568B01D" w14:textId="77777777" w:rsidR="00825FB0" w:rsidRPr="001550BB" w:rsidRDefault="00825FB0">
            <w:pPr>
              <w:pStyle w:val="TAC"/>
            </w:pPr>
            <w:r w:rsidRPr="001550BB">
              <w:t>20</w:t>
            </w:r>
          </w:p>
        </w:tc>
        <w:tc>
          <w:tcPr>
            <w:tcW w:w="2952" w:type="dxa"/>
            <w:tcBorders>
              <w:top w:val="single" w:sz="4" w:space="0" w:color="auto"/>
              <w:left w:val="single" w:sz="4" w:space="0" w:color="auto"/>
              <w:bottom w:val="single" w:sz="4" w:space="0" w:color="auto"/>
              <w:right w:val="single" w:sz="4" w:space="0" w:color="auto"/>
            </w:tcBorders>
            <w:vAlign w:val="center"/>
          </w:tcPr>
          <w:p w14:paraId="6C3901A1" w14:textId="77777777" w:rsidR="00825FB0" w:rsidRPr="001550BB" w:rsidRDefault="00825FB0">
            <w:pPr>
              <w:pStyle w:val="TAC"/>
            </w:pPr>
            <w:r w:rsidRPr="001550BB">
              <w:rPr>
                <w:rFonts w:eastAsia="Malgun Gothic"/>
              </w:rPr>
              <w:t>0.1</w:t>
            </w:r>
          </w:p>
        </w:tc>
      </w:tr>
      <w:tr w:rsidR="00825FB0" w:rsidRPr="001550BB" w14:paraId="2D7B61F8" w14:textId="77777777">
        <w:trPr>
          <w:jc w:val="center"/>
        </w:trPr>
        <w:tc>
          <w:tcPr>
            <w:tcW w:w="2221" w:type="dxa"/>
            <w:vMerge/>
            <w:tcBorders>
              <w:left w:val="single" w:sz="4" w:space="0" w:color="auto"/>
              <w:bottom w:val="single" w:sz="4" w:space="0" w:color="auto"/>
              <w:right w:val="single" w:sz="4" w:space="0" w:color="auto"/>
            </w:tcBorders>
            <w:vAlign w:val="center"/>
          </w:tcPr>
          <w:p w14:paraId="447EA81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03DEBD" w14:textId="77777777" w:rsidR="00825FB0" w:rsidRPr="001550BB" w:rsidRDefault="00825FB0">
            <w:pPr>
              <w:pStyle w:val="TAC"/>
            </w:pPr>
            <w:r w:rsidRPr="001550BB">
              <w:t>n28</w:t>
            </w:r>
          </w:p>
        </w:tc>
        <w:tc>
          <w:tcPr>
            <w:tcW w:w="2952" w:type="dxa"/>
            <w:tcBorders>
              <w:top w:val="single" w:sz="4" w:space="0" w:color="auto"/>
              <w:left w:val="single" w:sz="4" w:space="0" w:color="auto"/>
              <w:bottom w:val="single" w:sz="4" w:space="0" w:color="auto"/>
              <w:right w:val="single" w:sz="4" w:space="0" w:color="auto"/>
            </w:tcBorders>
            <w:vAlign w:val="center"/>
          </w:tcPr>
          <w:p w14:paraId="1184C4B7" w14:textId="77777777" w:rsidR="00825FB0" w:rsidRPr="001550BB" w:rsidRDefault="00825FB0">
            <w:pPr>
              <w:pStyle w:val="TAC"/>
            </w:pPr>
            <w:r w:rsidRPr="001550BB">
              <w:rPr>
                <w:rFonts w:eastAsia="Malgun Gothic"/>
              </w:rPr>
              <w:t>0.1</w:t>
            </w:r>
          </w:p>
        </w:tc>
      </w:tr>
      <w:tr w:rsidR="00825FB0" w:rsidRPr="001550BB" w14:paraId="2968BEB9"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6A377D" w14:textId="77777777" w:rsidR="00825FB0" w:rsidRPr="001550BB" w:rsidRDefault="00825FB0">
            <w:pPr>
              <w:pStyle w:val="TAC"/>
            </w:pPr>
            <w:r w:rsidRPr="001550BB">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FB2CB"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ADD4E" w14:textId="77777777" w:rsidR="00825FB0" w:rsidRPr="001550BB" w:rsidRDefault="00825FB0">
            <w:pPr>
              <w:pStyle w:val="TAC"/>
            </w:pPr>
            <w:r w:rsidRPr="001550BB">
              <w:t>0.2</w:t>
            </w:r>
          </w:p>
        </w:tc>
      </w:tr>
      <w:tr w:rsidR="00825FB0" w:rsidRPr="001550BB" w14:paraId="3E7A25B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697A5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86A80F"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FC20" w14:textId="77777777" w:rsidR="00825FB0" w:rsidRPr="001550BB" w:rsidRDefault="00825FB0">
            <w:pPr>
              <w:pStyle w:val="TAC"/>
            </w:pPr>
            <w:r w:rsidRPr="001550BB">
              <w:t>0.5</w:t>
            </w:r>
          </w:p>
        </w:tc>
      </w:tr>
      <w:tr w:rsidR="00825FB0" w:rsidRPr="001550BB" w14:paraId="4DB97CEB"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F052834" w14:textId="77777777" w:rsidR="00825FB0" w:rsidRPr="001550BB" w:rsidRDefault="00825FB0">
            <w:pPr>
              <w:pStyle w:val="TAC"/>
            </w:pPr>
            <w:r w:rsidRPr="001550BB">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33E44D79" w14:textId="77777777" w:rsidR="00825FB0" w:rsidRPr="001550BB" w:rsidRDefault="00825FB0">
            <w:pPr>
              <w:pStyle w:val="TAC"/>
            </w:pPr>
            <w:r w:rsidRPr="001550BB">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587CFB17" w14:textId="77777777" w:rsidR="00825FB0" w:rsidRPr="001550BB" w:rsidRDefault="00825FB0">
            <w:pPr>
              <w:pStyle w:val="TAC"/>
            </w:pPr>
            <w:r w:rsidRPr="001550BB">
              <w:t>0.2</w:t>
            </w:r>
          </w:p>
        </w:tc>
      </w:tr>
      <w:tr w:rsidR="00825FB0" w:rsidRPr="001550BB" w14:paraId="7D065A00" w14:textId="77777777">
        <w:trPr>
          <w:jc w:val="center"/>
        </w:trPr>
        <w:tc>
          <w:tcPr>
            <w:tcW w:w="2221" w:type="dxa"/>
            <w:vMerge/>
            <w:tcBorders>
              <w:left w:val="single" w:sz="4" w:space="0" w:color="auto"/>
              <w:bottom w:val="single" w:sz="4" w:space="0" w:color="auto"/>
              <w:right w:val="single" w:sz="4" w:space="0" w:color="auto"/>
            </w:tcBorders>
            <w:vAlign w:val="center"/>
          </w:tcPr>
          <w:p w14:paraId="5FFA1BD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0BB49F" w14:textId="77777777" w:rsidR="00825FB0" w:rsidRPr="001550BB" w:rsidRDefault="00825FB0">
            <w:pPr>
              <w:pStyle w:val="TAC"/>
            </w:pPr>
            <w:r w:rsidRPr="001550B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1CE83D" w14:textId="77777777" w:rsidR="00825FB0" w:rsidRPr="001550BB" w:rsidRDefault="00825FB0">
            <w:pPr>
              <w:pStyle w:val="TAC"/>
            </w:pPr>
            <w:r w:rsidRPr="001550BB">
              <w:t>0.5</w:t>
            </w:r>
          </w:p>
        </w:tc>
      </w:tr>
      <w:tr w:rsidR="00825FB0" w:rsidRPr="001550BB" w14:paraId="573FFE6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B7BD4A" w14:textId="77777777" w:rsidR="00825FB0" w:rsidRPr="001550BB" w:rsidRDefault="00825FB0">
            <w:pPr>
              <w:pStyle w:val="TAC"/>
            </w:pPr>
            <w:r w:rsidRPr="001550BB">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E5B37F"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2D23F378" w14:textId="77777777" w:rsidR="00825FB0" w:rsidRPr="001550BB" w:rsidRDefault="00825FB0">
            <w:pPr>
              <w:pStyle w:val="TAC"/>
            </w:pPr>
            <w:r w:rsidRPr="001550BB">
              <w:t>0.3</w:t>
            </w:r>
          </w:p>
        </w:tc>
      </w:tr>
      <w:tr w:rsidR="00825FB0" w:rsidRPr="001550BB" w14:paraId="728AD35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0EF3D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ADF4DF" w14:textId="77777777" w:rsidR="00825FB0" w:rsidRPr="001550BB" w:rsidRDefault="00825FB0">
            <w:pPr>
              <w:pStyle w:val="TAC"/>
            </w:pPr>
            <w:r w:rsidRPr="001550BB">
              <w:t>21</w:t>
            </w:r>
          </w:p>
        </w:tc>
        <w:tc>
          <w:tcPr>
            <w:tcW w:w="2952" w:type="dxa"/>
            <w:tcBorders>
              <w:top w:val="single" w:sz="4" w:space="0" w:color="auto"/>
              <w:left w:val="single" w:sz="4" w:space="0" w:color="auto"/>
              <w:bottom w:val="single" w:sz="4" w:space="0" w:color="auto"/>
              <w:right w:val="single" w:sz="4" w:space="0" w:color="auto"/>
            </w:tcBorders>
            <w:hideMark/>
          </w:tcPr>
          <w:p w14:paraId="1997E076" w14:textId="77777777" w:rsidR="00825FB0" w:rsidRPr="001550BB" w:rsidRDefault="00825FB0">
            <w:pPr>
              <w:pStyle w:val="TAC"/>
            </w:pPr>
            <w:r w:rsidRPr="001550BB">
              <w:t>0.5</w:t>
            </w:r>
          </w:p>
        </w:tc>
      </w:tr>
      <w:tr w:rsidR="00825FB0" w:rsidRPr="001550BB" w14:paraId="7DB3C331"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AFE4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5A0139"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35EDC538" w14:textId="77777777" w:rsidR="00825FB0" w:rsidRPr="001550BB" w:rsidRDefault="00825FB0">
            <w:pPr>
              <w:pStyle w:val="TAC"/>
            </w:pPr>
            <w:r w:rsidRPr="001550BB">
              <w:t>0.5</w:t>
            </w:r>
          </w:p>
        </w:tc>
      </w:tr>
      <w:tr w:rsidR="00825FB0" w:rsidRPr="001550BB" w14:paraId="35E575A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54246F" w14:textId="77777777" w:rsidR="00825FB0" w:rsidRPr="001550BB" w:rsidRDefault="00825FB0">
            <w:pPr>
              <w:pStyle w:val="TAC"/>
            </w:pPr>
            <w:r w:rsidRPr="001550BB">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BD6B"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2C9D9EE5" w14:textId="77777777" w:rsidR="00825FB0" w:rsidRPr="001550BB" w:rsidRDefault="00825FB0">
            <w:pPr>
              <w:pStyle w:val="TAC"/>
            </w:pPr>
            <w:r w:rsidRPr="001550BB">
              <w:t>0.3</w:t>
            </w:r>
          </w:p>
        </w:tc>
      </w:tr>
      <w:tr w:rsidR="00825FB0" w:rsidRPr="001550BB" w14:paraId="6FC6DC8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E080C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95A10" w14:textId="77777777" w:rsidR="00825FB0" w:rsidRPr="001550BB" w:rsidRDefault="00825FB0">
            <w:pPr>
              <w:pStyle w:val="TAC"/>
            </w:pPr>
            <w:r w:rsidRPr="001550BB">
              <w:t>21</w:t>
            </w:r>
          </w:p>
        </w:tc>
        <w:tc>
          <w:tcPr>
            <w:tcW w:w="2952" w:type="dxa"/>
            <w:tcBorders>
              <w:top w:val="single" w:sz="4" w:space="0" w:color="auto"/>
              <w:left w:val="single" w:sz="4" w:space="0" w:color="auto"/>
              <w:bottom w:val="single" w:sz="4" w:space="0" w:color="auto"/>
              <w:right w:val="single" w:sz="4" w:space="0" w:color="auto"/>
            </w:tcBorders>
            <w:hideMark/>
          </w:tcPr>
          <w:p w14:paraId="72C0F6BE" w14:textId="77777777" w:rsidR="00825FB0" w:rsidRPr="001550BB" w:rsidRDefault="00825FB0">
            <w:pPr>
              <w:pStyle w:val="TAC"/>
            </w:pPr>
            <w:r w:rsidRPr="001550BB">
              <w:t>0.5</w:t>
            </w:r>
          </w:p>
        </w:tc>
      </w:tr>
      <w:tr w:rsidR="00825FB0" w:rsidRPr="001550BB" w14:paraId="21FD208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07B4B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AC7978"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40BCB1C8" w14:textId="77777777" w:rsidR="00825FB0" w:rsidRPr="001550BB" w:rsidRDefault="00825FB0">
            <w:pPr>
              <w:pStyle w:val="TAC"/>
            </w:pPr>
            <w:r w:rsidRPr="001550BB">
              <w:t>0.5</w:t>
            </w:r>
          </w:p>
        </w:tc>
      </w:tr>
      <w:tr w:rsidR="00825FB0" w:rsidRPr="001550BB" w14:paraId="2BD2E58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D65B00" w14:textId="77777777" w:rsidR="00825FB0" w:rsidRPr="001550BB" w:rsidRDefault="00825FB0">
            <w:pPr>
              <w:pStyle w:val="TAC"/>
            </w:pPr>
            <w:r w:rsidRPr="001550BB">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DD50E"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589373EB" w14:textId="77777777" w:rsidR="00825FB0" w:rsidRPr="001550BB" w:rsidRDefault="00825FB0">
            <w:pPr>
              <w:pStyle w:val="TAC"/>
            </w:pPr>
            <w:r w:rsidRPr="001550BB">
              <w:t>0.3</w:t>
            </w:r>
          </w:p>
        </w:tc>
      </w:tr>
      <w:tr w:rsidR="00825FB0" w:rsidRPr="001550BB" w14:paraId="0A0A4C9E"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BD0A4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3FCDCF" w14:textId="77777777" w:rsidR="00825FB0" w:rsidRPr="001550BB" w:rsidRDefault="00825FB0">
            <w:pPr>
              <w:pStyle w:val="TAC"/>
            </w:pPr>
            <w:r w:rsidRPr="001550BB">
              <w:t>21</w:t>
            </w:r>
          </w:p>
        </w:tc>
        <w:tc>
          <w:tcPr>
            <w:tcW w:w="2952" w:type="dxa"/>
            <w:tcBorders>
              <w:top w:val="single" w:sz="4" w:space="0" w:color="auto"/>
              <w:left w:val="single" w:sz="4" w:space="0" w:color="auto"/>
              <w:bottom w:val="single" w:sz="4" w:space="0" w:color="auto"/>
              <w:right w:val="single" w:sz="4" w:space="0" w:color="auto"/>
            </w:tcBorders>
            <w:hideMark/>
          </w:tcPr>
          <w:p w14:paraId="71C768BF" w14:textId="77777777" w:rsidR="00825FB0" w:rsidRPr="001550BB" w:rsidRDefault="00825FB0">
            <w:pPr>
              <w:pStyle w:val="TAC"/>
            </w:pPr>
            <w:r w:rsidRPr="001550BB">
              <w:t>0.5</w:t>
            </w:r>
          </w:p>
        </w:tc>
      </w:tr>
      <w:tr w:rsidR="00825FB0" w:rsidRPr="001550BB" w14:paraId="19FE1558" w14:textId="77777777">
        <w:trPr>
          <w:jc w:val="center"/>
        </w:trPr>
        <w:tc>
          <w:tcPr>
            <w:tcW w:w="2221" w:type="dxa"/>
            <w:vMerge/>
            <w:tcBorders>
              <w:left w:val="single" w:sz="4" w:space="0" w:color="auto"/>
              <w:right w:val="single" w:sz="4" w:space="0" w:color="auto"/>
            </w:tcBorders>
            <w:vAlign w:val="center"/>
          </w:tcPr>
          <w:p w14:paraId="482A0C2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2154AB"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69B9DA71" w14:textId="77777777" w:rsidR="00825FB0" w:rsidRPr="001550BB" w:rsidRDefault="00825FB0">
            <w:pPr>
              <w:pStyle w:val="TAC"/>
            </w:pPr>
            <w:r w:rsidRPr="001550BB">
              <w:t>0.1</w:t>
            </w:r>
          </w:p>
        </w:tc>
      </w:tr>
      <w:tr w:rsidR="00825FB0" w:rsidRPr="001550BB" w14:paraId="5AE8D82B" w14:textId="77777777">
        <w:trPr>
          <w:jc w:val="center"/>
        </w:trPr>
        <w:tc>
          <w:tcPr>
            <w:tcW w:w="2221" w:type="dxa"/>
            <w:vMerge/>
            <w:tcBorders>
              <w:left w:val="single" w:sz="4" w:space="0" w:color="auto"/>
              <w:right w:val="single" w:sz="4" w:space="0" w:color="auto"/>
            </w:tcBorders>
            <w:vAlign w:val="center"/>
          </w:tcPr>
          <w:p w14:paraId="438580D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ACE14A" w14:textId="77777777" w:rsidR="00825FB0" w:rsidRPr="001550BB" w:rsidRDefault="00825FB0">
            <w:pPr>
              <w:pStyle w:val="TAC"/>
            </w:pPr>
            <w:r w:rsidRPr="001550BB">
              <w:t>n5</w:t>
            </w:r>
          </w:p>
        </w:tc>
        <w:tc>
          <w:tcPr>
            <w:tcW w:w="2952" w:type="dxa"/>
            <w:tcBorders>
              <w:top w:val="single" w:sz="4" w:space="0" w:color="auto"/>
              <w:left w:val="single" w:sz="4" w:space="0" w:color="auto"/>
              <w:bottom w:val="single" w:sz="4" w:space="0" w:color="auto"/>
              <w:right w:val="single" w:sz="4" w:space="0" w:color="auto"/>
            </w:tcBorders>
            <w:vAlign w:val="center"/>
          </w:tcPr>
          <w:p w14:paraId="4A4BD9A1" w14:textId="77777777" w:rsidR="00825FB0" w:rsidRPr="001550BB" w:rsidRDefault="00825FB0">
            <w:pPr>
              <w:pStyle w:val="TAC"/>
            </w:pPr>
            <w:r w:rsidRPr="001550BB">
              <w:t>0.1</w:t>
            </w:r>
          </w:p>
        </w:tc>
      </w:tr>
      <w:tr w:rsidR="00825FB0" w:rsidRPr="001550BB" w14:paraId="0673A3D2" w14:textId="77777777">
        <w:trPr>
          <w:jc w:val="center"/>
        </w:trPr>
        <w:tc>
          <w:tcPr>
            <w:tcW w:w="2221" w:type="dxa"/>
            <w:vMerge/>
            <w:tcBorders>
              <w:left w:val="single" w:sz="4" w:space="0" w:color="auto"/>
              <w:right w:val="single" w:sz="4" w:space="0" w:color="auto"/>
            </w:tcBorders>
            <w:vAlign w:val="center"/>
          </w:tcPr>
          <w:p w14:paraId="31B9CBE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D128ED" w14:textId="77777777" w:rsidR="00825FB0" w:rsidRPr="001550BB" w:rsidRDefault="00825FB0">
            <w:pPr>
              <w:pStyle w:val="TAC"/>
            </w:pPr>
            <w:r w:rsidRPr="001550BB">
              <w:t>n41</w:t>
            </w:r>
          </w:p>
        </w:tc>
        <w:tc>
          <w:tcPr>
            <w:tcW w:w="2952" w:type="dxa"/>
            <w:tcBorders>
              <w:top w:val="single" w:sz="4" w:space="0" w:color="auto"/>
              <w:left w:val="single" w:sz="4" w:space="0" w:color="auto"/>
              <w:bottom w:val="single" w:sz="4" w:space="0" w:color="auto"/>
              <w:right w:val="single" w:sz="4" w:space="0" w:color="auto"/>
            </w:tcBorders>
            <w:vAlign w:val="center"/>
          </w:tcPr>
          <w:p w14:paraId="561BE02B" w14:textId="77777777" w:rsidR="00825FB0" w:rsidRPr="001550BB" w:rsidRDefault="00825FB0">
            <w:pPr>
              <w:pStyle w:val="TAC"/>
            </w:pPr>
            <w:r w:rsidRPr="001550BB">
              <w:t>0</w:t>
            </w:r>
            <w:r w:rsidRPr="001550BB">
              <w:rPr>
                <w:vertAlign w:val="superscript"/>
              </w:rPr>
              <w:t>1</w:t>
            </w:r>
            <w:r w:rsidRPr="001550BB">
              <w:t>/0.5</w:t>
            </w:r>
            <w:r w:rsidRPr="001550BB">
              <w:rPr>
                <w:vertAlign w:val="superscript"/>
              </w:rPr>
              <w:t>2</w:t>
            </w:r>
          </w:p>
        </w:tc>
      </w:tr>
      <w:tr w:rsidR="00825FB0" w:rsidRPr="001550BB" w14:paraId="6FD1B0C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D606CBC" w14:textId="77777777" w:rsidR="00825FB0" w:rsidRPr="001550BB" w:rsidRDefault="00825FB0">
            <w:pPr>
              <w:pStyle w:val="TAC"/>
            </w:pPr>
            <w:r w:rsidRPr="001550BB">
              <w:t>DC_3-28_n78</w:t>
            </w:r>
          </w:p>
          <w:p w14:paraId="173819AD" w14:textId="77777777" w:rsidR="00825FB0" w:rsidRPr="001550BB" w:rsidRDefault="00825FB0">
            <w:pPr>
              <w:pStyle w:val="TAC"/>
            </w:pPr>
            <w:r w:rsidRPr="001550BB">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5E3DD039"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tcPr>
          <w:p w14:paraId="0469F466" w14:textId="77777777" w:rsidR="00825FB0" w:rsidRPr="001550BB" w:rsidRDefault="00825FB0">
            <w:pPr>
              <w:pStyle w:val="TAC"/>
            </w:pPr>
            <w:r w:rsidRPr="001550BB">
              <w:t>0.2</w:t>
            </w:r>
          </w:p>
        </w:tc>
      </w:tr>
      <w:tr w:rsidR="00825FB0" w:rsidRPr="001550BB" w14:paraId="63AC0EB1" w14:textId="77777777">
        <w:trPr>
          <w:jc w:val="center"/>
        </w:trPr>
        <w:tc>
          <w:tcPr>
            <w:tcW w:w="2221" w:type="dxa"/>
            <w:vMerge/>
            <w:tcBorders>
              <w:left w:val="single" w:sz="4" w:space="0" w:color="auto"/>
              <w:bottom w:val="single" w:sz="4" w:space="0" w:color="auto"/>
              <w:right w:val="single" w:sz="4" w:space="0" w:color="auto"/>
            </w:tcBorders>
            <w:vAlign w:val="center"/>
          </w:tcPr>
          <w:p w14:paraId="5A78170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17C201"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67A7A21" w14:textId="77777777" w:rsidR="00825FB0" w:rsidRPr="001550BB" w:rsidRDefault="00825FB0">
            <w:pPr>
              <w:pStyle w:val="TAC"/>
            </w:pPr>
            <w:r w:rsidRPr="001550BB">
              <w:t>0.5</w:t>
            </w:r>
          </w:p>
        </w:tc>
      </w:tr>
      <w:tr w:rsidR="00825FB0" w:rsidRPr="001550BB" w14:paraId="096F043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ABC79CF" w14:textId="77777777" w:rsidR="00825FB0" w:rsidRPr="001550BB" w:rsidRDefault="00825FB0">
            <w:pPr>
              <w:pStyle w:val="TAC"/>
            </w:pPr>
            <w:r w:rsidRPr="001550BB">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0B99EE6B"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tcPr>
          <w:p w14:paraId="2B5C27C9" w14:textId="77777777" w:rsidR="00825FB0" w:rsidRPr="001550BB" w:rsidRDefault="00825FB0">
            <w:pPr>
              <w:pStyle w:val="TAC"/>
            </w:pPr>
            <w:r w:rsidRPr="001550BB">
              <w:t>0.2</w:t>
            </w:r>
          </w:p>
        </w:tc>
      </w:tr>
      <w:tr w:rsidR="00825FB0" w:rsidRPr="001550BB" w14:paraId="27DB2A99" w14:textId="77777777">
        <w:trPr>
          <w:jc w:val="center"/>
        </w:trPr>
        <w:tc>
          <w:tcPr>
            <w:tcW w:w="2221" w:type="dxa"/>
            <w:vMerge/>
            <w:tcBorders>
              <w:left w:val="single" w:sz="4" w:space="0" w:color="auto"/>
              <w:right w:val="single" w:sz="4" w:space="0" w:color="auto"/>
            </w:tcBorders>
            <w:vAlign w:val="center"/>
          </w:tcPr>
          <w:p w14:paraId="0302772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A292C0" w14:textId="77777777" w:rsidR="00825FB0" w:rsidRPr="001550BB" w:rsidRDefault="00825FB0">
            <w:pPr>
              <w:pStyle w:val="TAC"/>
            </w:pPr>
            <w:r w:rsidRPr="001550BB">
              <w:t>38</w:t>
            </w:r>
          </w:p>
        </w:tc>
        <w:tc>
          <w:tcPr>
            <w:tcW w:w="2952" w:type="dxa"/>
            <w:tcBorders>
              <w:top w:val="single" w:sz="4" w:space="0" w:color="auto"/>
              <w:left w:val="single" w:sz="4" w:space="0" w:color="auto"/>
              <w:bottom w:val="single" w:sz="4" w:space="0" w:color="auto"/>
              <w:right w:val="single" w:sz="4" w:space="0" w:color="auto"/>
            </w:tcBorders>
          </w:tcPr>
          <w:p w14:paraId="47E49955" w14:textId="77777777" w:rsidR="00825FB0" w:rsidRPr="001550BB" w:rsidRDefault="00825FB0">
            <w:pPr>
              <w:pStyle w:val="TAC"/>
            </w:pPr>
            <w:r w:rsidRPr="001550BB">
              <w:t>0.4</w:t>
            </w:r>
          </w:p>
        </w:tc>
      </w:tr>
      <w:tr w:rsidR="00825FB0" w:rsidRPr="001550BB" w14:paraId="086D6963" w14:textId="77777777">
        <w:trPr>
          <w:jc w:val="center"/>
        </w:trPr>
        <w:tc>
          <w:tcPr>
            <w:tcW w:w="2221" w:type="dxa"/>
            <w:vMerge/>
            <w:tcBorders>
              <w:left w:val="single" w:sz="4" w:space="0" w:color="auto"/>
              <w:bottom w:val="single" w:sz="4" w:space="0" w:color="auto"/>
              <w:right w:val="single" w:sz="4" w:space="0" w:color="auto"/>
            </w:tcBorders>
            <w:vAlign w:val="center"/>
          </w:tcPr>
          <w:p w14:paraId="1DFDE57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5883F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4ECC2327" w14:textId="77777777" w:rsidR="00825FB0" w:rsidRPr="001550BB" w:rsidRDefault="00825FB0">
            <w:pPr>
              <w:pStyle w:val="TAC"/>
            </w:pPr>
            <w:r w:rsidRPr="001550BB">
              <w:t>0.5</w:t>
            </w:r>
          </w:p>
        </w:tc>
      </w:tr>
      <w:tr w:rsidR="00825FB0" w:rsidRPr="001550BB" w14:paraId="794B0C2C" w14:textId="77777777" w:rsidTr="001550BB">
        <w:trPr>
          <w:jc w:val="center"/>
        </w:trPr>
        <w:tc>
          <w:tcPr>
            <w:tcW w:w="2221" w:type="dxa"/>
            <w:vMerge w:val="restart"/>
            <w:tcBorders>
              <w:top w:val="single" w:sz="4" w:space="0" w:color="auto"/>
              <w:left w:val="single" w:sz="4" w:space="0" w:color="auto"/>
              <w:right w:val="single" w:sz="4" w:space="0" w:color="auto"/>
            </w:tcBorders>
            <w:vAlign w:val="center"/>
          </w:tcPr>
          <w:p w14:paraId="6870A2C0" w14:textId="77777777" w:rsidR="00825FB0" w:rsidRPr="001550BB" w:rsidRDefault="00825FB0">
            <w:pPr>
              <w:pStyle w:val="TAC"/>
            </w:pPr>
            <w:r w:rsidRPr="001550BB">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44208AE6"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tcPr>
          <w:p w14:paraId="2F7D69A8" w14:textId="77777777" w:rsidR="00825FB0" w:rsidRPr="001550BB" w:rsidRDefault="00825FB0">
            <w:pPr>
              <w:pStyle w:val="TAC"/>
            </w:pPr>
            <w:r w:rsidRPr="001550BB">
              <w:t>0</w:t>
            </w:r>
          </w:p>
        </w:tc>
      </w:tr>
      <w:tr w:rsidR="00825FB0" w:rsidRPr="001550BB" w14:paraId="333C65B6" w14:textId="77777777" w:rsidTr="001550BB">
        <w:trPr>
          <w:jc w:val="center"/>
        </w:trPr>
        <w:tc>
          <w:tcPr>
            <w:tcW w:w="2221" w:type="dxa"/>
            <w:vMerge/>
            <w:tcBorders>
              <w:left w:val="single" w:sz="4" w:space="0" w:color="auto"/>
              <w:right w:val="single" w:sz="4" w:space="0" w:color="auto"/>
            </w:tcBorders>
            <w:vAlign w:val="center"/>
          </w:tcPr>
          <w:p w14:paraId="4F1EF26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45AA49" w14:textId="77777777" w:rsidR="00825FB0" w:rsidRPr="001550BB" w:rsidRDefault="00825FB0">
            <w:pPr>
              <w:pStyle w:val="TAC"/>
            </w:pPr>
            <w:r w:rsidRPr="001550BB">
              <w:t>41</w:t>
            </w:r>
          </w:p>
        </w:tc>
        <w:tc>
          <w:tcPr>
            <w:tcW w:w="2952" w:type="dxa"/>
            <w:tcBorders>
              <w:top w:val="single" w:sz="4" w:space="0" w:color="auto"/>
              <w:left w:val="single" w:sz="4" w:space="0" w:color="auto"/>
              <w:bottom w:val="single" w:sz="4" w:space="0" w:color="auto"/>
              <w:right w:val="single" w:sz="4" w:space="0" w:color="auto"/>
            </w:tcBorders>
            <w:vAlign w:val="center"/>
          </w:tcPr>
          <w:p w14:paraId="18A2A90F" w14:textId="77777777" w:rsidR="00825FB0" w:rsidRPr="001550BB" w:rsidRDefault="00825FB0">
            <w:pPr>
              <w:pStyle w:val="TAC"/>
            </w:pPr>
            <w:r w:rsidRPr="001550BB">
              <w:t>0</w:t>
            </w:r>
            <w:r w:rsidRPr="001550BB">
              <w:rPr>
                <w:vertAlign w:val="superscript"/>
              </w:rPr>
              <w:t>1</w:t>
            </w:r>
            <w:r w:rsidRPr="001550BB">
              <w:t>/0.5</w:t>
            </w:r>
            <w:r w:rsidRPr="001550BB">
              <w:rPr>
                <w:vertAlign w:val="superscript"/>
              </w:rPr>
              <w:t>2</w:t>
            </w:r>
          </w:p>
        </w:tc>
      </w:tr>
      <w:tr w:rsidR="00825FB0" w:rsidRPr="001550BB" w14:paraId="2BB33E15" w14:textId="77777777" w:rsidTr="001550BB">
        <w:trPr>
          <w:jc w:val="center"/>
        </w:trPr>
        <w:tc>
          <w:tcPr>
            <w:tcW w:w="2221" w:type="dxa"/>
            <w:vMerge/>
            <w:tcBorders>
              <w:left w:val="single" w:sz="4" w:space="0" w:color="auto"/>
              <w:bottom w:val="single" w:sz="4" w:space="0" w:color="auto"/>
              <w:right w:val="single" w:sz="4" w:space="0" w:color="auto"/>
            </w:tcBorders>
            <w:vAlign w:val="center"/>
          </w:tcPr>
          <w:p w14:paraId="2F16D8FA"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8EAAD7" w14:textId="77777777" w:rsidR="00825FB0" w:rsidRPr="001550BB" w:rsidRDefault="00825FB0">
            <w:pPr>
              <w:pStyle w:val="TAC"/>
            </w:pPr>
            <w:r w:rsidRPr="001550BB">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3CC089" w14:textId="77777777" w:rsidR="00825FB0" w:rsidRPr="001550BB" w:rsidRDefault="00825FB0">
            <w:pPr>
              <w:pStyle w:val="TAC"/>
            </w:pPr>
            <w:r w:rsidRPr="001550BB">
              <w:t>0</w:t>
            </w:r>
          </w:p>
        </w:tc>
      </w:tr>
      <w:tr w:rsidR="00825FB0" w:rsidRPr="001550BB" w14:paraId="5BA4837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6617E47" w14:textId="77777777" w:rsidR="00825FB0" w:rsidRPr="001550BB" w:rsidRDefault="00825FB0">
            <w:pPr>
              <w:pStyle w:val="TAC"/>
            </w:pPr>
            <w:r w:rsidRPr="001550BB">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35362AAF"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tcPr>
          <w:p w14:paraId="7A103A96" w14:textId="77777777" w:rsidR="00825FB0" w:rsidRPr="001550BB" w:rsidRDefault="00825FB0">
            <w:pPr>
              <w:pStyle w:val="TAC"/>
            </w:pPr>
            <w:r w:rsidRPr="001550BB">
              <w:t>0.2</w:t>
            </w:r>
          </w:p>
        </w:tc>
      </w:tr>
      <w:tr w:rsidR="00825FB0" w:rsidRPr="001550BB" w14:paraId="163F4FA2" w14:textId="77777777">
        <w:trPr>
          <w:jc w:val="center"/>
        </w:trPr>
        <w:tc>
          <w:tcPr>
            <w:tcW w:w="2221" w:type="dxa"/>
            <w:vMerge/>
            <w:tcBorders>
              <w:left w:val="single" w:sz="4" w:space="0" w:color="auto"/>
              <w:right w:val="single" w:sz="4" w:space="0" w:color="auto"/>
            </w:tcBorders>
            <w:vAlign w:val="center"/>
          </w:tcPr>
          <w:p w14:paraId="5154CA3E" w14:textId="77777777" w:rsidR="00825FB0" w:rsidRPr="001550BB" w:rsidRDefault="00825FB0">
            <w:pPr>
              <w:pStyle w:val="TAC"/>
            </w:pPr>
          </w:p>
        </w:tc>
        <w:tc>
          <w:tcPr>
            <w:tcW w:w="2952" w:type="dxa"/>
            <w:vMerge w:val="restart"/>
            <w:tcBorders>
              <w:top w:val="single" w:sz="4" w:space="0" w:color="auto"/>
              <w:left w:val="single" w:sz="4" w:space="0" w:color="auto"/>
              <w:right w:val="single" w:sz="4" w:space="0" w:color="auto"/>
            </w:tcBorders>
            <w:vAlign w:val="center"/>
          </w:tcPr>
          <w:p w14:paraId="3CDF8E15" w14:textId="77777777" w:rsidR="00825FB0" w:rsidRPr="001550BB" w:rsidRDefault="00825FB0">
            <w:pPr>
              <w:pStyle w:val="TAC"/>
            </w:pPr>
            <w:r w:rsidRPr="001550BB">
              <w:t>41</w:t>
            </w:r>
          </w:p>
        </w:tc>
        <w:tc>
          <w:tcPr>
            <w:tcW w:w="2952" w:type="dxa"/>
            <w:tcBorders>
              <w:top w:val="single" w:sz="4" w:space="0" w:color="auto"/>
              <w:left w:val="single" w:sz="4" w:space="0" w:color="auto"/>
              <w:bottom w:val="single" w:sz="4" w:space="0" w:color="auto"/>
              <w:right w:val="single" w:sz="4" w:space="0" w:color="auto"/>
            </w:tcBorders>
          </w:tcPr>
          <w:p w14:paraId="675A8222" w14:textId="77777777" w:rsidR="00825FB0" w:rsidRPr="001550BB" w:rsidRDefault="00825FB0">
            <w:pPr>
              <w:pStyle w:val="TAC"/>
            </w:pPr>
            <w:r w:rsidRPr="001550BB">
              <w:t>0</w:t>
            </w:r>
            <w:r w:rsidRPr="001550BB">
              <w:rPr>
                <w:vertAlign w:val="superscript"/>
              </w:rPr>
              <w:t>1</w:t>
            </w:r>
          </w:p>
        </w:tc>
      </w:tr>
      <w:tr w:rsidR="00825FB0" w:rsidRPr="001550BB" w14:paraId="2A7D073D" w14:textId="77777777">
        <w:trPr>
          <w:jc w:val="center"/>
        </w:trPr>
        <w:tc>
          <w:tcPr>
            <w:tcW w:w="2221" w:type="dxa"/>
            <w:vMerge/>
            <w:tcBorders>
              <w:left w:val="single" w:sz="4" w:space="0" w:color="auto"/>
              <w:right w:val="single" w:sz="4" w:space="0" w:color="auto"/>
            </w:tcBorders>
            <w:vAlign w:val="center"/>
          </w:tcPr>
          <w:p w14:paraId="15DEC84E" w14:textId="77777777" w:rsidR="00825FB0" w:rsidRPr="001550BB" w:rsidRDefault="00825FB0">
            <w:pPr>
              <w:pStyle w:val="TAC"/>
            </w:pPr>
          </w:p>
        </w:tc>
        <w:tc>
          <w:tcPr>
            <w:tcW w:w="2952" w:type="dxa"/>
            <w:vMerge/>
            <w:tcBorders>
              <w:left w:val="single" w:sz="4" w:space="0" w:color="auto"/>
              <w:bottom w:val="single" w:sz="4" w:space="0" w:color="auto"/>
              <w:right w:val="single" w:sz="4" w:space="0" w:color="auto"/>
            </w:tcBorders>
            <w:vAlign w:val="center"/>
          </w:tcPr>
          <w:p w14:paraId="1EB712A2"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70529077" w14:textId="77777777" w:rsidR="00825FB0" w:rsidRPr="001550BB" w:rsidRDefault="00825FB0">
            <w:pPr>
              <w:pStyle w:val="TAC"/>
            </w:pPr>
            <w:r w:rsidRPr="001550BB">
              <w:t>0.5</w:t>
            </w:r>
            <w:r w:rsidRPr="001550BB">
              <w:rPr>
                <w:vertAlign w:val="superscript"/>
              </w:rPr>
              <w:t>2</w:t>
            </w:r>
          </w:p>
        </w:tc>
      </w:tr>
      <w:tr w:rsidR="00825FB0" w:rsidRPr="001550BB" w14:paraId="08BC7D9E" w14:textId="77777777">
        <w:trPr>
          <w:jc w:val="center"/>
        </w:trPr>
        <w:tc>
          <w:tcPr>
            <w:tcW w:w="2221" w:type="dxa"/>
            <w:vMerge/>
            <w:tcBorders>
              <w:left w:val="single" w:sz="4" w:space="0" w:color="auto"/>
              <w:right w:val="single" w:sz="4" w:space="0" w:color="auto"/>
            </w:tcBorders>
            <w:vAlign w:val="center"/>
          </w:tcPr>
          <w:p w14:paraId="198B791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B23217"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tcPr>
          <w:p w14:paraId="4D386D0E" w14:textId="77777777" w:rsidR="00825FB0" w:rsidRPr="001550BB" w:rsidRDefault="00825FB0">
            <w:pPr>
              <w:pStyle w:val="TAC"/>
            </w:pPr>
            <w:r w:rsidRPr="001550BB">
              <w:t>0.5</w:t>
            </w:r>
          </w:p>
        </w:tc>
      </w:tr>
      <w:tr w:rsidR="00825FB0" w:rsidRPr="001550BB" w14:paraId="58AE36B5"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22BCD79" w14:textId="77777777" w:rsidR="00825FB0" w:rsidRPr="001550BB" w:rsidRDefault="00825FB0">
            <w:pPr>
              <w:pStyle w:val="TAC"/>
            </w:pPr>
            <w:r w:rsidRPr="001550BB">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257661D7"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tcPr>
          <w:p w14:paraId="49944880" w14:textId="77777777" w:rsidR="00825FB0" w:rsidRPr="001550BB" w:rsidRDefault="00825FB0">
            <w:pPr>
              <w:pStyle w:val="TAC"/>
            </w:pPr>
            <w:r w:rsidRPr="001550BB">
              <w:t>0.2</w:t>
            </w:r>
          </w:p>
        </w:tc>
      </w:tr>
      <w:tr w:rsidR="00825FB0" w:rsidRPr="001550BB" w14:paraId="2DC4492B" w14:textId="77777777">
        <w:trPr>
          <w:jc w:val="center"/>
        </w:trPr>
        <w:tc>
          <w:tcPr>
            <w:tcW w:w="2221" w:type="dxa"/>
            <w:vMerge/>
            <w:tcBorders>
              <w:left w:val="single" w:sz="4" w:space="0" w:color="auto"/>
              <w:right w:val="single" w:sz="4" w:space="0" w:color="auto"/>
            </w:tcBorders>
            <w:vAlign w:val="center"/>
          </w:tcPr>
          <w:p w14:paraId="2E75A049" w14:textId="77777777" w:rsidR="00825FB0" w:rsidRPr="001550BB" w:rsidRDefault="00825FB0">
            <w:pPr>
              <w:pStyle w:val="TAC"/>
            </w:pPr>
          </w:p>
        </w:tc>
        <w:tc>
          <w:tcPr>
            <w:tcW w:w="2952" w:type="dxa"/>
            <w:vMerge w:val="restart"/>
            <w:tcBorders>
              <w:top w:val="single" w:sz="4" w:space="0" w:color="auto"/>
              <w:left w:val="single" w:sz="4" w:space="0" w:color="auto"/>
              <w:right w:val="single" w:sz="4" w:space="0" w:color="auto"/>
            </w:tcBorders>
            <w:vAlign w:val="center"/>
          </w:tcPr>
          <w:p w14:paraId="7192E4E3" w14:textId="77777777" w:rsidR="00825FB0" w:rsidRPr="001550BB" w:rsidRDefault="00825FB0">
            <w:pPr>
              <w:pStyle w:val="TAC"/>
            </w:pPr>
            <w:r w:rsidRPr="001550BB">
              <w:t>41</w:t>
            </w:r>
          </w:p>
        </w:tc>
        <w:tc>
          <w:tcPr>
            <w:tcW w:w="2952" w:type="dxa"/>
            <w:tcBorders>
              <w:top w:val="single" w:sz="4" w:space="0" w:color="auto"/>
              <w:left w:val="single" w:sz="4" w:space="0" w:color="auto"/>
              <w:bottom w:val="single" w:sz="4" w:space="0" w:color="auto"/>
              <w:right w:val="single" w:sz="4" w:space="0" w:color="auto"/>
            </w:tcBorders>
          </w:tcPr>
          <w:p w14:paraId="2B63C689" w14:textId="77777777" w:rsidR="00825FB0" w:rsidRPr="001550BB" w:rsidRDefault="00825FB0">
            <w:pPr>
              <w:pStyle w:val="TAC"/>
            </w:pPr>
            <w:r w:rsidRPr="001550BB">
              <w:t>01</w:t>
            </w:r>
          </w:p>
        </w:tc>
      </w:tr>
      <w:tr w:rsidR="00825FB0" w:rsidRPr="001550BB" w14:paraId="2118B753" w14:textId="77777777">
        <w:trPr>
          <w:jc w:val="center"/>
        </w:trPr>
        <w:tc>
          <w:tcPr>
            <w:tcW w:w="2221" w:type="dxa"/>
            <w:vMerge/>
            <w:tcBorders>
              <w:left w:val="single" w:sz="4" w:space="0" w:color="auto"/>
              <w:right w:val="single" w:sz="4" w:space="0" w:color="auto"/>
            </w:tcBorders>
            <w:vAlign w:val="center"/>
          </w:tcPr>
          <w:p w14:paraId="5E37B077" w14:textId="77777777" w:rsidR="00825FB0" w:rsidRPr="001550BB" w:rsidRDefault="00825FB0">
            <w:pPr>
              <w:pStyle w:val="TAC"/>
            </w:pPr>
          </w:p>
        </w:tc>
        <w:tc>
          <w:tcPr>
            <w:tcW w:w="2952" w:type="dxa"/>
            <w:vMerge/>
            <w:tcBorders>
              <w:left w:val="single" w:sz="4" w:space="0" w:color="auto"/>
              <w:bottom w:val="single" w:sz="4" w:space="0" w:color="auto"/>
              <w:right w:val="single" w:sz="4" w:space="0" w:color="auto"/>
            </w:tcBorders>
            <w:vAlign w:val="center"/>
          </w:tcPr>
          <w:p w14:paraId="1979A7C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6B25B835" w14:textId="77777777" w:rsidR="00825FB0" w:rsidRPr="001550BB" w:rsidRDefault="00825FB0">
            <w:pPr>
              <w:pStyle w:val="TAC"/>
            </w:pPr>
            <w:r w:rsidRPr="001550BB">
              <w:t>0.5</w:t>
            </w:r>
            <w:r w:rsidRPr="001550BB">
              <w:rPr>
                <w:vertAlign w:val="superscript"/>
              </w:rPr>
              <w:t>2</w:t>
            </w:r>
          </w:p>
        </w:tc>
      </w:tr>
      <w:tr w:rsidR="00825FB0" w:rsidRPr="001550BB" w14:paraId="3EFF9333" w14:textId="77777777">
        <w:trPr>
          <w:jc w:val="center"/>
        </w:trPr>
        <w:tc>
          <w:tcPr>
            <w:tcW w:w="2221" w:type="dxa"/>
            <w:vMerge/>
            <w:tcBorders>
              <w:left w:val="single" w:sz="4" w:space="0" w:color="auto"/>
              <w:bottom w:val="single" w:sz="4" w:space="0" w:color="auto"/>
              <w:right w:val="single" w:sz="4" w:space="0" w:color="auto"/>
            </w:tcBorders>
            <w:vAlign w:val="center"/>
          </w:tcPr>
          <w:p w14:paraId="4C3DBE8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C3E110"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309E2BB5" w14:textId="77777777" w:rsidR="00825FB0" w:rsidRPr="001550BB" w:rsidRDefault="00825FB0">
            <w:pPr>
              <w:pStyle w:val="TAC"/>
            </w:pPr>
            <w:r w:rsidRPr="001550BB">
              <w:t>0.5</w:t>
            </w:r>
          </w:p>
        </w:tc>
      </w:tr>
      <w:tr w:rsidR="00825FB0" w:rsidRPr="001550BB" w14:paraId="272B5819" w14:textId="77777777">
        <w:trPr>
          <w:jc w:val="center"/>
        </w:trPr>
        <w:tc>
          <w:tcPr>
            <w:tcW w:w="2221" w:type="dxa"/>
            <w:vMerge w:val="restart"/>
            <w:tcBorders>
              <w:left w:val="single" w:sz="4" w:space="0" w:color="auto"/>
              <w:right w:val="single" w:sz="4" w:space="0" w:color="auto"/>
            </w:tcBorders>
            <w:vAlign w:val="center"/>
          </w:tcPr>
          <w:p w14:paraId="6DBEDA33" w14:textId="77777777" w:rsidR="00825FB0" w:rsidRPr="001550BB" w:rsidRDefault="00825FB0">
            <w:pPr>
              <w:pStyle w:val="TAC"/>
            </w:pPr>
            <w:r w:rsidRPr="001550BB">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4DC5CC17" w14:textId="77777777" w:rsidR="00825FB0" w:rsidRPr="001550BB" w:rsidRDefault="00825FB0">
            <w:pPr>
              <w:pStyle w:val="TAC"/>
            </w:pPr>
            <w:r w:rsidRPr="001550BB">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3833680C" w14:textId="77777777" w:rsidR="00825FB0" w:rsidRPr="001550BB" w:rsidRDefault="00825FB0">
            <w:pPr>
              <w:pStyle w:val="TAC"/>
            </w:pPr>
            <w:r w:rsidRPr="001550BB">
              <w:rPr>
                <w:rFonts w:eastAsia="MS Mincho"/>
              </w:rPr>
              <w:t>0.2</w:t>
            </w:r>
          </w:p>
        </w:tc>
      </w:tr>
      <w:tr w:rsidR="00825FB0" w:rsidRPr="001550BB" w14:paraId="18A79D7C" w14:textId="77777777">
        <w:trPr>
          <w:jc w:val="center"/>
        </w:trPr>
        <w:tc>
          <w:tcPr>
            <w:tcW w:w="2221" w:type="dxa"/>
            <w:vMerge/>
            <w:tcBorders>
              <w:left w:val="single" w:sz="4" w:space="0" w:color="auto"/>
              <w:right w:val="single" w:sz="4" w:space="0" w:color="auto"/>
            </w:tcBorders>
            <w:vAlign w:val="center"/>
          </w:tcPr>
          <w:p w14:paraId="44DF725A" w14:textId="77777777" w:rsidR="00825FB0" w:rsidRPr="001550BB" w:rsidRDefault="00825FB0">
            <w:pPr>
              <w:pStyle w:val="TAC"/>
            </w:pPr>
          </w:p>
        </w:tc>
        <w:tc>
          <w:tcPr>
            <w:tcW w:w="2952" w:type="dxa"/>
            <w:vMerge w:val="restart"/>
            <w:tcBorders>
              <w:top w:val="single" w:sz="4" w:space="0" w:color="auto"/>
              <w:left w:val="single" w:sz="4" w:space="0" w:color="auto"/>
              <w:right w:val="single" w:sz="4" w:space="0" w:color="auto"/>
            </w:tcBorders>
            <w:vAlign w:val="center"/>
          </w:tcPr>
          <w:p w14:paraId="4B32B42C" w14:textId="77777777" w:rsidR="00825FB0" w:rsidRPr="001550BB" w:rsidRDefault="00825FB0">
            <w:pPr>
              <w:pStyle w:val="TAC"/>
            </w:pPr>
            <w:r w:rsidRPr="001550BB">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7336CEC7" w14:textId="77777777" w:rsidR="00825FB0" w:rsidRPr="001550BB" w:rsidRDefault="00825FB0">
            <w:pPr>
              <w:pStyle w:val="TAC"/>
            </w:pPr>
            <w:r w:rsidRPr="001550BB">
              <w:rPr>
                <w:rFonts w:eastAsia="MS Mincho"/>
              </w:rPr>
              <w:t>0</w:t>
            </w:r>
            <w:r w:rsidRPr="001550BB">
              <w:rPr>
                <w:rFonts w:eastAsia="MS Mincho"/>
                <w:vertAlign w:val="superscript"/>
              </w:rPr>
              <w:t>1</w:t>
            </w:r>
          </w:p>
        </w:tc>
      </w:tr>
      <w:tr w:rsidR="00825FB0" w:rsidRPr="001550BB" w14:paraId="1F0A0BE2" w14:textId="77777777">
        <w:trPr>
          <w:jc w:val="center"/>
        </w:trPr>
        <w:tc>
          <w:tcPr>
            <w:tcW w:w="2221" w:type="dxa"/>
            <w:vMerge/>
            <w:tcBorders>
              <w:left w:val="single" w:sz="4" w:space="0" w:color="auto"/>
              <w:right w:val="single" w:sz="4" w:space="0" w:color="auto"/>
            </w:tcBorders>
            <w:vAlign w:val="center"/>
          </w:tcPr>
          <w:p w14:paraId="715154D1" w14:textId="77777777" w:rsidR="00825FB0" w:rsidRPr="001550BB" w:rsidRDefault="00825FB0">
            <w:pPr>
              <w:pStyle w:val="TAC"/>
            </w:pPr>
          </w:p>
        </w:tc>
        <w:tc>
          <w:tcPr>
            <w:tcW w:w="2952" w:type="dxa"/>
            <w:vMerge/>
            <w:tcBorders>
              <w:left w:val="single" w:sz="4" w:space="0" w:color="auto"/>
              <w:bottom w:val="single" w:sz="4" w:space="0" w:color="auto"/>
              <w:right w:val="single" w:sz="4" w:space="0" w:color="auto"/>
            </w:tcBorders>
            <w:vAlign w:val="center"/>
          </w:tcPr>
          <w:p w14:paraId="582FCDA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3CF1B06D" w14:textId="77777777" w:rsidR="00825FB0" w:rsidRPr="001550BB" w:rsidRDefault="00825FB0">
            <w:pPr>
              <w:pStyle w:val="TAC"/>
            </w:pPr>
            <w:r w:rsidRPr="001550BB">
              <w:rPr>
                <w:rFonts w:eastAsia="MS Mincho"/>
              </w:rPr>
              <w:t>0.5</w:t>
            </w:r>
            <w:r w:rsidRPr="001550BB">
              <w:rPr>
                <w:rFonts w:eastAsia="MS Mincho"/>
                <w:vertAlign w:val="superscript"/>
              </w:rPr>
              <w:t>2</w:t>
            </w:r>
          </w:p>
        </w:tc>
      </w:tr>
      <w:tr w:rsidR="00825FB0" w:rsidRPr="001550BB" w14:paraId="6E4275D3" w14:textId="77777777">
        <w:trPr>
          <w:jc w:val="center"/>
        </w:trPr>
        <w:tc>
          <w:tcPr>
            <w:tcW w:w="2221" w:type="dxa"/>
            <w:tcBorders>
              <w:left w:val="single" w:sz="4" w:space="0" w:color="auto"/>
              <w:bottom w:val="single" w:sz="4" w:space="0" w:color="auto"/>
              <w:right w:val="single" w:sz="4" w:space="0" w:color="auto"/>
            </w:tcBorders>
            <w:vAlign w:val="center"/>
          </w:tcPr>
          <w:p w14:paraId="5F769F1D" w14:textId="77777777" w:rsidR="00825FB0" w:rsidRPr="001550BB" w:rsidRDefault="00825FB0">
            <w:pPr>
              <w:pStyle w:val="TAC"/>
            </w:pPr>
            <w:r w:rsidRPr="001550BB">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64C2F659" w14:textId="77777777" w:rsidR="00825FB0" w:rsidRPr="001550BB" w:rsidRDefault="00825FB0">
            <w:pPr>
              <w:pStyle w:val="TAC"/>
            </w:pPr>
            <w:r w:rsidRPr="001550BB">
              <w:t>n41</w:t>
            </w:r>
          </w:p>
        </w:tc>
        <w:tc>
          <w:tcPr>
            <w:tcW w:w="2952" w:type="dxa"/>
            <w:tcBorders>
              <w:top w:val="single" w:sz="4" w:space="0" w:color="auto"/>
              <w:left w:val="single" w:sz="4" w:space="0" w:color="auto"/>
              <w:bottom w:val="single" w:sz="4" w:space="0" w:color="auto"/>
              <w:right w:val="single" w:sz="4" w:space="0" w:color="auto"/>
            </w:tcBorders>
            <w:vAlign w:val="center"/>
          </w:tcPr>
          <w:p w14:paraId="267193DE" w14:textId="77777777" w:rsidR="00825FB0" w:rsidRPr="001550BB" w:rsidRDefault="00825FB0">
            <w:pPr>
              <w:pStyle w:val="TAC"/>
            </w:pPr>
            <w:r w:rsidRPr="001550BB">
              <w:t>0.5</w:t>
            </w:r>
            <w:r w:rsidRPr="001550BB">
              <w:rPr>
                <w:vertAlign w:val="superscript"/>
              </w:rPr>
              <w:t>3</w:t>
            </w:r>
          </w:p>
        </w:tc>
      </w:tr>
      <w:tr w:rsidR="00825FB0" w:rsidRPr="001550BB" w14:paraId="136F2A86"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AF191D" w14:textId="77777777" w:rsidR="00825FB0" w:rsidRPr="001550BB" w:rsidRDefault="00825FB0">
            <w:pPr>
              <w:pStyle w:val="TAC"/>
            </w:pPr>
            <w:r w:rsidRPr="001550BB">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331F3"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267FE489" w14:textId="77777777" w:rsidR="00825FB0" w:rsidRPr="001550BB" w:rsidRDefault="00825FB0">
            <w:pPr>
              <w:pStyle w:val="TAC"/>
            </w:pPr>
            <w:r w:rsidRPr="001550BB">
              <w:t>0.2</w:t>
            </w:r>
          </w:p>
        </w:tc>
      </w:tr>
      <w:tr w:rsidR="00825FB0" w:rsidRPr="001550BB" w14:paraId="0934547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F067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89889"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hideMark/>
          </w:tcPr>
          <w:p w14:paraId="30B0C9A4" w14:textId="77777777" w:rsidR="00825FB0" w:rsidRPr="001550BB" w:rsidRDefault="00825FB0">
            <w:pPr>
              <w:pStyle w:val="TAC"/>
            </w:pPr>
            <w:r w:rsidRPr="001550BB">
              <w:t>0.5</w:t>
            </w:r>
          </w:p>
        </w:tc>
      </w:tr>
      <w:tr w:rsidR="00825FB0" w:rsidRPr="001550BB" w14:paraId="6DBE4174"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98784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4AED9E"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hideMark/>
          </w:tcPr>
          <w:p w14:paraId="288ABE96" w14:textId="77777777" w:rsidR="00825FB0" w:rsidRPr="001550BB" w:rsidRDefault="00825FB0">
            <w:pPr>
              <w:pStyle w:val="TAC"/>
            </w:pPr>
            <w:r w:rsidRPr="001550BB">
              <w:t>0.5</w:t>
            </w:r>
          </w:p>
        </w:tc>
      </w:tr>
      <w:tr w:rsidR="00825FB0" w:rsidRPr="001550BB" w14:paraId="0029C65F"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E1EB7D" w14:textId="77777777" w:rsidR="00825FB0" w:rsidRPr="001550BB" w:rsidRDefault="00825FB0">
            <w:pPr>
              <w:pStyle w:val="TAC"/>
            </w:pPr>
            <w:r w:rsidRPr="001550BB">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13E711"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5A9423AF" w14:textId="77777777" w:rsidR="00825FB0" w:rsidRPr="001550BB" w:rsidRDefault="00825FB0">
            <w:pPr>
              <w:pStyle w:val="TAC"/>
            </w:pPr>
            <w:r w:rsidRPr="001550BB">
              <w:t>0.2</w:t>
            </w:r>
          </w:p>
        </w:tc>
      </w:tr>
      <w:tr w:rsidR="00825FB0" w:rsidRPr="001550BB" w14:paraId="215DAE7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ABDD2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506602"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hideMark/>
          </w:tcPr>
          <w:p w14:paraId="1866231C" w14:textId="77777777" w:rsidR="00825FB0" w:rsidRPr="001550BB" w:rsidRDefault="00825FB0">
            <w:pPr>
              <w:pStyle w:val="TAC"/>
            </w:pPr>
            <w:r w:rsidRPr="001550BB">
              <w:t>0.5</w:t>
            </w:r>
          </w:p>
        </w:tc>
      </w:tr>
      <w:tr w:rsidR="00825FB0" w:rsidRPr="001550BB" w14:paraId="2910360B"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FB7F3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B8B30"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15278B1B" w14:textId="77777777" w:rsidR="00825FB0" w:rsidRPr="001550BB" w:rsidRDefault="00825FB0">
            <w:pPr>
              <w:pStyle w:val="TAC"/>
            </w:pPr>
            <w:r w:rsidRPr="001550BB">
              <w:t>0.5</w:t>
            </w:r>
          </w:p>
        </w:tc>
      </w:tr>
      <w:tr w:rsidR="00825FB0" w:rsidRPr="001550BB" w14:paraId="1C2CDC94"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F6166A" w14:textId="77777777" w:rsidR="00825FB0" w:rsidRPr="001550BB" w:rsidRDefault="00825FB0">
            <w:pPr>
              <w:pStyle w:val="TAC"/>
            </w:pPr>
            <w:r w:rsidRPr="001550BB">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6D938"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2B8804CC" w14:textId="77777777" w:rsidR="00825FB0" w:rsidRPr="001550BB" w:rsidRDefault="00825FB0">
            <w:pPr>
              <w:pStyle w:val="TAC"/>
            </w:pPr>
            <w:r w:rsidRPr="001550BB">
              <w:t>0.2</w:t>
            </w:r>
          </w:p>
        </w:tc>
      </w:tr>
      <w:tr w:rsidR="00825FB0" w:rsidRPr="001550BB" w14:paraId="44AC1B23"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16E4C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32C97"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hideMark/>
          </w:tcPr>
          <w:p w14:paraId="56E25A39" w14:textId="77777777" w:rsidR="00825FB0" w:rsidRPr="001550BB" w:rsidRDefault="00825FB0">
            <w:pPr>
              <w:pStyle w:val="TAC"/>
            </w:pPr>
            <w:r w:rsidRPr="001550BB">
              <w:t>0.5</w:t>
            </w:r>
          </w:p>
        </w:tc>
      </w:tr>
      <w:tr w:rsidR="00825FB0" w:rsidRPr="001550BB" w14:paraId="5A8D7E4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99DA98" w14:textId="77777777" w:rsidR="00825FB0" w:rsidRPr="001550BB" w:rsidRDefault="00825FB0">
            <w:pPr>
              <w:pStyle w:val="TAC"/>
            </w:pPr>
            <w:r w:rsidRPr="001550BB">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63BAA2" w14:textId="77777777" w:rsidR="00825FB0" w:rsidRPr="001550BB" w:rsidRDefault="00825FB0">
            <w:pPr>
              <w:pStyle w:val="TAC"/>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2FBA249" w14:textId="77777777" w:rsidR="00825FB0" w:rsidRPr="001550BB" w:rsidRDefault="00825FB0">
            <w:pPr>
              <w:pStyle w:val="TAC"/>
            </w:pPr>
            <w:r w:rsidRPr="001550BB">
              <w:rPr>
                <w:rFonts w:eastAsia="Malgun Gothic"/>
              </w:rPr>
              <w:t>0.2</w:t>
            </w:r>
          </w:p>
        </w:tc>
      </w:tr>
      <w:tr w:rsidR="00825FB0" w:rsidRPr="001550BB" w14:paraId="3D6D2DDC"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32F0C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C64A7" w14:textId="77777777" w:rsidR="00825FB0" w:rsidRPr="001550BB" w:rsidRDefault="00825FB0">
            <w:pPr>
              <w:pStyle w:val="TAC"/>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7FBE2A64" w14:textId="77777777" w:rsidR="00825FB0" w:rsidRPr="001550BB" w:rsidRDefault="00825FB0">
            <w:pPr>
              <w:pStyle w:val="TAC"/>
            </w:pPr>
            <w:r w:rsidRPr="001550BB">
              <w:rPr>
                <w:rFonts w:eastAsia="Malgun Gothic"/>
              </w:rPr>
              <w:t>0.5</w:t>
            </w:r>
          </w:p>
        </w:tc>
      </w:tr>
      <w:tr w:rsidR="00825FB0" w:rsidRPr="001550BB" w14:paraId="11D45C6F"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08525F8" w14:textId="77777777" w:rsidR="00825FB0" w:rsidRPr="001550BB" w:rsidRDefault="00825FB0">
            <w:pPr>
              <w:pStyle w:val="TAC"/>
            </w:pPr>
            <w:r w:rsidRPr="001550BB">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2F0E54CA" w14:textId="77777777" w:rsidR="00825FB0" w:rsidRPr="001550BB" w:rsidRDefault="00825FB0">
            <w:pPr>
              <w:pStyle w:val="TAC"/>
              <w:rPr>
                <w:rFonts w:eastAsia="Malgun Gothic"/>
              </w:rPr>
            </w:pPr>
            <w:r w:rsidRPr="001550BB">
              <w:t>3</w:t>
            </w:r>
          </w:p>
        </w:tc>
        <w:tc>
          <w:tcPr>
            <w:tcW w:w="2952" w:type="dxa"/>
            <w:tcBorders>
              <w:top w:val="single" w:sz="4" w:space="0" w:color="auto"/>
              <w:left w:val="single" w:sz="4" w:space="0" w:color="auto"/>
              <w:bottom w:val="single" w:sz="4" w:space="0" w:color="auto"/>
              <w:right w:val="single" w:sz="4" w:space="0" w:color="auto"/>
            </w:tcBorders>
          </w:tcPr>
          <w:p w14:paraId="53D79DFA" w14:textId="77777777" w:rsidR="00825FB0" w:rsidRPr="001550BB" w:rsidRDefault="00825FB0">
            <w:pPr>
              <w:pStyle w:val="TAC"/>
              <w:rPr>
                <w:rFonts w:eastAsia="Malgun Gothic"/>
              </w:rPr>
            </w:pPr>
            <w:r w:rsidRPr="001550BB">
              <w:t>0.2</w:t>
            </w:r>
          </w:p>
        </w:tc>
      </w:tr>
      <w:tr w:rsidR="00825FB0" w:rsidRPr="001550BB" w14:paraId="75A3A152" w14:textId="77777777">
        <w:trPr>
          <w:jc w:val="center"/>
        </w:trPr>
        <w:tc>
          <w:tcPr>
            <w:tcW w:w="2221" w:type="dxa"/>
            <w:vMerge/>
            <w:tcBorders>
              <w:left w:val="single" w:sz="4" w:space="0" w:color="auto"/>
              <w:bottom w:val="single" w:sz="4" w:space="0" w:color="auto"/>
              <w:right w:val="single" w:sz="4" w:space="0" w:color="auto"/>
            </w:tcBorders>
            <w:vAlign w:val="center"/>
          </w:tcPr>
          <w:p w14:paraId="1AEAD54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050585" w14:textId="77777777" w:rsidR="00825FB0" w:rsidRPr="001550BB" w:rsidRDefault="00825FB0">
            <w:pPr>
              <w:pStyle w:val="TAC"/>
              <w:rPr>
                <w:rFonts w:eastAsia="Malgun Gothic"/>
              </w:rPr>
            </w:pPr>
            <w:r w:rsidRPr="001550BB">
              <w:t>n77</w:t>
            </w:r>
          </w:p>
        </w:tc>
        <w:tc>
          <w:tcPr>
            <w:tcW w:w="2952" w:type="dxa"/>
            <w:tcBorders>
              <w:top w:val="single" w:sz="4" w:space="0" w:color="auto"/>
              <w:left w:val="single" w:sz="4" w:space="0" w:color="auto"/>
              <w:bottom w:val="single" w:sz="4" w:space="0" w:color="auto"/>
              <w:right w:val="single" w:sz="4" w:space="0" w:color="auto"/>
            </w:tcBorders>
          </w:tcPr>
          <w:p w14:paraId="61B19B67" w14:textId="77777777" w:rsidR="00825FB0" w:rsidRPr="001550BB" w:rsidRDefault="00825FB0">
            <w:pPr>
              <w:pStyle w:val="TAC"/>
              <w:rPr>
                <w:rFonts w:eastAsia="Malgun Gothic"/>
              </w:rPr>
            </w:pPr>
            <w:r w:rsidRPr="001550BB">
              <w:t>0.5</w:t>
            </w:r>
          </w:p>
        </w:tc>
      </w:tr>
      <w:tr w:rsidR="00825FB0" w:rsidRPr="001550BB" w14:paraId="66B26045"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170BE01" w14:textId="77777777" w:rsidR="00825FB0" w:rsidRPr="001550BB" w:rsidRDefault="00825FB0">
            <w:pPr>
              <w:pStyle w:val="TAC"/>
            </w:pPr>
            <w:r w:rsidRPr="001550BB">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7D35DF89" w14:textId="77777777" w:rsidR="00825FB0" w:rsidRPr="001550BB" w:rsidRDefault="00825FB0">
            <w:pPr>
              <w:pStyle w:val="TAC"/>
              <w:rPr>
                <w:rFonts w:eastAsia="Malgun Gothic"/>
              </w:rPr>
            </w:pPr>
            <w:r w:rsidRPr="001550BB">
              <w:t>3</w:t>
            </w:r>
          </w:p>
        </w:tc>
        <w:tc>
          <w:tcPr>
            <w:tcW w:w="2952" w:type="dxa"/>
            <w:tcBorders>
              <w:top w:val="single" w:sz="4" w:space="0" w:color="auto"/>
              <w:left w:val="single" w:sz="4" w:space="0" w:color="auto"/>
              <w:bottom w:val="single" w:sz="4" w:space="0" w:color="auto"/>
              <w:right w:val="single" w:sz="4" w:space="0" w:color="auto"/>
            </w:tcBorders>
          </w:tcPr>
          <w:p w14:paraId="16CD8D4C" w14:textId="77777777" w:rsidR="00825FB0" w:rsidRPr="001550BB" w:rsidRDefault="00825FB0">
            <w:pPr>
              <w:pStyle w:val="TAC"/>
              <w:rPr>
                <w:rFonts w:eastAsia="Malgun Gothic"/>
              </w:rPr>
            </w:pPr>
            <w:r w:rsidRPr="001550BB">
              <w:t>0.2</w:t>
            </w:r>
          </w:p>
        </w:tc>
      </w:tr>
      <w:tr w:rsidR="00825FB0" w:rsidRPr="001550BB" w14:paraId="6B96425C" w14:textId="77777777">
        <w:trPr>
          <w:jc w:val="center"/>
        </w:trPr>
        <w:tc>
          <w:tcPr>
            <w:tcW w:w="2221" w:type="dxa"/>
            <w:vMerge/>
            <w:tcBorders>
              <w:left w:val="single" w:sz="4" w:space="0" w:color="auto"/>
              <w:bottom w:val="single" w:sz="4" w:space="0" w:color="auto"/>
              <w:right w:val="single" w:sz="4" w:space="0" w:color="auto"/>
            </w:tcBorders>
            <w:vAlign w:val="center"/>
          </w:tcPr>
          <w:p w14:paraId="642411BA"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C90488" w14:textId="77777777" w:rsidR="00825FB0" w:rsidRPr="001550BB" w:rsidRDefault="00825FB0">
            <w:pPr>
              <w:pStyle w:val="TAC"/>
              <w:rPr>
                <w:rFonts w:eastAsia="Malgun Gothic"/>
              </w:rPr>
            </w:pPr>
            <w:r w:rsidRPr="001550BB">
              <w:t>n77</w:t>
            </w:r>
          </w:p>
        </w:tc>
        <w:tc>
          <w:tcPr>
            <w:tcW w:w="2952" w:type="dxa"/>
            <w:tcBorders>
              <w:top w:val="single" w:sz="4" w:space="0" w:color="auto"/>
              <w:left w:val="single" w:sz="4" w:space="0" w:color="auto"/>
              <w:bottom w:val="single" w:sz="4" w:space="0" w:color="auto"/>
              <w:right w:val="single" w:sz="4" w:space="0" w:color="auto"/>
            </w:tcBorders>
          </w:tcPr>
          <w:p w14:paraId="78BFA7D3" w14:textId="77777777" w:rsidR="00825FB0" w:rsidRPr="001550BB" w:rsidRDefault="00825FB0">
            <w:pPr>
              <w:pStyle w:val="TAC"/>
              <w:rPr>
                <w:rFonts w:eastAsia="Malgun Gothic"/>
              </w:rPr>
            </w:pPr>
            <w:r w:rsidRPr="001550BB">
              <w:t>0.5</w:t>
            </w:r>
          </w:p>
        </w:tc>
      </w:tr>
      <w:tr w:rsidR="00825FB0" w:rsidRPr="001550BB" w14:paraId="795F308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7CB53C" w14:textId="77777777" w:rsidR="00825FB0" w:rsidRPr="001550BB" w:rsidRDefault="00825FB0">
            <w:pPr>
              <w:pStyle w:val="TAC"/>
            </w:pPr>
            <w:r w:rsidRPr="001550BB">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1BBB5" w14:textId="77777777" w:rsidR="00825FB0" w:rsidRPr="001550BB" w:rsidRDefault="00825FB0">
            <w:pPr>
              <w:pStyle w:val="TAC"/>
            </w:pPr>
            <w:r w:rsidRPr="001550BB">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21CABA70" w14:textId="77777777" w:rsidR="00825FB0" w:rsidRPr="001550BB" w:rsidRDefault="00825FB0">
            <w:pPr>
              <w:pStyle w:val="TAC"/>
            </w:pPr>
            <w:r w:rsidRPr="001550BB">
              <w:rPr>
                <w:rFonts w:eastAsia="Malgun Gothic"/>
              </w:rPr>
              <w:t>0.2</w:t>
            </w:r>
          </w:p>
        </w:tc>
      </w:tr>
      <w:tr w:rsidR="00825FB0" w:rsidRPr="001550BB" w14:paraId="108A5540"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D6979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189BD"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68DFF5D" w14:textId="77777777" w:rsidR="00825FB0" w:rsidRPr="001550BB" w:rsidRDefault="00825FB0">
            <w:pPr>
              <w:pStyle w:val="TAC"/>
            </w:pPr>
            <w:r w:rsidRPr="001550BB">
              <w:rPr>
                <w:rFonts w:eastAsia="Malgun Gothic"/>
              </w:rPr>
              <w:t>0.5</w:t>
            </w:r>
          </w:p>
        </w:tc>
      </w:tr>
      <w:tr w:rsidR="00825FB0" w:rsidRPr="001550BB" w14:paraId="2304E233"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F53026" w14:textId="77777777" w:rsidR="00825FB0" w:rsidRPr="001550BB" w:rsidRDefault="00825FB0">
            <w:pPr>
              <w:pStyle w:val="TAC"/>
            </w:pPr>
            <w:r w:rsidRPr="001550BB">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4E89D"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hideMark/>
          </w:tcPr>
          <w:p w14:paraId="509C9B76" w14:textId="77777777" w:rsidR="00825FB0" w:rsidRPr="001550BB" w:rsidRDefault="00825FB0">
            <w:pPr>
              <w:pStyle w:val="TAC"/>
            </w:pPr>
            <w:r w:rsidRPr="001550BB">
              <w:t>0.2</w:t>
            </w:r>
          </w:p>
        </w:tc>
      </w:tr>
      <w:tr w:rsidR="00825FB0" w:rsidRPr="001550BB" w14:paraId="13280421"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667A5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F73AE"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61B5B685" w14:textId="77777777" w:rsidR="00825FB0" w:rsidRPr="001550BB" w:rsidRDefault="00825FB0">
            <w:pPr>
              <w:pStyle w:val="TAC"/>
            </w:pPr>
            <w:r w:rsidRPr="001550BB">
              <w:t>0.5</w:t>
            </w:r>
          </w:p>
        </w:tc>
      </w:tr>
      <w:tr w:rsidR="00825FB0" w:rsidRPr="001550BB" w14:paraId="45D1DC7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1332A7A" w14:textId="77777777" w:rsidR="00825FB0" w:rsidRPr="001550BB" w:rsidRDefault="00825FB0">
            <w:pPr>
              <w:pStyle w:val="TAC"/>
            </w:pPr>
            <w:r w:rsidRPr="001550BB">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22F13E8C" w14:textId="77777777" w:rsidR="00825FB0" w:rsidRPr="001550BB" w:rsidRDefault="00825FB0">
            <w:pPr>
              <w:pStyle w:val="TAC"/>
              <w:rPr>
                <w:rFonts w:eastAsia="Malgun Gothic"/>
              </w:rPr>
            </w:pPr>
            <w:r w:rsidRPr="001550BB">
              <w:t>3</w:t>
            </w:r>
          </w:p>
        </w:tc>
        <w:tc>
          <w:tcPr>
            <w:tcW w:w="2952" w:type="dxa"/>
            <w:tcBorders>
              <w:top w:val="single" w:sz="4" w:space="0" w:color="auto"/>
              <w:left w:val="single" w:sz="4" w:space="0" w:color="auto"/>
              <w:bottom w:val="single" w:sz="4" w:space="0" w:color="auto"/>
              <w:right w:val="single" w:sz="4" w:space="0" w:color="auto"/>
            </w:tcBorders>
            <w:vAlign w:val="center"/>
          </w:tcPr>
          <w:p w14:paraId="1BF94B7E" w14:textId="77777777" w:rsidR="00825FB0" w:rsidRPr="001550BB" w:rsidRDefault="00825FB0">
            <w:pPr>
              <w:pStyle w:val="TAC"/>
            </w:pPr>
            <w:r w:rsidRPr="001550BB">
              <w:t>0.2</w:t>
            </w:r>
          </w:p>
        </w:tc>
      </w:tr>
      <w:tr w:rsidR="00825FB0" w:rsidRPr="001550BB" w14:paraId="53B140E8" w14:textId="77777777">
        <w:trPr>
          <w:jc w:val="center"/>
        </w:trPr>
        <w:tc>
          <w:tcPr>
            <w:tcW w:w="2221" w:type="dxa"/>
            <w:vMerge/>
            <w:tcBorders>
              <w:left w:val="single" w:sz="4" w:space="0" w:color="auto"/>
              <w:bottom w:val="single" w:sz="4" w:space="0" w:color="auto"/>
              <w:right w:val="single" w:sz="4" w:space="0" w:color="auto"/>
            </w:tcBorders>
            <w:vAlign w:val="center"/>
          </w:tcPr>
          <w:p w14:paraId="1F032EC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25BE1D"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3AFB3F1E" w14:textId="77777777" w:rsidR="00825FB0" w:rsidRPr="001550BB" w:rsidRDefault="00825FB0">
            <w:pPr>
              <w:pStyle w:val="TAC"/>
            </w:pPr>
            <w:r w:rsidRPr="001550BB">
              <w:t>0.5</w:t>
            </w:r>
          </w:p>
        </w:tc>
      </w:tr>
      <w:tr w:rsidR="00825FB0" w:rsidRPr="001550BB" w14:paraId="1A892B76" w14:textId="77777777">
        <w:trPr>
          <w:jc w:val="center"/>
        </w:trPr>
        <w:tc>
          <w:tcPr>
            <w:tcW w:w="2221" w:type="dxa"/>
            <w:vMerge w:val="restart"/>
            <w:tcBorders>
              <w:left w:val="single" w:sz="4" w:space="0" w:color="auto"/>
              <w:right w:val="single" w:sz="4" w:space="0" w:color="auto"/>
            </w:tcBorders>
            <w:vAlign w:val="center"/>
          </w:tcPr>
          <w:p w14:paraId="5213EA68" w14:textId="77777777" w:rsidR="00825FB0" w:rsidRPr="001550BB" w:rsidRDefault="00825FB0">
            <w:pPr>
              <w:pStyle w:val="TAC"/>
            </w:pPr>
            <w:r w:rsidRPr="001550BB">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611487B9" w14:textId="77777777" w:rsidR="00825FB0" w:rsidRPr="001550BB" w:rsidRDefault="00825FB0">
            <w:pPr>
              <w:pStyle w:val="TAC"/>
            </w:pPr>
            <w:r w:rsidRPr="001550BB">
              <w:t>3</w:t>
            </w:r>
          </w:p>
        </w:tc>
        <w:tc>
          <w:tcPr>
            <w:tcW w:w="2952" w:type="dxa"/>
            <w:tcBorders>
              <w:top w:val="single" w:sz="4" w:space="0" w:color="auto"/>
              <w:left w:val="single" w:sz="4" w:space="0" w:color="auto"/>
              <w:bottom w:val="single" w:sz="4" w:space="0" w:color="auto"/>
              <w:right w:val="single" w:sz="4" w:space="0" w:color="auto"/>
            </w:tcBorders>
          </w:tcPr>
          <w:p w14:paraId="6BA7AC48" w14:textId="77777777" w:rsidR="00825FB0" w:rsidRPr="001550BB" w:rsidRDefault="00825FB0">
            <w:pPr>
              <w:pStyle w:val="TAC"/>
            </w:pPr>
            <w:r w:rsidRPr="001550BB">
              <w:t>0.2</w:t>
            </w:r>
          </w:p>
        </w:tc>
      </w:tr>
      <w:tr w:rsidR="00825FB0" w:rsidRPr="001550BB" w14:paraId="53A7BE56" w14:textId="77777777">
        <w:trPr>
          <w:jc w:val="center"/>
        </w:trPr>
        <w:tc>
          <w:tcPr>
            <w:tcW w:w="2221" w:type="dxa"/>
            <w:vMerge/>
            <w:tcBorders>
              <w:left w:val="single" w:sz="4" w:space="0" w:color="auto"/>
              <w:bottom w:val="single" w:sz="4" w:space="0" w:color="auto"/>
              <w:right w:val="single" w:sz="4" w:space="0" w:color="auto"/>
            </w:tcBorders>
            <w:vAlign w:val="center"/>
          </w:tcPr>
          <w:p w14:paraId="1B55178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74385D"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47A3029B" w14:textId="77777777" w:rsidR="00825FB0" w:rsidRPr="001550BB" w:rsidRDefault="00825FB0">
            <w:pPr>
              <w:pStyle w:val="TAC"/>
            </w:pPr>
            <w:r w:rsidRPr="001550BB">
              <w:t>0.5</w:t>
            </w:r>
          </w:p>
        </w:tc>
      </w:tr>
      <w:tr w:rsidR="00825FB0" w:rsidRPr="001550BB" w14:paraId="617362DD" w14:textId="77777777">
        <w:trPr>
          <w:jc w:val="center"/>
        </w:trPr>
        <w:tc>
          <w:tcPr>
            <w:tcW w:w="2221" w:type="dxa"/>
            <w:vMerge/>
            <w:tcBorders>
              <w:left w:val="single" w:sz="4" w:space="0" w:color="auto"/>
              <w:bottom w:val="single" w:sz="4" w:space="0" w:color="auto"/>
              <w:right w:val="single" w:sz="4" w:space="0" w:color="auto"/>
            </w:tcBorders>
            <w:vAlign w:val="center"/>
          </w:tcPr>
          <w:p w14:paraId="653DD4C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182FC8" w14:textId="77777777" w:rsidR="00825FB0" w:rsidRPr="001550BB" w:rsidRDefault="00825FB0">
            <w:pPr>
              <w:pStyle w:val="TAC"/>
              <w:rPr>
                <w:rFonts w:eastAsia="Malgun Gothic"/>
              </w:rPr>
            </w:pPr>
            <w:r w:rsidRPr="001550BB">
              <w:rPr>
                <w:rFonts w:eastAsia="MS Mincho"/>
              </w:rPr>
              <w:t>n7</w:t>
            </w:r>
            <w:r w:rsidRPr="001550BB">
              <w:t>1</w:t>
            </w:r>
          </w:p>
        </w:tc>
        <w:tc>
          <w:tcPr>
            <w:tcW w:w="2952" w:type="dxa"/>
            <w:tcBorders>
              <w:top w:val="single" w:sz="4" w:space="0" w:color="auto"/>
              <w:left w:val="single" w:sz="4" w:space="0" w:color="auto"/>
              <w:bottom w:val="single" w:sz="4" w:space="0" w:color="auto"/>
              <w:right w:val="single" w:sz="4" w:space="0" w:color="auto"/>
            </w:tcBorders>
            <w:vAlign w:val="center"/>
          </w:tcPr>
          <w:p w14:paraId="0AEDD790" w14:textId="77777777" w:rsidR="00825FB0" w:rsidRPr="001550BB" w:rsidRDefault="00825FB0">
            <w:pPr>
              <w:pStyle w:val="TAC"/>
            </w:pPr>
            <w:r w:rsidRPr="001550BB">
              <w:t>0.2</w:t>
            </w:r>
          </w:p>
        </w:tc>
      </w:tr>
      <w:tr w:rsidR="00825FB0" w:rsidRPr="001550BB" w14:paraId="512812FB"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A490ED" w14:textId="77777777" w:rsidR="00825FB0" w:rsidRPr="001550BB" w:rsidRDefault="00825FB0">
            <w:pPr>
              <w:pStyle w:val="TAC"/>
            </w:pPr>
            <w:r w:rsidRPr="001550BB">
              <w:t>DC_</w:t>
            </w:r>
            <w:r w:rsidRPr="001550BB">
              <w:rPr>
                <w:rFonts w:eastAsia="Malgun Gothic"/>
              </w:rPr>
              <w:t>5</w:t>
            </w:r>
            <w:r w:rsidRPr="001550BB">
              <w:t>-</w:t>
            </w:r>
            <w:r w:rsidRPr="001550BB">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8A95E" w14:textId="77777777" w:rsidR="00825FB0" w:rsidRPr="001550BB" w:rsidRDefault="00825FB0">
            <w:pPr>
              <w:pStyle w:val="TAC"/>
              <w:rPr>
                <w:rFonts w:eastAsia="Malgun Gothic"/>
              </w:rPr>
            </w:pPr>
            <w:r w:rsidRPr="001550BB">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6649BF" w14:textId="77777777" w:rsidR="00825FB0" w:rsidRPr="001550BB" w:rsidRDefault="00825FB0">
            <w:pPr>
              <w:pStyle w:val="TAC"/>
            </w:pPr>
            <w:r w:rsidRPr="001550BB">
              <w:t>0.2</w:t>
            </w:r>
          </w:p>
        </w:tc>
      </w:tr>
      <w:tr w:rsidR="00825FB0" w:rsidRPr="001550BB" w14:paraId="798D3B42"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6D04E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28E21" w14:textId="77777777" w:rsidR="00825FB0" w:rsidRPr="001550BB" w:rsidRDefault="00825FB0">
            <w:pPr>
              <w:pStyle w:val="TAC"/>
              <w:rPr>
                <w:rFonts w:eastAsia="Malgun Gothic"/>
              </w:rPr>
            </w:pPr>
            <w:r w:rsidRPr="001550BB">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7DF34AE5" w14:textId="77777777" w:rsidR="00825FB0" w:rsidRPr="001550BB" w:rsidRDefault="00825FB0">
            <w:pPr>
              <w:pStyle w:val="TAC"/>
            </w:pPr>
            <w:r w:rsidRPr="001550BB">
              <w:t>0.2</w:t>
            </w:r>
          </w:p>
        </w:tc>
      </w:tr>
      <w:tr w:rsidR="00825FB0" w:rsidRPr="001550BB" w14:paraId="69A7A6CA"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274DC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DFE6C6" w14:textId="77777777" w:rsidR="00825FB0" w:rsidRPr="001550BB" w:rsidRDefault="00825FB0">
            <w:pPr>
              <w:pStyle w:val="TAC"/>
              <w:rPr>
                <w:rFonts w:eastAsia="Malgun Gothic"/>
              </w:rPr>
            </w:pPr>
            <w:r w:rsidRPr="001550BB">
              <w:t>n</w:t>
            </w:r>
            <w:r w:rsidRPr="001550BB">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78A4E9BB" w14:textId="77777777" w:rsidR="00825FB0" w:rsidRPr="001550BB" w:rsidRDefault="00825FB0">
            <w:pPr>
              <w:pStyle w:val="TAC"/>
            </w:pPr>
            <w:r w:rsidRPr="001550BB">
              <w:t>0.5</w:t>
            </w:r>
            <w:r w:rsidRPr="001550BB">
              <w:rPr>
                <w:vertAlign w:val="superscript"/>
              </w:rPr>
              <w:t>2</w:t>
            </w:r>
          </w:p>
        </w:tc>
      </w:tr>
      <w:tr w:rsidR="00825FB0" w:rsidRPr="001550BB" w14:paraId="18CDA02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FB676F6" w14:textId="77777777" w:rsidR="00825FB0" w:rsidRPr="001550BB" w:rsidRDefault="00825FB0">
            <w:pPr>
              <w:pStyle w:val="TAC"/>
            </w:pPr>
            <w:r w:rsidRPr="001550BB">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75FEA490" w14:textId="77777777" w:rsidR="00825FB0" w:rsidRPr="001550BB" w:rsidRDefault="00825FB0">
            <w:pPr>
              <w:pStyle w:val="TAC"/>
              <w:rPr>
                <w:rFonts w:eastAsia="Malgun Gothic"/>
              </w:rPr>
            </w:pPr>
            <w:r w:rsidRPr="001550BB">
              <w:t>30</w:t>
            </w:r>
          </w:p>
        </w:tc>
        <w:tc>
          <w:tcPr>
            <w:tcW w:w="2952" w:type="dxa"/>
            <w:tcBorders>
              <w:top w:val="single" w:sz="4" w:space="0" w:color="auto"/>
              <w:left w:val="single" w:sz="4" w:space="0" w:color="auto"/>
              <w:bottom w:val="single" w:sz="4" w:space="0" w:color="auto"/>
              <w:right w:val="single" w:sz="4" w:space="0" w:color="auto"/>
            </w:tcBorders>
            <w:vAlign w:val="center"/>
          </w:tcPr>
          <w:p w14:paraId="44FC296A" w14:textId="77777777" w:rsidR="00825FB0" w:rsidRPr="001550BB" w:rsidRDefault="00825FB0">
            <w:pPr>
              <w:pStyle w:val="TAC"/>
            </w:pPr>
            <w:r w:rsidRPr="001550BB">
              <w:t>0.5</w:t>
            </w:r>
          </w:p>
        </w:tc>
      </w:tr>
      <w:tr w:rsidR="00825FB0" w:rsidRPr="001550BB" w14:paraId="61B26174" w14:textId="77777777">
        <w:trPr>
          <w:jc w:val="center"/>
        </w:trPr>
        <w:tc>
          <w:tcPr>
            <w:tcW w:w="2221" w:type="dxa"/>
            <w:vMerge/>
            <w:tcBorders>
              <w:left w:val="single" w:sz="4" w:space="0" w:color="auto"/>
              <w:bottom w:val="single" w:sz="4" w:space="0" w:color="auto"/>
              <w:right w:val="single" w:sz="4" w:space="0" w:color="auto"/>
            </w:tcBorders>
            <w:vAlign w:val="center"/>
          </w:tcPr>
          <w:p w14:paraId="2385A713"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75280" w14:textId="77777777" w:rsidR="00825FB0" w:rsidRPr="001550BB" w:rsidRDefault="00825FB0">
            <w:pPr>
              <w:pStyle w:val="TAC"/>
              <w:rPr>
                <w:rFonts w:eastAsia="Malgun Gothic"/>
              </w:rPr>
            </w:pPr>
            <w:r w:rsidRPr="001550BB">
              <w:t>n66</w:t>
            </w:r>
          </w:p>
        </w:tc>
        <w:tc>
          <w:tcPr>
            <w:tcW w:w="2952" w:type="dxa"/>
            <w:tcBorders>
              <w:top w:val="single" w:sz="4" w:space="0" w:color="auto"/>
              <w:left w:val="single" w:sz="4" w:space="0" w:color="auto"/>
              <w:bottom w:val="single" w:sz="4" w:space="0" w:color="auto"/>
              <w:right w:val="single" w:sz="4" w:space="0" w:color="auto"/>
            </w:tcBorders>
            <w:vAlign w:val="center"/>
          </w:tcPr>
          <w:p w14:paraId="6BD4E718" w14:textId="77777777" w:rsidR="00825FB0" w:rsidRPr="001550BB" w:rsidRDefault="00825FB0">
            <w:pPr>
              <w:pStyle w:val="TAC"/>
            </w:pPr>
            <w:r w:rsidRPr="001550BB">
              <w:t>0.4</w:t>
            </w:r>
          </w:p>
        </w:tc>
      </w:tr>
      <w:tr w:rsidR="00825FB0" w:rsidRPr="001550BB" w14:paraId="63EF48D5" w14:textId="77777777">
        <w:trPr>
          <w:jc w:val="center"/>
        </w:trPr>
        <w:tc>
          <w:tcPr>
            <w:tcW w:w="2221" w:type="dxa"/>
            <w:vMerge w:val="restart"/>
            <w:tcBorders>
              <w:left w:val="single" w:sz="4" w:space="0" w:color="auto"/>
              <w:right w:val="single" w:sz="4" w:space="0" w:color="auto"/>
            </w:tcBorders>
            <w:vAlign w:val="center"/>
          </w:tcPr>
          <w:p w14:paraId="135181F9" w14:textId="77777777" w:rsidR="00825FB0" w:rsidRPr="001550BB" w:rsidRDefault="00825FB0">
            <w:pPr>
              <w:pStyle w:val="TAC"/>
            </w:pPr>
            <w:r w:rsidRPr="001550BB">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38F3F756" w14:textId="77777777" w:rsidR="00825FB0" w:rsidRPr="001550BB" w:rsidRDefault="00825FB0">
            <w:pPr>
              <w:pStyle w:val="TAC"/>
            </w:pPr>
            <w:r w:rsidRPr="001550BB">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02647BD5" w14:textId="77777777" w:rsidR="00825FB0" w:rsidRPr="001550BB" w:rsidRDefault="00825FB0">
            <w:pPr>
              <w:pStyle w:val="TAC"/>
            </w:pPr>
            <w:r w:rsidRPr="001550BB">
              <w:rPr>
                <w:rFonts w:eastAsia="MS Mincho"/>
              </w:rPr>
              <w:t>0.2</w:t>
            </w:r>
          </w:p>
        </w:tc>
      </w:tr>
      <w:tr w:rsidR="00825FB0" w:rsidRPr="001550BB" w14:paraId="32417A26" w14:textId="77777777">
        <w:trPr>
          <w:jc w:val="center"/>
        </w:trPr>
        <w:tc>
          <w:tcPr>
            <w:tcW w:w="2221" w:type="dxa"/>
            <w:vMerge/>
            <w:tcBorders>
              <w:left w:val="single" w:sz="4" w:space="0" w:color="auto"/>
              <w:right w:val="single" w:sz="4" w:space="0" w:color="auto"/>
            </w:tcBorders>
            <w:vAlign w:val="center"/>
          </w:tcPr>
          <w:p w14:paraId="6DCA04E5"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2ABD26" w14:textId="77777777" w:rsidR="00825FB0" w:rsidRPr="001550BB" w:rsidRDefault="00825FB0">
            <w:pPr>
              <w:pStyle w:val="TAC"/>
            </w:pPr>
            <w:r w:rsidRPr="001550BB">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A753AA" w14:textId="77777777" w:rsidR="00825FB0" w:rsidRPr="001550BB" w:rsidRDefault="00825FB0">
            <w:pPr>
              <w:pStyle w:val="TAC"/>
            </w:pPr>
            <w:r w:rsidRPr="001550BB">
              <w:rPr>
                <w:rFonts w:eastAsia="MS Mincho"/>
              </w:rPr>
              <w:t>0.2</w:t>
            </w:r>
          </w:p>
        </w:tc>
      </w:tr>
      <w:tr w:rsidR="00825FB0" w:rsidRPr="001550BB" w14:paraId="4FF7E865" w14:textId="77777777">
        <w:trPr>
          <w:jc w:val="center"/>
        </w:trPr>
        <w:tc>
          <w:tcPr>
            <w:tcW w:w="2221" w:type="dxa"/>
            <w:vMerge/>
            <w:tcBorders>
              <w:left w:val="single" w:sz="4" w:space="0" w:color="auto"/>
              <w:bottom w:val="single" w:sz="4" w:space="0" w:color="auto"/>
              <w:right w:val="single" w:sz="4" w:space="0" w:color="auto"/>
            </w:tcBorders>
            <w:vAlign w:val="center"/>
          </w:tcPr>
          <w:p w14:paraId="14F7D20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4148AA" w14:textId="77777777" w:rsidR="00825FB0" w:rsidRPr="001550BB" w:rsidRDefault="00825FB0">
            <w:pPr>
              <w:pStyle w:val="TAC"/>
            </w:pPr>
            <w:r w:rsidRPr="001550B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D8D4760" w14:textId="77777777" w:rsidR="00825FB0" w:rsidRPr="001550BB" w:rsidRDefault="00825FB0">
            <w:pPr>
              <w:pStyle w:val="TAC"/>
            </w:pPr>
            <w:r w:rsidRPr="001550BB">
              <w:rPr>
                <w:rFonts w:eastAsia="MS Mincho"/>
              </w:rPr>
              <w:t>0.5</w:t>
            </w:r>
          </w:p>
        </w:tc>
      </w:tr>
      <w:tr w:rsidR="00825FB0" w:rsidRPr="001550BB" w14:paraId="513781DA" w14:textId="77777777">
        <w:trPr>
          <w:jc w:val="center"/>
        </w:trPr>
        <w:tc>
          <w:tcPr>
            <w:tcW w:w="2221" w:type="dxa"/>
            <w:vMerge w:val="restart"/>
            <w:tcBorders>
              <w:top w:val="single" w:sz="4" w:space="0" w:color="auto"/>
              <w:left w:val="single" w:sz="4" w:space="0" w:color="auto"/>
              <w:right w:val="single" w:sz="4" w:space="0" w:color="auto"/>
            </w:tcBorders>
            <w:vAlign w:val="center"/>
          </w:tcPr>
          <w:p w14:paraId="749B5636" w14:textId="77777777" w:rsidR="00825FB0" w:rsidRPr="001550BB" w:rsidRDefault="00825FB0">
            <w:pPr>
              <w:pStyle w:val="TAC"/>
            </w:pPr>
            <w:r w:rsidRPr="001550BB">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06474890" w14:textId="77777777" w:rsidR="00825FB0" w:rsidRPr="001550BB" w:rsidRDefault="00825FB0">
            <w:pPr>
              <w:pStyle w:val="TAC"/>
            </w:pPr>
            <w:r w:rsidRPr="001550BB">
              <w:t>7</w:t>
            </w:r>
          </w:p>
        </w:tc>
        <w:tc>
          <w:tcPr>
            <w:tcW w:w="2952" w:type="dxa"/>
            <w:tcBorders>
              <w:top w:val="single" w:sz="4" w:space="0" w:color="auto"/>
              <w:left w:val="single" w:sz="4" w:space="0" w:color="auto"/>
              <w:bottom w:val="single" w:sz="4" w:space="0" w:color="auto"/>
              <w:right w:val="single" w:sz="4" w:space="0" w:color="auto"/>
            </w:tcBorders>
            <w:vAlign w:val="center"/>
          </w:tcPr>
          <w:p w14:paraId="77B76200" w14:textId="77777777" w:rsidR="00825FB0" w:rsidRPr="001550BB" w:rsidRDefault="00825FB0">
            <w:pPr>
              <w:pStyle w:val="TAC"/>
            </w:pPr>
            <w:r w:rsidRPr="001550BB">
              <w:t>0</w:t>
            </w:r>
          </w:p>
        </w:tc>
      </w:tr>
      <w:tr w:rsidR="00825FB0" w:rsidRPr="001550BB" w14:paraId="2AAB54A2" w14:textId="77777777">
        <w:trPr>
          <w:jc w:val="center"/>
        </w:trPr>
        <w:tc>
          <w:tcPr>
            <w:tcW w:w="2221" w:type="dxa"/>
            <w:vMerge/>
            <w:tcBorders>
              <w:left w:val="single" w:sz="4" w:space="0" w:color="auto"/>
              <w:right w:val="single" w:sz="4" w:space="0" w:color="auto"/>
            </w:tcBorders>
            <w:vAlign w:val="center"/>
          </w:tcPr>
          <w:p w14:paraId="597D58B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C254FB"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1242E080" w14:textId="77777777" w:rsidR="00825FB0" w:rsidRPr="001550BB" w:rsidRDefault="00825FB0">
            <w:pPr>
              <w:pStyle w:val="TAC"/>
            </w:pPr>
            <w:r w:rsidRPr="001550BB">
              <w:t>0.2</w:t>
            </w:r>
          </w:p>
        </w:tc>
      </w:tr>
      <w:tr w:rsidR="00825FB0" w:rsidRPr="001550BB" w14:paraId="7C623CAD" w14:textId="77777777">
        <w:trPr>
          <w:jc w:val="center"/>
        </w:trPr>
        <w:tc>
          <w:tcPr>
            <w:tcW w:w="2221" w:type="dxa"/>
            <w:vMerge/>
            <w:tcBorders>
              <w:left w:val="single" w:sz="4" w:space="0" w:color="auto"/>
              <w:bottom w:val="single" w:sz="4" w:space="0" w:color="auto"/>
              <w:right w:val="single" w:sz="4" w:space="0" w:color="auto"/>
            </w:tcBorders>
            <w:vAlign w:val="center"/>
          </w:tcPr>
          <w:p w14:paraId="09DAA54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3EAF1"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4558D7F9" w14:textId="77777777" w:rsidR="00825FB0" w:rsidRPr="001550BB" w:rsidRDefault="00825FB0">
            <w:pPr>
              <w:pStyle w:val="TAC"/>
            </w:pPr>
            <w:r w:rsidRPr="001550BB">
              <w:t>0.5</w:t>
            </w:r>
          </w:p>
        </w:tc>
      </w:tr>
      <w:tr w:rsidR="00825FB0" w:rsidRPr="001550BB" w14:paraId="19F6203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FBEB527" w14:textId="77777777" w:rsidR="00825FB0" w:rsidRPr="001550BB" w:rsidRDefault="00825FB0">
            <w:pPr>
              <w:pStyle w:val="TAC"/>
            </w:pPr>
            <w:r w:rsidRPr="001550BB">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32388032" w14:textId="77777777" w:rsidR="00825FB0" w:rsidRPr="001550BB" w:rsidRDefault="00825FB0">
            <w:pPr>
              <w:pStyle w:val="TAC"/>
            </w:pPr>
            <w:r w:rsidRPr="001550BB">
              <w:t>7</w:t>
            </w:r>
          </w:p>
        </w:tc>
        <w:tc>
          <w:tcPr>
            <w:tcW w:w="2952" w:type="dxa"/>
            <w:tcBorders>
              <w:top w:val="single" w:sz="4" w:space="0" w:color="auto"/>
              <w:left w:val="single" w:sz="4" w:space="0" w:color="auto"/>
              <w:bottom w:val="single" w:sz="4" w:space="0" w:color="auto"/>
              <w:right w:val="single" w:sz="4" w:space="0" w:color="auto"/>
            </w:tcBorders>
            <w:vAlign w:val="center"/>
          </w:tcPr>
          <w:p w14:paraId="3C9ACEA3" w14:textId="77777777" w:rsidR="00825FB0" w:rsidRPr="001550BB" w:rsidRDefault="00825FB0">
            <w:pPr>
              <w:pStyle w:val="TAC"/>
            </w:pPr>
            <w:r w:rsidRPr="001550BB">
              <w:t>0</w:t>
            </w:r>
          </w:p>
        </w:tc>
      </w:tr>
      <w:tr w:rsidR="00825FB0" w:rsidRPr="001550BB" w14:paraId="6715FEC6" w14:textId="77777777">
        <w:trPr>
          <w:jc w:val="center"/>
        </w:trPr>
        <w:tc>
          <w:tcPr>
            <w:tcW w:w="2221" w:type="dxa"/>
            <w:vMerge/>
            <w:tcBorders>
              <w:left w:val="single" w:sz="4" w:space="0" w:color="auto"/>
              <w:right w:val="single" w:sz="4" w:space="0" w:color="auto"/>
            </w:tcBorders>
            <w:vAlign w:val="center"/>
          </w:tcPr>
          <w:p w14:paraId="123E2E5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841245" w14:textId="77777777" w:rsidR="00825FB0" w:rsidRPr="001550BB" w:rsidRDefault="00825FB0">
            <w:pPr>
              <w:pStyle w:val="TAC"/>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43BDE564" w14:textId="77777777" w:rsidR="00825FB0" w:rsidRPr="001550BB" w:rsidRDefault="00825FB0">
            <w:pPr>
              <w:pStyle w:val="TAC"/>
            </w:pPr>
            <w:r w:rsidRPr="001550BB">
              <w:t>0.2</w:t>
            </w:r>
          </w:p>
        </w:tc>
      </w:tr>
      <w:tr w:rsidR="00825FB0" w:rsidRPr="001550BB" w14:paraId="42B43C7A" w14:textId="77777777">
        <w:trPr>
          <w:jc w:val="center"/>
        </w:trPr>
        <w:tc>
          <w:tcPr>
            <w:tcW w:w="2221" w:type="dxa"/>
            <w:vMerge/>
            <w:tcBorders>
              <w:left w:val="single" w:sz="4" w:space="0" w:color="auto"/>
              <w:bottom w:val="single" w:sz="4" w:space="0" w:color="auto"/>
              <w:right w:val="single" w:sz="4" w:space="0" w:color="auto"/>
            </w:tcBorders>
            <w:vAlign w:val="center"/>
          </w:tcPr>
          <w:p w14:paraId="51DBDCC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B198E1"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0A42E0BC" w14:textId="77777777" w:rsidR="00825FB0" w:rsidRPr="001550BB" w:rsidRDefault="00825FB0">
            <w:pPr>
              <w:pStyle w:val="TAC"/>
            </w:pPr>
            <w:r w:rsidRPr="001550BB">
              <w:t>0.5</w:t>
            </w:r>
          </w:p>
        </w:tc>
      </w:tr>
      <w:tr w:rsidR="00825FB0" w:rsidRPr="001550BB" w14:paraId="6340051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780E64B" w14:textId="77777777" w:rsidR="00825FB0" w:rsidRPr="001550BB" w:rsidRDefault="00825FB0">
            <w:pPr>
              <w:pStyle w:val="TAC"/>
            </w:pPr>
            <w:r w:rsidRPr="001550BB">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70F9A25" w14:textId="77777777" w:rsidR="00825FB0" w:rsidRPr="001550BB" w:rsidRDefault="00825FB0">
            <w:pPr>
              <w:pStyle w:val="TAC"/>
            </w:pPr>
            <w:r w:rsidRPr="001550BB">
              <w:t>20</w:t>
            </w:r>
          </w:p>
        </w:tc>
        <w:tc>
          <w:tcPr>
            <w:tcW w:w="2952" w:type="dxa"/>
            <w:tcBorders>
              <w:top w:val="single" w:sz="4" w:space="0" w:color="auto"/>
              <w:left w:val="single" w:sz="4" w:space="0" w:color="auto"/>
              <w:bottom w:val="single" w:sz="4" w:space="0" w:color="auto"/>
              <w:right w:val="single" w:sz="4" w:space="0" w:color="auto"/>
            </w:tcBorders>
            <w:vAlign w:val="center"/>
          </w:tcPr>
          <w:p w14:paraId="3C99618C" w14:textId="77777777" w:rsidR="00825FB0" w:rsidRPr="001550BB" w:rsidRDefault="00825FB0">
            <w:pPr>
              <w:pStyle w:val="TAC"/>
            </w:pPr>
            <w:r w:rsidRPr="001550BB">
              <w:rPr>
                <w:rFonts w:eastAsia="Malgun Gothic"/>
              </w:rPr>
              <w:t>0.2</w:t>
            </w:r>
          </w:p>
        </w:tc>
      </w:tr>
      <w:tr w:rsidR="00825FB0" w:rsidRPr="001550BB" w14:paraId="6D1470D7" w14:textId="77777777">
        <w:trPr>
          <w:jc w:val="center"/>
        </w:trPr>
        <w:tc>
          <w:tcPr>
            <w:tcW w:w="2221" w:type="dxa"/>
            <w:vMerge/>
            <w:tcBorders>
              <w:left w:val="single" w:sz="4" w:space="0" w:color="auto"/>
              <w:bottom w:val="single" w:sz="4" w:space="0" w:color="auto"/>
              <w:right w:val="single" w:sz="4" w:space="0" w:color="auto"/>
            </w:tcBorders>
            <w:vAlign w:val="center"/>
          </w:tcPr>
          <w:p w14:paraId="2A10E76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8B1BC9" w14:textId="77777777" w:rsidR="00825FB0" w:rsidRPr="001550BB" w:rsidRDefault="00825FB0">
            <w:pPr>
              <w:pStyle w:val="TAC"/>
            </w:pPr>
            <w:r w:rsidRPr="001550BB">
              <w:t>n28</w:t>
            </w:r>
          </w:p>
        </w:tc>
        <w:tc>
          <w:tcPr>
            <w:tcW w:w="2952" w:type="dxa"/>
            <w:tcBorders>
              <w:top w:val="single" w:sz="4" w:space="0" w:color="auto"/>
              <w:left w:val="single" w:sz="4" w:space="0" w:color="auto"/>
              <w:bottom w:val="single" w:sz="4" w:space="0" w:color="auto"/>
              <w:right w:val="single" w:sz="4" w:space="0" w:color="auto"/>
            </w:tcBorders>
            <w:vAlign w:val="center"/>
          </w:tcPr>
          <w:p w14:paraId="24B5CA09" w14:textId="77777777" w:rsidR="00825FB0" w:rsidRPr="001550BB" w:rsidRDefault="00825FB0">
            <w:pPr>
              <w:pStyle w:val="TAC"/>
            </w:pPr>
            <w:r w:rsidRPr="001550BB">
              <w:rPr>
                <w:rFonts w:eastAsia="Malgun Gothic"/>
              </w:rPr>
              <w:t>0.2</w:t>
            </w:r>
          </w:p>
        </w:tc>
      </w:tr>
      <w:tr w:rsidR="00825FB0" w:rsidRPr="001550BB" w14:paraId="1C15F3E6"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439E370" w14:textId="77777777" w:rsidR="00825FB0" w:rsidRPr="001550BB" w:rsidRDefault="00825FB0">
            <w:pPr>
              <w:pStyle w:val="TAC"/>
            </w:pPr>
            <w:r w:rsidRPr="001550BB">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7BD718E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05E422C1" w14:textId="77777777" w:rsidR="00825FB0" w:rsidRPr="001550BB" w:rsidRDefault="00825FB0">
            <w:pPr>
              <w:pStyle w:val="TAC"/>
            </w:pPr>
            <w:r w:rsidRPr="001550BB">
              <w:t>0.5</w:t>
            </w:r>
          </w:p>
        </w:tc>
      </w:tr>
      <w:tr w:rsidR="00825FB0" w:rsidRPr="001550BB" w14:paraId="1450E3EF" w14:textId="77777777">
        <w:trPr>
          <w:jc w:val="center"/>
        </w:trPr>
        <w:tc>
          <w:tcPr>
            <w:tcW w:w="2221" w:type="dxa"/>
            <w:tcBorders>
              <w:top w:val="single" w:sz="4" w:space="0" w:color="auto"/>
              <w:left w:val="single" w:sz="4" w:space="0" w:color="auto"/>
              <w:right w:val="single" w:sz="4" w:space="0" w:color="auto"/>
            </w:tcBorders>
            <w:vAlign w:val="center"/>
            <w:hideMark/>
          </w:tcPr>
          <w:p w14:paraId="113A715C" w14:textId="77777777" w:rsidR="00825FB0" w:rsidRPr="001550BB" w:rsidRDefault="00825FB0">
            <w:pPr>
              <w:pStyle w:val="TAC"/>
            </w:pPr>
            <w:r w:rsidRPr="001550BB">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B8FBF"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664423" w14:textId="77777777" w:rsidR="00825FB0" w:rsidRPr="001550BB" w:rsidRDefault="00825FB0">
            <w:pPr>
              <w:pStyle w:val="TAC"/>
            </w:pPr>
            <w:r w:rsidRPr="001550BB">
              <w:t>0.5</w:t>
            </w:r>
          </w:p>
        </w:tc>
      </w:tr>
      <w:tr w:rsidR="00825FB0" w:rsidRPr="001550BB" w14:paraId="7561CB9F" w14:textId="77777777">
        <w:trPr>
          <w:jc w:val="center"/>
        </w:trPr>
        <w:tc>
          <w:tcPr>
            <w:tcW w:w="2221" w:type="dxa"/>
            <w:tcBorders>
              <w:left w:val="single" w:sz="4" w:space="0" w:color="auto"/>
              <w:bottom w:val="single" w:sz="4" w:space="0" w:color="auto"/>
              <w:right w:val="single" w:sz="4" w:space="0" w:color="auto"/>
            </w:tcBorders>
            <w:vAlign w:val="center"/>
            <w:hideMark/>
          </w:tcPr>
          <w:p w14:paraId="7E450CE8" w14:textId="77777777" w:rsidR="00825FB0" w:rsidRPr="001550BB" w:rsidRDefault="00825FB0">
            <w:pPr>
              <w:pStyle w:val="TAC"/>
            </w:pPr>
            <w:r w:rsidRPr="001550BB">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D0C41"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BE9B7" w14:textId="77777777" w:rsidR="00825FB0" w:rsidRPr="001550BB" w:rsidRDefault="00825FB0">
            <w:pPr>
              <w:pStyle w:val="TAC"/>
            </w:pPr>
            <w:r w:rsidRPr="001550BB">
              <w:t>0.5</w:t>
            </w:r>
          </w:p>
        </w:tc>
      </w:tr>
      <w:tr w:rsidR="00825FB0" w:rsidRPr="001550BB" w14:paraId="18B5F774"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CD912A" w14:textId="77777777" w:rsidR="00825FB0" w:rsidRPr="001550BB" w:rsidRDefault="00825FB0">
            <w:pPr>
              <w:pStyle w:val="TAC"/>
            </w:pPr>
            <w:r w:rsidRPr="001550BB">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6E295"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hideMark/>
          </w:tcPr>
          <w:p w14:paraId="7A6F3E4D" w14:textId="77777777" w:rsidR="00825FB0" w:rsidRPr="001550BB" w:rsidRDefault="00825FB0">
            <w:pPr>
              <w:pStyle w:val="TAC"/>
            </w:pPr>
            <w:r w:rsidRPr="001550BB">
              <w:t>0.5</w:t>
            </w:r>
          </w:p>
        </w:tc>
      </w:tr>
      <w:tr w:rsidR="00825FB0" w:rsidRPr="001550BB" w14:paraId="59904EF2"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7E2CAC6" w14:textId="77777777" w:rsidR="00825FB0" w:rsidRPr="001550BB" w:rsidRDefault="00825FB0">
            <w:pPr>
              <w:pStyle w:val="TAC"/>
              <w:rPr>
                <w:rFonts w:eastAsia="Malgun Gothic"/>
              </w:rPr>
            </w:pPr>
            <w:r w:rsidRPr="001550BB">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7289D928" w14:textId="77777777" w:rsidR="00825FB0" w:rsidRPr="001550BB" w:rsidRDefault="00825FB0">
            <w:pPr>
              <w:pStyle w:val="TAC"/>
              <w:rPr>
                <w:rFonts w:eastAsia="Malgun Gothic"/>
              </w:rPr>
            </w:pPr>
            <w:r w:rsidRPr="001550BB">
              <w:t>7</w:t>
            </w:r>
          </w:p>
        </w:tc>
        <w:tc>
          <w:tcPr>
            <w:tcW w:w="2952" w:type="dxa"/>
            <w:tcBorders>
              <w:top w:val="single" w:sz="4" w:space="0" w:color="auto"/>
              <w:left w:val="single" w:sz="4" w:space="0" w:color="auto"/>
              <w:bottom w:val="single" w:sz="4" w:space="0" w:color="auto"/>
              <w:right w:val="single" w:sz="4" w:space="0" w:color="auto"/>
            </w:tcBorders>
          </w:tcPr>
          <w:p w14:paraId="2D5CBB75" w14:textId="77777777" w:rsidR="00825FB0" w:rsidRPr="001550BB" w:rsidRDefault="00825FB0">
            <w:pPr>
              <w:pStyle w:val="TAC"/>
              <w:rPr>
                <w:rFonts w:eastAsia="Malgun Gothic"/>
              </w:rPr>
            </w:pPr>
            <w:r w:rsidRPr="001550BB">
              <w:t>0.2</w:t>
            </w:r>
          </w:p>
        </w:tc>
      </w:tr>
      <w:tr w:rsidR="00825FB0" w:rsidRPr="001550BB" w14:paraId="12C633BD" w14:textId="77777777">
        <w:trPr>
          <w:jc w:val="center"/>
        </w:trPr>
        <w:tc>
          <w:tcPr>
            <w:tcW w:w="2221" w:type="dxa"/>
            <w:vMerge/>
            <w:tcBorders>
              <w:left w:val="single" w:sz="4" w:space="0" w:color="auto"/>
              <w:right w:val="single" w:sz="4" w:space="0" w:color="auto"/>
            </w:tcBorders>
            <w:vAlign w:val="center"/>
          </w:tcPr>
          <w:p w14:paraId="103172C8"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40D2677"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17898BD5" w14:textId="77777777" w:rsidR="00825FB0" w:rsidRPr="001550BB" w:rsidRDefault="00825FB0">
            <w:pPr>
              <w:pStyle w:val="TAC"/>
              <w:rPr>
                <w:rFonts w:eastAsia="Malgun Gothic"/>
              </w:rPr>
            </w:pPr>
            <w:r w:rsidRPr="001550BB">
              <w:t>0.5</w:t>
            </w:r>
          </w:p>
        </w:tc>
      </w:tr>
      <w:tr w:rsidR="00825FB0" w:rsidRPr="001550BB" w14:paraId="6A6B733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8BB8677" w14:textId="77777777" w:rsidR="00825FB0" w:rsidRPr="001550BB" w:rsidRDefault="00825FB0">
            <w:pPr>
              <w:pStyle w:val="TAC"/>
              <w:rPr>
                <w:rFonts w:eastAsia="Malgun Gothic"/>
              </w:rPr>
            </w:pPr>
            <w:r w:rsidRPr="001550BB">
              <w:t>DC_8-11_n77</w:t>
            </w:r>
          </w:p>
        </w:tc>
        <w:tc>
          <w:tcPr>
            <w:tcW w:w="2952" w:type="dxa"/>
            <w:tcBorders>
              <w:top w:val="single" w:sz="4" w:space="0" w:color="auto"/>
              <w:left w:val="single" w:sz="4" w:space="0" w:color="auto"/>
              <w:bottom w:val="single" w:sz="4" w:space="0" w:color="auto"/>
              <w:right w:val="single" w:sz="4" w:space="0" w:color="auto"/>
            </w:tcBorders>
          </w:tcPr>
          <w:p w14:paraId="2D2274E6" w14:textId="77777777" w:rsidR="00825FB0" w:rsidRPr="001550BB" w:rsidRDefault="00825FB0">
            <w:pPr>
              <w:pStyle w:val="TAC"/>
              <w:rPr>
                <w:rFonts w:eastAsia="Malgun Gothic"/>
              </w:rPr>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1DEB6416" w14:textId="77777777" w:rsidR="00825FB0" w:rsidRPr="001550BB" w:rsidRDefault="00825FB0">
            <w:pPr>
              <w:pStyle w:val="TAC"/>
              <w:rPr>
                <w:rFonts w:eastAsia="Malgun Gothic"/>
              </w:rPr>
            </w:pPr>
            <w:r w:rsidRPr="001550BB">
              <w:t>0.2</w:t>
            </w:r>
          </w:p>
        </w:tc>
      </w:tr>
      <w:tr w:rsidR="00825FB0" w:rsidRPr="001550BB" w14:paraId="15ED7020" w14:textId="77777777">
        <w:trPr>
          <w:jc w:val="center"/>
        </w:trPr>
        <w:tc>
          <w:tcPr>
            <w:tcW w:w="2221" w:type="dxa"/>
            <w:vMerge/>
            <w:tcBorders>
              <w:left w:val="single" w:sz="4" w:space="0" w:color="auto"/>
              <w:right w:val="single" w:sz="4" w:space="0" w:color="auto"/>
            </w:tcBorders>
            <w:vAlign w:val="center"/>
          </w:tcPr>
          <w:p w14:paraId="3730BD6F"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3E00FBB" w14:textId="77777777" w:rsidR="00825FB0" w:rsidRPr="001550BB" w:rsidRDefault="00825FB0">
            <w:pPr>
              <w:pStyle w:val="TAC"/>
              <w:rPr>
                <w:rFonts w:eastAsia="Malgun Gothic"/>
              </w:rPr>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25C872EB" w14:textId="77777777" w:rsidR="00825FB0" w:rsidRPr="001550BB" w:rsidRDefault="00825FB0">
            <w:pPr>
              <w:pStyle w:val="TAC"/>
              <w:rPr>
                <w:rFonts w:eastAsia="Malgun Gothic"/>
              </w:rPr>
            </w:pPr>
            <w:r w:rsidRPr="001550BB">
              <w:t>0.5</w:t>
            </w:r>
          </w:p>
        </w:tc>
      </w:tr>
      <w:tr w:rsidR="00825FB0" w:rsidRPr="001550BB" w14:paraId="508C1D2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0F32B6E" w14:textId="77777777" w:rsidR="00825FB0" w:rsidRPr="001550BB" w:rsidRDefault="00825FB0">
            <w:pPr>
              <w:pStyle w:val="TAC"/>
              <w:rPr>
                <w:rFonts w:eastAsia="Malgun Gothic"/>
              </w:rPr>
            </w:pPr>
            <w:r w:rsidRPr="001550BB">
              <w:t>DC_8-11_n78</w:t>
            </w:r>
          </w:p>
        </w:tc>
        <w:tc>
          <w:tcPr>
            <w:tcW w:w="2952" w:type="dxa"/>
            <w:tcBorders>
              <w:top w:val="single" w:sz="4" w:space="0" w:color="auto"/>
              <w:left w:val="single" w:sz="4" w:space="0" w:color="auto"/>
              <w:bottom w:val="single" w:sz="4" w:space="0" w:color="auto"/>
              <w:right w:val="single" w:sz="4" w:space="0" w:color="auto"/>
            </w:tcBorders>
          </w:tcPr>
          <w:p w14:paraId="1BD5F075" w14:textId="77777777" w:rsidR="00825FB0" w:rsidRPr="001550BB" w:rsidRDefault="00825FB0">
            <w:pPr>
              <w:pStyle w:val="TAC"/>
              <w:rPr>
                <w:rFonts w:eastAsia="Malgun Gothic"/>
              </w:rPr>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797675A4" w14:textId="77777777" w:rsidR="00825FB0" w:rsidRPr="001550BB" w:rsidRDefault="00825FB0">
            <w:pPr>
              <w:pStyle w:val="TAC"/>
              <w:rPr>
                <w:rFonts w:eastAsia="Malgun Gothic"/>
              </w:rPr>
            </w:pPr>
            <w:r w:rsidRPr="001550BB">
              <w:t>0.2</w:t>
            </w:r>
          </w:p>
        </w:tc>
      </w:tr>
      <w:tr w:rsidR="00825FB0" w:rsidRPr="001550BB" w14:paraId="65B84782" w14:textId="77777777">
        <w:trPr>
          <w:jc w:val="center"/>
        </w:trPr>
        <w:tc>
          <w:tcPr>
            <w:tcW w:w="2221" w:type="dxa"/>
            <w:vMerge/>
            <w:tcBorders>
              <w:left w:val="single" w:sz="4" w:space="0" w:color="auto"/>
              <w:right w:val="single" w:sz="4" w:space="0" w:color="auto"/>
            </w:tcBorders>
            <w:vAlign w:val="center"/>
          </w:tcPr>
          <w:p w14:paraId="2A47FFEC"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2731B988"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39A7641C" w14:textId="77777777" w:rsidR="00825FB0" w:rsidRPr="001550BB" w:rsidRDefault="00825FB0">
            <w:pPr>
              <w:pStyle w:val="TAC"/>
              <w:rPr>
                <w:rFonts w:eastAsia="Malgun Gothic"/>
              </w:rPr>
            </w:pPr>
            <w:r w:rsidRPr="001550BB">
              <w:t>0.2</w:t>
            </w:r>
          </w:p>
        </w:tc>
      </w:tr>
      <w:tr w:rsidR="00825FB0" w:rsidRPr="001550BB" w14:paraId="2CE8CC7D"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99C2F0D" w14:textId="77777777" w:rsidR="00825FB0" w:rsidRPr="001550BB" w:rsidRDefault="00825FB0">
            <w:pPr>
              <w:pStyle w:val="TAC"/>
              <w:rPr>
                <w:rFonts w:eastAsia="Malgun Gothic"/>
              </w:rPr>
            </w:pPr>
            <w:r w:rsidRPr="001550BB">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27C5E3FC" w14:textId="77777777" w:rsidR="00825FB0" w:rsidRPr="001550BB" w:rsidRDefault="00825FB0">
            <w:pPr>
              <w:pStyle w:val="TAC"/>
              <w:rPr>
                <w:rFonts w:eastAsia="Malgun Gothic"/>
              </w:rPr>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6DC8015A" w14:textId="77777777" w:rsidR="00825FB0" w:rsidRPr="001550BB" w:rsidRDefault="00825FB0">
            <w:pPr>
              <w:pStyle w:val="TAC"/>
              <w:rPr>
                <w:rFonts w:eastAsia="Malgun Gothic"/>
              </w:rPr>
            </w:pPr>
            <w:r w:rsidRPr="001550BB">
              <w:t>0.2</w:t>
            </w:r>
          </w:p>
        </w:tc>
      </w:tr>
      <w:tr w:rsidR="00825FB0" w:rsidRPr="001550BB" w14:paraId="1768E63D" w14:textId="77777777">
        <w:trPr>
          <w:jc w:val="center"/>
        </w:trPr>
        <w:tc>
          <w:tcPr>
            <w:tcW w:w="2221" w:type="dxa"/>
            <w:vMerge/>
            <w:tcBorders>
              <w:left w:val="single" w:sz="4" w:space="0" w:color="auto"/>
              <w:right w:val="single" w:sz="4" w:space="0" w:color="auto"/>
            </w:tcBorders>
            <w:vAlign w:val="center"/>
          </w:tcPr>
          <w:p w14:paraId="79F9955F"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6E46607"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332B18F3" w14:textId="77777777" w:rsidR="00825FB0" w:rsidRPr="001550BB" w:rsidRDefault="00825FB0">
            <w:pPr>
              <w:pStyle w:val="TAC"/>
              <w:rPr>
                <w:rFonts w:eastAsia="Malgun Gothic"/>
              </w:rPr>
            </w:pPr>
            <w:r w:rsidRPr="001550BB">
              <w:t>0.5</w:t>
            </w:r>
          </w:p>
        </w:tc>
      </w:tr>
      <w:tr w:rsidR="00825FB0" w:rsidRPr="001550BB" w14:paraId="4DC48D71"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E558256" w14:textId="77777777" w:rsidR="00825FB0" w:rsidRPr="001550BB" w:rsidRDefault="00825FB0">
            <w:pPr>
              <w:pStyle w:val="TAC"/>
              <w:rPr>
                <w:rFonts w:eastAsia="Malgun Gothic"/>
              </w:rPr>
            </w:pPr>
            <w:r w:rsidRPr="001550BB">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2175DE5B" w14:textId="77777777" w:rsidR="00825FB0" w:rsidRPr="001550BB" w:rsidRDefault="00825FB0">
            <w:pPr>
              <w:pStyle w:val="TAC"/>
              <w:rPr>
                <w:rFonts w:eastAsia="Malgun Gothic"/>
              </w:rPr>
            </w:pPr>
            <w:r w:rsidRPr="001550BB">
              <w:t>8</w:t>
            </w:r>
          </w:p>
        </w:tc>
        <w:tc>
          <w:tcPr>
            <w:tcW w:w="2952" w:type="dxa"/>
            <w:tcBorders>
              <w:top w:val="single" w:sz="4" w:space="0" w:color="auto"/>
              <w:left w:val="single" w:sz="4" w:space="0" w:color="auto"/>
              <w:bottom w:val="single" w:sz="4" w:space="0" w:color="auto"/>
              <w:right w:val="single" w:sz="4" w:space="0" w:color="auto"/>
            </w:tcBorders>
            <w:vAlign w:val="center"/>
          </w:tcPr>
          <w:p w14:paraId="41E01CFA" w14:textId="77777777" w:rsidR="00825FB0" w:rsidRPr="001550BB" w:rsidRDefault="00825FB0">
            <w:pPr>
              <w:pStyle w:val="TAC"/>
              <w:rPr>
                <w:rFonts w:eastAsia="Malgun Gothic"/>
              </w:rPr>
            </w:pPr>
            <w:r w:rsidRPr="001550BB">
              <w:t>0.2</w:t>
            </w:r>
          </w:p>
        </w:tc>
      </w:tr>
      <w:tr w:rsidR="00825FB0" w:rsidRPr="001550BB" w14:paraId="3A428654" w14:textId="77777777">
        <w:trPr>
          <w:jc w:val="center"/>
        </w:trPr>
        <w:tc>
          <w:tcPr>
            <w:tcW w:w="2221" w:type="dxa"/>
            <w:vMerge/>
            <w:tcBorders>
              <w:left w:val="single" w:sz="4" w:space="0" w:color="auto"/>
              <w:right w:val="single" w:sz="4" w:space="0" w:color="auto"/>
            </w:tcBorders>
            <w:vAlign w:val="center"/>
          </w:tcPr>
          <w:p w14:paraId="0873141A"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1D6DA13"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6A78E051" w14:textId="77777777" w:rsidR="00825FB0" w:rsidRPr="001550BB" w:rsidRDefault="00825FB0">
            <w:pPr>
              <w:pStyle w:val="TAC"/>
              <w:rPr>
                <w:rFonts w:eastAsia="Malgun Gothic"/>
              </w:rPr>
            </w:pPr>
            <w:r w:rsidRPr="001550BB">
              <w:t>0.5</w:t>
            </w:r>
          </w:p>
        </w:tc>
      </w:tr>
      <w:tr w:rsidR="00825FB0" w:rsidRPr="001550BB" w14:paraId="3ED5D56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5280482" w14:textId="77777777" w:rsidR="00825FB0" w:rsidRPr="001550BB" w:rsidRDefault="00825FB0">
            <w:pPr>
              <w:pStyle w:val="TAC"/>
              <w:rPr>
                <w:rFonts w:eastAsia="Malgun Gothic"/>
              </w:rPr>
            </w:pPr>
            <w:r w:rsidRPr="001550BB">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0B41A75A" w14:textId="77777777" w:rsidR="00825FB0" w:rsidRPr="001550BB" w:rsidRDefault="00825FB0">
            <w:pPr>
              <w:pStyle w:val="TAC"/>
              <w:rPr>
                <w:rFonts w:eastAsia="Malgun Gothic"/>
              </w:rPr>
            </w:pPr>
            <w:r w:rsidRPr="001550BB">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70BDDD0B" w14:textId="77777777" w:rsidR="00825FB0" w:rsidRPr="001550BB" w:rsidRDefault="00825FB0">
            <w:pPr>
              <w:pStyle w:val="TAC"/>
              <w:rPr>
                <w:rFonts w:eastAsia="Malgun Gothic"/>
              </w:rPr>
            </w:pPr>
            <w:r w:rsidRPr="001550BB">
              <w:rPr>
                <w:rFonts w:eastAsia="Malgun Gothic"/>
              </w:rPr>
              <w:t>0.2</w:t>
            </w:r>
          </w:p>
        </w:tc>
      </w:tr>
      <w:tr w:rsidR="00825FB0" w:rsidRPr="001550BB" w14:paraId="6345059A" w14:textId="77777777">
        <w:trPr>
          <w:jc w:val="center"/>
        </w:trPr>
        <w:tc>
          <w:tcPr>
            <w:tcW w:w="2221" w:type="dxa"/>
            <w:vMerge/>
            <w:tcBorders>
              <w:left w:val="single" w:sz="4" w:space="0" w:color="auto"/>
              <w:right w:val="single" w:sz="4" w:space="0" w:color="auto"/>
            </w:tcBorders>
            <w:vAlign w:val="center"/>
          </w:tcPr>
          <w:p w14:paraId="2C6975C4"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D79866" w14:textId="77777777" w:rsidR="00825FB0" w:rsidRPr="001550BB" w:rsidRDefault="00825FB0">
            <w:pPr>
              <w:pStyle w:val="TAC"/>
              <w:rPr>
                <w:rFonts w:eastAsia="Malgun Gothic"/>
              </w:rPr>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FE63BC" w14:textId="77777777" w:rsidR="00825FB0" w:rsidRPr="001550BB" w:rsidRDefault="00825FB0">
            <w:pPr>
              <w:pStyle w:val="TAC"/>
              <w:rPr>
                <w:rFonts w:eastAsia="Malgun Gothic"/>
              </w:rPr>
            </w:pPr>
            <w:r w:rsidRPr="001550BB">
              <w:rPr>
                <w:rFonts w:eastAsia="Malgun Gothic"/>
              </w:rPr>
              <w:t>0.2</w:t>
            </w:r>
          </w:p>
        </w:tc>
      </w:tr>
      <w:tr w:rsidR="00825FB0" w:rsidRPr="001550BB" w14:paraId="585F1E0B" w14:textId="77777777">
        <w:trPr>
          <w:jc w:val="center"/>
        </w:trPr>
        <w:tc>
          <w:tcPr>
            <w:tcW w:w="2221" w:type="dxa"/>
            <w:vMerge w:val="restart"/>
            <w:tcBorders>
              <w:left w:val="single" w:sz="4" w:space="0" w:color="auto"/>
              <w:right w:val="single" w:sz="4" w:space="0" w:color="auto"/>
            </w:tcBorders>
            <w:vAlign w:val="center"/>
          </w:tcPr>
          <w:p w14:paraId="69F4CAC5" w14:textId="77777777" w:rsidR="00825FB0" w:rsidRPr="001550BB" w:rsidRDefault="00825FB0">
            <w:pPr>
              <w:pStyle w:val="TAC"/>
              <w:rPr>
                <w:rFonts w:eastAsia="Malgun Gothic"/>
              </w:rPr>
            </w:pPr>
            <w:r w:rsidRPr="001550BB">
              <w:rPr>
                <w:rFonts w:cs="Arial"/>
              </w:rPr>
              <w:t>DC_14-66_n2</w:t>
            </w:r>
            <w:r w:rsidRPr="001550BB">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6F13E1FF" w14:textId="77777777" w:rsidR="00825FB0" w:rsidRPr="001550BB" w:rsidRDefault="00825FB0">
            <w:pPr>
              <w:pStyle w:val="TAC"/>
              <w:rPr>
                <w:rFonts w:eastAsia="Malgun Gothic"/>
              </w:rPr>
            </w:pPr>
            <w:r w:rsidRPr="001550BB">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8D1EC32" w14:textId="77777777" w:rsidR="00825FB0" w:rsidRPr="001550BB" w:rsidRDefault="00825FB0">
            <w:pPr>
              <w:pStyle w:val="TAC"/>
              <w:rPr>
                <w:rFonts w:eastAsia="Malgun Gothic"/>
              </w:rPr>
            </w:pPr>
            <w:r w:rsidRPr="001550BB">
              <w:rPr>
                <w:rFonts w:cs="Arial"/>
              </w:rPr>
              <w:t>0.3</w:t>
            </w:r>
          </w:p>
        </w:tc>
      </w:tr>
      <w:tr w:rsidR="00825FB0" w:rsidRPr="001550BB" w14:paraId="17D0C5F6" w14:textId="77777777">
        <w:trPr>
          <w:jc w:val="center"/>
        </w:trPr>
        <w:tc>
          <w:tcPr>
            <w:tcW w:w="2221" w:type="dxa"/>
            <w:vMerge/>
            <w:tcBorders>
              <w:left w:val="single" w:sz="4" w:space="0" w:color="auto"/>
              <w:right w:val="single" w:sz="4" w:space="0" w:color="auto"/>
            </w:tcBorders>
            <w:vAlign w:val="center"/>
          </w:tcPr>
          <w:p w14:paraId="54106AB4"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4DA6C03" w14:textId="77777777" w:rsidR="00825FB0" w:rsidRPr="001550BB" w:rsidRDefault="00825FB0">
            <w:pPr>
              <w:pStyle w:val="TAC"/>
              <w:rPr>
                <w:rFonts w:eastAsia="Malgun Gothic"/>
              </w:rPr>
            </w:pPr>
            <w:r w:rsidRPr="001550BB">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6E62CB" w14:textId="77777777" w:rsidR="00825FB0" w:rsidRPr="001550BB" w:rsidRDefault="00825FB0">
            <w:pPr>
              <w:pStyle w:val="TAC"/>
              <w:rPr>
                <w:rFonts w:eastAsia="Malgun Gothic"/>
              </w:rPr>
            </w:pPr>
            <w:r w:rsidRPr="001550BB">
              <w:rPr>
                <w:rFonts w:cs="Arial"/>
              </w:rPr>
              <w:t>0.3</w:t>
            </w:r>
          </w:p>
        </w:tc>
      </w:tr>
      <w:tr w:rsidR="00825FB0" w:rsidRPr="001550BB" w14:paraId="0EB079F7" w14:textId="77777777">
        <w:trPr>
          <w:jc w:val="center"/>
        </w:trPr>
        <w:tc>
          <w:tcPr>
            <w:tcW w:w="2221" w:type="dxa"/>
            <w:tcBorders>
              <w:top w:val="single" w:sz="4" w:space="0" w:color="auto"/>
              <w:left w:val="single" w:sz="4" w:space="0" w:color="auto"/>
              <w:right w:val="single" w:sz="4" w:space="0" w:color="auto"/>
            </w:tcBorders>
            <w:vAlign w:val="center"/>
          </w:tcPr>
          <w:p w14:paraId="3F473B65" w14:textId="77777777" w:rsidR="00825FB0" w:rsidRPr="001550BB" w:rsidRDefault="00825FB0">
            <w:pPr>
              <w:pStyle w:val="TAC"/>
            </w:pPr>
            <w:r w:rsidRPr="001550BB">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2ABE610B"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649DA42F" w14:textId="77777777" w:rsidR="00825FB0" w:rsidRPr="001550BB" w:rsidRDefault="00825FB0">
            <w:pPr>
              <w:pStyle w:val="TAC"/>
            </w:pPr>
            <w:r w:rsidRPr="001550BB">
              <w:t>0.5</w:t>
            </w:r>
          </w:p>
        </w:tc>
      </w:tr>
      <w:tr w:rsidR="00825FB0" w:rsidRPr="001550BB" w14:paraId="7E18F30D" w14:textId="77777777">
        <w:trPr>
          <w:jc w:val="center"/>
        </w:trPr>
        <w:tc>
          <w:tcPr>
            <w:tcW w:w="2221" w:type="dxa"/>
            <w:tcBorders>
              <w:top w:val="single" w:sz="4" w:space="0" w:color="auto"/>
              <w:left w:val="single" w:sz="4" w:space="0" w:color="auto"/>
              <w:bottom w:val="nil"/>
              <w:right w:val="single" w:sz="4" w:space="0" w:color="auto"/>
            </w:tcBorders>
            <w:vAlign w:val="center"/>
          </w:tcPr>
          <w:p w14:paraId="2343B8DF" w14:textId="77777777" w:rsidR="00825FB0" w:rsidRPr="001550BB" w:rsidRDefault="00825FB0">
            <w:pPr>
              <w:pStyle w:val="TAC"/>
            </w:pPr>
            <w:r w:rsidRPr="001550BB">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78180911"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D20CB02" w14:textId="77777777" w:rsidR="00825FB0" w:rsidRPr="001550BB" w:rsidRDefault="00825FB0">
            <w:pPr>
              <w:pStyle w:val="TAC"/>
            </w:pPr>
            <w:r w:rsidRPr="001550BB">
              <w:t>0.5</w:t>
            </w:r>
          </w:p>
        </w:tc>
      </w:tr>
      <w:tr w:rsidR="00825FB0" w:rsidRPr="001550BB" w14:paraId="2F495347"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E312612" w14:textId="77777777" w:rsidR="00825FB0" w:rsidRPr="001550BB" w:rsidRDefault="00825FB0">
            <w:pPr>
              <w:pStyle w:val="TAC"/>
            </w:pPr>
            <w:r w:rsidRPr="001550BB">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E8E4D30" w14:textId="77777777" w:rsidR="00825FB0" w:rsidRPr="001550BB" w:rsidRDefault="00825FB0">
            <w:pPr>
              <w:pStyle w:val="TAC"/>
            </w:pPr>
            <w:r w:rsidRPr="001550BB">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3423AD" w14:textId="77777777" w:rsidR="00825FB0" w:rsidRPr="001550BB" w:rsidRDefault="00825FB0">
            <w:pPr>
              <w:pStyle w:val="TAC"/>
            </w:pPr>
            <w:r w:rsidRPr="001550BB">
              <w:rPr>
                <w:rFonts w:cs="Arial"/>
              </w:rPr>
              <w:t>0.5</w:t>
            </w:r>
          </w:p>
        </w:tc>
      </w:tr>
      <w:tr w:rsidR="00825FB0" w:rsidRPr="001550BB" w14:paraId="33499089"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B0CA3CF" w14:textId="77777777" w:rsidR="00825FB0" w:rsidRPr="001550BB" w:rsidRDefault="00825FB0">
            <w:pPr>
              <w:pStyle w:val="TAC"/>
              <w:rPr>
                <w:rFonts w:cs="Arial"/>
              </w:rPr>
            </w:pPr>
            <w:r w:rsidRPr="001550BB">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EF50DF3" w14:textId="77777777" w:rsidR="00825FB0" w:rsidRPr="001550BB" w:rsidRDefault="00825FB0">
            <w:pPr>
              <w:pStyle w:val="TAC"/>
              <w:rPr>
                <w:rFonts w:cs="Arial"/>
                <w:lang w:eastAsia="ja-JP"/>
              </w:rPr>
            </w:pPr>
            <w:r w:rsidRPr="001550BB">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24DD46" w14:textId="77777777" w:rsidR="00825FB0" w:rsidRPr="001550BB" w:rsidRDefault="00825FB0">
            <w:pPr>
              <w:pStyle w:val="TAC"/>
              <w:rPr>
                <w:rFonts w:cs="Arial"/>
              </w:rPr>
            </w:pPr>
            <w:r w:rsidRPr="001550BB">
              <w:rPr>
                <w:rFonts w:cs="Arial"/>
              </w:rPr>
              <w:t>0.5</w:t>
            </w:r>
          </w:p>
        </w:tc>
      </w:tr>
      <w:tr w:rsidR="00825FB0" w:rsidRPr="001550BB" w14:paraId="521B3EB1" w14:textId="77777777">
        <w:trPr>
          <w:jc w:val="center"/>
        </w:trPr>
        <w:tc>
          <w:tcPr>
            <w:tcW w:w="2221" w:type="dxa"/>
            <w:vMerge w:val="restart"/>
            <w:tcBorders>
              <w:top w:val="nil"/>
              <w:left w:val="single" w:sz="4" w:space="0" w:color="auto"/>
              <w:right w:val="single" w:sz="4" w:space="0" w:color="auto"/>
            </w:tcBorders>
            <w:vAlign w:val="center"/>
          </w:tcPr>
          <w:p w14:paraId="283AA3E6"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AE7702"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7C187A5D" w14:textId="77777777" w:rsidR="00825FB0" w:rsidRPr="001550BB" w:rsidRDefault="00825FB0">
            <w:pPr>
              <w:pStyle w:val="TAC"/>
            </w:pPr>
            <w:r w:rsidRPr="001550BB">
              <w:t>0.5</w:t>
            </w:r>
          </w:p>
        </w:tc>
      </w:tr>
      <w:tr w:rsidR="00825FB0" w:rsidRPr="001550BB" w14:paraId="75EF04F4" w14:textId="77777777">
        <w:trPr>
          <w:jc w:val="center"/>
        </w:trPr>
        <w:tc>
          <w:tcPr>
            <w:tcW w:w="2221" w:type="dxa"/>
            <w:vMerge/>
            <w:tcBorders>
              <w:left w:val="single" w:sz="4" w:space="0" w:color="auto"/>
              <w:bottom w:val="single" w:sz="4" w:space="0" w:color="auto"/>
              <w:right w:val="single" w:sz="4" w:space="0" w:color="auto"/>
            </w:tcBorders>
            <w:vAlign w:val="center"/>
          </w:tcPr>
          <w:p w14:paraId="7A40DE5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9ED234"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58F2CEA9" w14:textId="77777777" w:rsidR="00825FB0" w:rsidRPr="001550BB" w:rsidRDefault="00825FB0">
            <w:pPr>
              <w:pStyle w:val="TAC"/>
            </w:pPr>
            <w:r w:rsidRPr="001550BB">
              <w:t>0.5</w:t>
            </w:r>
          </w:p>
        </w:tc>
      </w:tr>
      <w:tr w:rsidR="00825FB0" w:rsidRPr="001550BB" w14:paraId="3EFFB9EE" w14:textId="77777777">
        <w:trPr>
          <w:jc w:val="center"/>
        </w:trPr>
        <w:tc>
          <w:tcPr>
            <w:tcW w:w="2221" w:type="dxa"/>
            <w:vMerge/>
            <w:tcBorders>
              <w:left w:val="single" w:sz="4" w:space="0" w:color="auto"/>
              <w:right w:val="single" w:sz="4" w:space="0" w:color="auto"/>
            </w:tcBorders>
            <w:vAlign w:val="center"/>
          </w:tcPr>
          <w:p w14:paraId="6D9E037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F8E68B"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24B14062" w14:textId="77777777" w:rsidR="00825FB0" w:rsidRPr="001550BB" w:rsidRDefault="00825FB0">
            <w:pPr>
              <w:pStyle w:val="TAC"/>
            </w:pPr>
            <w:r w:rsidRPr="001550BB">
              <w:t>0.5</w:t>
            </w:r>
          </w:p>
        </w:tc>
      </w:tr>
      <w:tr w:rsidR="00825FB0" w:rsidRPr="001550BB" w14:paraId="1BCBD563" w14:textId="77777777">
        <w:trPr>
          <w:jc w:val="center"/>
        </w:trPr>
        <w:tc>
          <w:tcPr>
            <w:tcW w:w="2221" w:type="dxa"/>
            <w:vMerge/>
            <w:tcBorders>
              <w:left w:val="single" w:sz="4" w:space="0" w:color="auto"/>
              <w:bottom w:val="single" w:sz="4" w:space="0" w:color="auto"/>
              <w:right w:val="single" w:sz="4" w:space="0" w:color="auto"/>
            </w:tcBorders>
            <w:vAlign w:val="center"/>
          </w:tcPr>
          <w:p w14:paraId="738CC07E"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C1843A"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0FFA98FD" w14:textId="77777777" w:rsidR="00825FB0" w:rsidRPr="001550BB" w:rsidRDefault="00825FB0">
            <w:pPr>
              <w:pStyle w:val="TAC"/>
            </w:pPr>
            <w:r w:rsidRPr="001550BB">
              <w:t>0.5</w:t>
            </w:r>
          </w:p>
        </w:tc>
      </w:tr>
      <w:tr w:rsidR="00825FB0" w:rsidRPr="001550BB" w14:paraId="7A7B3964" w14:textId="77777777">
        <w:trPr>
          <w:jc w:val="center"/>
        </w:trPr>
        <w:tc>
          <w:tcPr>
            <w:tcW w:w="2221" w:type="dxa"/>
            <w:vMerge/>
            <w:tcBorders>
              <w:left w:val="single" w:sz="4" w:space="0" w:color="auto"/>
              <w:right w:val="single" w:sz="4" w:space="0" w:color="auto"/>
            </w:tcBorders>
            <w:vAlign w:val="center"/>
          </w:tcPr>
          <w:p w14:paraId="75C608A2"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462E9B"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2476BE9C" w14:textId="77777777" w:rsidR="00825FB0" w:rsidRPr="001550BB" w:rsidRDefault="00825FB0">
            <w:pPr>
              <w:pStyle w:val="TAC"/>
            </w:pPr>
            <w:r w:rsidRPr="001550BB">
              <w:t>0.5</w:t>
            </w:r>
          </w:p>
        </w:tc>
      </w:tr>
      <w:tr w:rsidR="00825FB0" w:rsidRPr="001550BB" w14:paraId="485F2C7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4559F8C" w14:textId="77777777" w:rsidR="00825FB0" w:rsidRPr="001550BB" w:rsidRDefault="00825FB0">
            <w:pPr>
              <w:pStyle w:val="TAC"/>
            </w:pPr>
            <w:r w:rsidRPr="001550BB">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3D69F31"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1BA5F2C5" w14:textId="77777777" w:rsidR="00825FB0" w:rsidRPr="001550BB" w:rsidRDefault="00825FB0">
            <w:pPr>
              <w:pStyle w:val="TAC"/>
            </w:pPr>
            <w:r w:rsidRPr="001550BB">
              <w:t>0.5</w:t>
            </w:r>
          </w:p>
        </w:tc>
      </w:tr>
      <w:tr w:rsidR="00825FB0" w:rsidRPr="001550BB" w14:paraId="2F23582C"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63A5E60" w14:textId="77777777" w:rsidR="00825FB0" w:rsidRPr="001550BB" w:rsidRDefault="00825FB0">
            <w:pPr>
              <w:pStyle w:val="TAC"/>
            </w:pPr>
            <w:r w:rsidRPr="001550BB">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08434DBD"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1909FC5E" w14:textId="77777777" w:rsidR="00825FB0" w:rsidRPr="001550BB" w:rsidRDefault="00825FB0">
            <w:pPr>
              <w:pStyle w:val="TAC"/>
            </w:pPr>
            <w:r w:rsidRPr="001550BB">
              <w:t>0.5</w:t>
            </w:r>
          </w:p>
        </w:tc>
      </w:tr>
      <w:tr w:rsidR="00825FB0" w:rsidRPr="001550BB" w14:paraId="390010BD"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FA6866" w14:textId="77777777" w:rsidR="00825FB0" w:rsidRPr="001550BB" w:rsidRDefault="00825FB0">
            <w:pPr>
              <w:pStyle w:val="TAC"/>
            </w:pPr>
            <w:r w:rsidRPr="001550BB">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3F7C9"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C58EB1" w14:textId="77777777" w:rsidR="00825FB0" w:rsidRPr="001550BB" w:rsidRDefault="00825FB0">
            <w:pPr>
              <w:pStyle w:val="TAC"/>
            </w:pPr>
            <w:r w:rsidRPr="001550BB">
              <w:t>0.5</w:t>
            </w:r>
          </w:p>
        </w:tc>
      </w:tr>
      <w:tr w:rsidR="00825FB0" w:rsidRPr="001550BB" w14:paraId="0CDF6616"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F06D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063A53"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8624A" w14:textId="77777777" w:rsidR="00825FB0" w:rsidRPr="001550BB" w:rsidRDefault="00825FB0">
            <w:pPr>
              <w:pStyle w:val="TAC"/>
            </w:pPr>
            <w:r w:rsidRPr="001550BB">
              <w:t>0.5</w:t>
            </w:r>
          </w:p>
        </w:tc>
      </w:tr>
      <w:tr w:rsidR="00825FB0" w:rsidRPr="001550BB" w14:paraId="76099B5E" w14:textId="77777777">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5C0C1E" w14:textId="77777777" w:rsidR="00825FB0" w:rsidRPr="001550BB" w:rsidRDefault="00825FB0">
            <w:pPr>
              <w:pStyle w:val="TAC"/>
            </w:pPr>
            <w:r w:rsidRPr="001550BB">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49C897"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A1460F" w14:textId="77777777" w:rsidR="00825FB0" w:rsidRPr="001550BB" w:rsidRDefault="00825FB0">
            <w:pPr>
              <w:pStyle w:val="TAC"/>
            </w:pPr>
            <w:r w:rsidRPr="001550BB">
              <w:t>0.5</w:t>
            </w:r>
          </w:p>
        </w:tc>
      </w:tr>
      <w:tr w:rsidR="00825FB0" w:rsidRPr="001550BB" w14:paraId="33BEB919" w14:textId="77777777">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A50F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1229E"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9F025" w14:textId="77777777" w:rsidR="00825FB0" w:rsidRPr="001550BB" w:rsidRDefault="00825FB0">
            <w:pPr>
              <w:pStyle w:val="TAC"/>
            </w:pPr>
            <w:r w:rsidRPr="001550BB">
              <w:t>0.5</w:t>
            </w:r>
          </w:p>
        </w:tc>
      </w:tr>
      <w:tr w:rsidR="00825FB0" w:rsidRPr="001550BB" w14:paraId="7D9A990F"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6CFBF16" w14:textId="77777777" w:rsidR="00825FB0" w:rsidRPr="001550BB" w:rsidRDefault="00825FB0">
            <w:pPr>
              <w:pStyle w:val="TAC"/>
            </w:pPr>
            <w:r w:rsidRPr="001550BB">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28203"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290D2" w14:textId="77777777" w:rsidR="00825FB0" w:rsidRPr="001550BB" w:rsidRDefault="00825FB0">
            <w:pPr>
              <w:pStyle w:val="TAC"/>
            </w:pPr>
            <w:r w:rsidRPr="001550BB">
              <w:t>0.5</w:t>
            </w:r>
          </w:p>
        </w:tc>
      </w:tr>
      <w:tr w:rsidR="00825FB0" w:rsidRPr="001550BB" w14:paraId="1BAE90E2" w14:textId="77777777">
        <w:trPr>
          <w:jc w:val="center"/>
        </w:trPr>
        <w:tc>
          <w:tcPr>
            <w:tcW w:w="2221" w:type="dxa"/>
            <w:tcBorders>
              <w:top w:val="single" w:sz="4" w:space="0" w:color="auto"/>
              <w:left w:val="single" w:sz="4" w:space="0" w:color="auto"/>
              <w:right w:val="single" w:sz="4" w:space="0" w:color="auto"/>
            </w:tcBorders>
            <w:vAlign w:val="center"/>
            <w:hideMark/>
          </w:tcPr>
          <w:p w14:paraId="2EEECD4F" w14:textId="77777777" w:rsidR="00825FB0" w:rsidRPr="001550BB" w:rsidRDefault="00825FB0">
            <w:pPr>
              <w:pStyle w:val="TAC"/>
            </w:pPr>
            <w:r w:rsidRPr="001550BB">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72917" w14:textId="77777777" w:rsidR="00825FB0" w:rsidRPr="001550BB" w:rsidRDefault="00825FB0">
            <w:pPr>
              <w:pStyle w:val="TAC"/>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02595" w14:textId="77777777" w:rsidR="00825FB0" w:rsidRPr="001550BB" w:rsidRDefault="00825FB0">
            <w:pPr>
              <w:pStyle w:val="TAC"/>
            </w:pPr>
            <w:r w:rsidRPr="001550BB">
              <w:rPr>
                <w:rFonts w:eastAsia="Malgun Gothic"/>
              </w:rPr>
              <w:t>0.5</w:t>
            </w:r>
          </w:p>
        </w:tc>
      </w:tr>
      <w:tr w:rsidR="00825FB0" w:rsidRPr="001550BB" w14:paraId="38BBB5CC" w14:textId="77777777">
        <w:trPr>
          <w:jc w:val="center"/>
        </w:trPr>
        <w:tc>
          <w:tcPr>
            <w:tcW w:w="2221" w:type="dxa"/>
            <w:tcBorders>
              <w:top w:val="single" w:sz="4" w:space="0" w:color="auto"/>
              <w:left w:val="single" w:sz="4" w:space="0" w:color="auto"/>
              <w:right w:val="single" w:sz="4" w:space="0" w:color="auto"/>
            </w:tcBorders>
            <w:vAlign w:val="center"/>
          </w:tcPr>
          <w:p w14:paraId="12F8FA15" w14:textId="77777777" w:rsidR="00825FB0" w:rsidRPr="001550BB" w:rsidRDefault="00825FB0">
            <w:pPr>
              <w:pStyle w:val="TAC"/>
              <w:rPr>
                <w:rFonts w:eastAsia="Malgun Gothic"/>
              </w:rPr>
            </w:pPr>
            <w:r w:rsidRPr="001550BB">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749EB225"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07253054" w14:textId="77777777" w:rsidR="00825FB0" w:rsidRPr="001550BB" w:rsidRDefault="00825FB0">
            <w:pPr>
              <w:pStyle w:val="TAC"/>
              <w:rPr>
                <w:rFonts w:eastAsia="Malgun Gothic"/>
              </w:rPr>
            </w:pPr>
            <w:r w:rsidRPr="001550BB">
              <w:t>0.5</w:t>
            </w:r>
          </w:p>
        </w:tc>
      </w:tr>
      <w:tr w:rsidR="00825FB0" w:rsidRPr="001550BB" w14:paraId="14FD3C67" w14:textId="77777777">
        <w:trPr>
          <w:jc w:val="center"/>
        </w:trPr>
        <w:tc>
          <w:tcPr>
            <w:tcW w:w="2221" w:type="dxa"/>
            <w:tcBorders>
              <w:top w:val="single" w:sz="4" w:space="0" w:color="auto"/>
              <w:left w:val="single" w:sz="4" w:space="0" w:color="auto"/>
              <w:right w:val="single" w:sz="4" w:space="0" w:color="auto"/>
            </w:tcBorders>
            <w:vAlign w:val="center"/>
          </w:tcPr>
          <w:p w14:paraId="143A1E31" w14:textId="77777777" w:rsidR="00825FB0" w:rsidRPr="001550BB" w:rsidRDefault="00825FB0">
            <w:pPr>
              <w:pStyle w:val="TAC"/>
              <w:rPr>
                <w:rFonts w:eastAsia="Malgun Gothic"/>
              </w:rPr>
            </w:pPr>
            <w:r w:rsidRPr="001550BB">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14A4F16E" w14:textId="77777777" w:rsidR="00825FB0" w:rsidRPr="001550BB" w:rsidRDefault="00825FB0">
            <w:pPr>
              <w:pStyle w:val="TAC"/>
              <w:rPr>
                <w:rFonts w:eastAsia="Malgun Gothic"/>
              </w:rPr>
            </w:pPr>
            <w:r w:rsidRPr="001550B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CEC236" w14:textId="77777777" w:rsidR="00825FB0" w:rsidRPr="001550BB" w:rsidRDefault="00825FB0">
            <w:pPr>
              <w:pStyle w:val="TAC"/>
              <w:rPr>
                <w:rFonts w:eastAsia="Malgun Gothic"/>
              </w:rPr>
            </w:pPr>
            <w:r w:rsidRPr="001550BB">
              <w:rPr>
                <w:rFonts w:eastAsia="MS Mincho"/>
              </w:rPr>
              <w:t>0.5</w:t>
            </w:r>
          </w:p>
        </w:tc>
      </w:tr>
      <w:tr w:rsidR="00825FB0" w:rsidRPr="001550BB" w14:paraId="1804C87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2030A64" w14:textId="77777777" w:rsidR="00825FB0" w:rsidRPr="001550BB" w:rsidRDefault="00825FB0">
            <w:pPr>
              <w:pStyle w:val="TAC"/>
              <w:rPr>
                <w:rFonts w:eastAsia="Malgun Gothic"/>
              </w:rPr>
            </w:pPr>
            <w:r w:rsidRPr="001550BB">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59B28966" w14:textId="77777777" w:rsidR="00825FB0" w:rsidRPr="001550BB" w:rsidRDefault="00825FB0">
            <w:pPr>
              <w:pStyle w:val="TAC"/>
              <w:rPr>
                <w:rFonts w:eastAsia="Malgun Gothic"/>
              </w:rPr>
            </w:pPr>
            <w:r w:rsidRPr="001550BB">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14DFD8D" w14:textId="77777777" w:rsidR="00825FB0" w:rsidRPr="001550BB" w:rsidRDefault="00825FB0">
            <w:pPr>
              <w:pStyle w:val="TAC"/>
              <w:rPr>
                <w:rFonts w:eastAsia="Malgun Gothic"/>
              </w:rPr>
            </w:pPr>
            <w:r w:rsidRPr="001550BB">
              <w:rPr>
                <w:rFonts w:eastAsia="MS Mincho"/>
              </w:rPr>
              <w:t>0.2</w:t>
            </w:r>
          </w:p>
        </w:tc>
      </w:tr>
      <w:tr w:rsidR="00825FB0" w:rsidRPr="001550BB" w14:paraId="36DF57F9" w14:textId="77777777">
        <w:trPr>
          <w:jc w:val="center"/>
        </w:trPr>
        <w:tc>
          <w:tcPr>
            <w:tcW w:w="2221" w:type="dxa"/>
            <w:vMerge/>
            <w:tcBorders>
              <w:left w:val="single" w:sz="4" w:space="0" w:color="auto"/>
              <w:right w:val="single" w:sz="4" w:space="0" w:color="auto"/>
            </w:tcBorders>
            <w:vAlign w:val="center"/>
          </w:tcPr>
          <w:p w14:paraId="0A8C3B14" w14:textId="77777777" w:rsidR="00825FB0" w:rsidRPr="001550BB" w:rsidRDefault="00825FB0">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C335AC" w14:textId="77777777" w:rsidR="00825FB0" w:rsidRPr="001550BB" w:rsidRDefault="00825FB0">
            <w:pPr>
              <w:pStyle w:val="TAC"/>
              <w:rPr>
                <w:rFonts w:eastAsia="Malgun Gothic"/>
              </w:rPr>
            </w:pPr>
            <w:r w:rsidRPr="001550BB">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EEE54C" w14:textId="77777777" w:rsidR="00825FB0" w:rsidRPr="001550BB" w:rsidRDefault="00825FB0">
            <w:pPr>
              <w:pStyle w:val="TAC"/>
              <w:rPr>
                <w:rFonts w:eastAsia="Malgun Gothic"/>
              </w:rPr>
            </w:pPr>
            <w:r w:rsidRPr="001550BB">
              <w:rPr>
                <w:rFonts w:eastAsia="MS Mincho"/>
              </w:rPr>
              <w:t>0.5</w:t>
            </w:r>
          </w:p>
        </w:tc>
      </w:tr>
      <w:tr w:rsidR="00825FB0" w:rsidRPr="001550BB" w14:paraId="5D915CE2" w14:textId="77777777">
        <w:trPr>
          <w:jc w:val="center"/>
        </w:trPr>
        <w:tc>
          <w:tcPr>
            <w:tcW w:w="2221" w:type="dxa"/>
            <w:tcBorders>
              <w:top w:val="single" w:sz="4" w:space="0" w:color="auto"/>
              <w:left w:val="single" w:sz="4" w:space="0" w:color="auto"/>
              <w:right w:val="single" w:sz="4" w:space="0" w:color="auto"/>
            </w:tcBorders>
            <w:vAlign w:val="center"/>
          </w:tcPr>
          <w:p w14:paraId="313EAA40" w14:textId="77777777" w:rsidR="00825FB0" w:rsidRPr="001550BB" w:rsidRDefault="00825FB0">
            <w:pPr>
              <w:pStyle w:val="TAC"/>
            </w:pPr>
            <w:r w:rsidRPr="001550BB">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4C1614F8" w14:textId="77777777" w:rsidR="00825FB0" w:rsidRPr="001550BB" w:rsidRDefault="00825FB0">
            <w:pPr>
              <w:pStyle w:val="TAC"/>
            </w:pPr>
            <w:r w:rsidRPr="001550B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62F3F05" w14:textId="77777777" w:rsidR="00825FB0" w:rsidRPr="001550BB" w:rsidRDefault="00825FB0">
            <w:pPr>
              <w:pStyle w:val="TAC"/>
            </w:pPr>
            <w:r w:rsidRPr="001550BB">
              <w:rPr>
                <w:rFonts w:eastAsia="Malgun Gothic"/>
              </w:rPr>
              <w:t>0.2</w:t>
            </w:r>
          </w:p>
        </w:tc>
      </w:tr>
      <w:tr w:rsidR="00825FB0" w:rsidRPr="001550BB" w14:paraId="3BDDF767" w14:textId="77777777">
        <w:trPr>
          <w:jc w:val="center"/>
        </w:trPr>
        <w:tc>
          <w:tcPr>
            <w:tcW w:w="2221" w:type="dxa"/>
            <w:vMerge w:val="restart"/>
            <w:tcBorders>
              <w:top w:val="single" w:sz="4" w:space="0" w:color="auto"/>
              <w:left w:val="single" w:sz="4" w:space="0" w:color="auto"/>
              <w:right w:val="single" w:sz="4" w:space="0" w:color="auto"/>
            </w:tcBorders>
            <w:vAlign w:val="center"/>
          </w:tcPr>
          <w:p w14:paraId="2CA5418A" w14:textId="77777777" w:rsidR="00825FB0" w:rsidRPr="001550BB" w:rsidRDefault="00825FB0">
            <w:pPr>
              <w:pStyle w:val="TAC"/>
            </w:pPr>
            <w:r w:rsidRPr="001550BB">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5AD01323" w14:textId="77777777" w:rsidR="00825FB0" w:rsidRPr="001550BB" w:rsidRDefault="00825FB0">
            <w:pPr>
              <w:pStyle w:val="TAC"/>
            </w:pPr>
            <w:r w:rsidRPr="001550BB">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B7B14E8" w14:textId="77777777" w:rsidR="00825FB0" w:rsidRPr="001550BB" w:rsidRDefault="00825FB0">
            <w:pPr>
              <w:pStyle w:val="TAC"/>
            </w:pPr>
            <w:r w:rsidRPr="001550BB">
              <w:rPr>
                <w:rFonts w:eastAsia="Malgun Gothic"/>
              </w:rPr>
              <w:t>0.2</w:t>
            </w:r>
          </w:p>
        </w:tc>
      </w:tr>
      <w:tr w:rsidR="00825FB0" w:rsidRPr="001550BB" w14:paraId="5F8FA001" w14:textId="77777777">
        <w:trPr>
          <w:jc w:val="center"/>
        </w:trPr>
        <w:tc>
          <w:tcPr>
            <w:tcW w:w="2221" w:type="dxa"/>
            <w:vMerge/>
            <w:tcBorders>
              <w:left w:val="single" w:sz="4" w:space="0" w:color="auto"/>
              <w:right w:val="single" w:sz="4" w:space="0" w:color="auto"/>
            </w:tcBorders>
            <w:vAlign w:val="center"/>
          </w:tcPr>
          <w:p w14:paraId="4D68EC4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3D5308" w14:textId="77777777" w:rsidR="00825FB0" w:rsidRPr="001550BB" w:rsidRDefault="00825FB0">
            <w:pPr>
              <w:pStyle w:val="TAC"/>
            </w:pPr>
            <w:r w:rsidRPr="001550BB">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A741AF" w14:textId="77777777" w:rsidR="00825FB0" w:rsidRPr="001550BB" w:rsidRDefault="00825FB0">
            <w:pPr>
              <w:pStyle w:val="TAC"/>
            </w:pPr>
            <w:r w:rsidRPr="001550BB">
              <w:rPr>
                <w:rFonts w:eastAsia="Malgun Gothic"/>
              </w:rPr>
              <w:t>0.2</w:t>
            </w:r>
          </w:p>
        </w:tc>
      </w:tr>
      <w:tr w:rsidR="00825FB0" w:rsidRPr="001550BB" w14:paraId="7B45BD6C" w14:textId="77777777">
        <w:trPr>
          <w:jc w:val="center"/>
        </w:trPr>
        <w:tc>
          <w:tcPr>
            <w:tcW w:w="2221" w:type="dxa"/>
            <w:vMerge/>
            <w:tcBorders>
              <w:left w:val="single" w:sz="4" w:space="0" w:color="auto"/>
              <w:bottom w:val="single" w:sz="4" w:space="0" w:color="auto"/>
              <w:right w:val="single" w:sz="4" w:space="0" w:color="auto"/>
            </w:tcBorders>
            <w:vAlign w:val="center"/>
          </w:tcPr>
          <w:p w14:paraId="23FA208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BDBC0B"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2E3E145" w14:textId="77777777" w:rsidR="00825FB0" w:rsidRPr="001550BB" w:rsidRDefault="00825FB0">
            <w:pPr>
              <w:pStyle w:val="TAC"/>
            </w:pPr>
            <w:r w:rsidRPr="001550BB">
              <w:rPr>
                <w:rFonts w:eastAsia="Malgun Gothic"/>
              </w:rPr>
              <w:t>0.5</w:t>
            </w:r>
          </w:p>
        </w:tc>
      </w:tr>
      <w:tr w:rsidR="00825FB0" w:rsidRPr="001550BB" w14:paraId="56148DCC" w14:textId="77777777">
        <w:trPr>
          <w:jc w:val="center"/>
        </w:trPr>
        <w:tc>
          <w:tcPr>
            <w:tcW w:w="2221" w:type="dxa"/>
            <w:vMerge w:val="restart"/>
            <w:tcBorders>
              <w:left w:val="single" w:sz="4" w:space="0" w:color="auto"/>
              <w:right w:val="single" w:sz="4" w:space="0" w:color="auto"/>
            </w:tcBorders>
            <w:vAlign w:val="center"/>
          </w:tcPr>
          <w:p w14:paraId="3D80E2A1" w14:textId="77777777" w:rsidR="00825FB0" w:rsidRPr="001550BB" w:rsidRDefault="00825FB0">
            <w:pPr>
              <w:pStyle w:val="TAC"/>
            </w:pPr>
            <w:r w:rsidRPr="001550BB">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148317C7" w14:textId="77777777" w:rsidR="00825FB0" w:rsidRPr="001550BB" w:rsidRDefault="00825FB0">
            <w:pPr>
              <w:pStyle w:val="TAC"/>
              <w:rPr>
                <w:rFonts w:eastAsia="Malgun Gothic"/>
              </w:rPr>
            </w:pPr>
            <w:r w:rsidRPr="001550BB">
              <w:t>38</w:t>
            </w:r>
          </w:p>
        </w:tc>
        <w:tc>
          <w:tcPr>
            <w:tcW w:w="2952" w:type="dxa"/>
            <w:tcBorders>
              <w:top w:val="single" w:sz="4" w:space="0" w:color="auto"/>
              <w:left w:val="single" w:sz="4" w:space="0" w:color="auto"/>
              <w:bottom w:val="single" w:sz="4" w:space="0" w:color="auto"/>
              <w:right w:val="single" w:sz="4" w:space="0" w:color="auto"/>
            </w:tcBorders>
            <w:vAlign w:val="center"/>
          </w:tcPr>
          <w:p w14:paraId="0433E63E" w14:textId="77777777" w:rsidR="00825FB0" w:rsidRPr="001550BB" w:rsidRDefault="00825FB0">
            <w:pPr>
              <w:pStyle w:val="TAC"/>
              <w:rPr>
                <w:rFonts w:eastAsia="Malgun Gothic"/>
              </w:rPr>
            </w:pPr>
            <w:r w:rsidRPr="001550BB">
              <w:t>0.4</w:t>
            </w:r>
          </w:p>
        </w:tc>
      </w:tr>
      <w:tr w:rsidR="00825FB0" w:rsidRPr="001550BB" w14:paraId="4A85AB6D" w14:textId="77777777">
        <w:trPr>
          <w:jc w:val="center"/>
        </w:trPr>
        <w:tc>
          <w:tcPr>
            <w:tcW w:w="2221" w:type="dxa"/>
            <w:vMerge/>
            <w:tcBorders>
              <w:left w:val="single" w:sz="4" w:space="0" w:color="auto"/>
              <w:bottom w:val="single" w:sz="4" w:space="0" w:color="auto"/>
              <w:right w:val="single" w:sz="4" w:space="0" w:color="auto"/>
            </w:tcBorders>
            <w:vAlign w:val="center"/>
          </w:tcPr>
          <w:p w14:paraId="6D90AA9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EC663F" w14:textId="77777777" w:rsidR="00825FB0" w:rsidRPr="001550BB" w:rsidRDefault="00825FB0">
            <w:pPr>
              <w:pStyle w:val="TAC"/>
              <w:rPr>
                <w:rFonts w:eastAsia="Malgun Gothic"/>
              </w:rPr>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51B7C8B" w14:textId="77777777" w:rsidR="00825FB0" w:rsidRPr="001550BB" w:rsidRDefault="00825FB0">
            <w:pPr>
              <w:pStyle w:val="TAC"/>
              <w:rPr>
                <w:rFonts w:eastAsia="Malgun Gothic"/>
              </w:rPr>
            </w:pPr>
            <w:r w:rsidRPr="001550BB">
              <w:t>0.5</w:t>
            </w:r>
          </w:p>
        </w:tc>
      </w:tr>
      <w:tr w:rsidR="00825FB0" w:rsidRPr="001550BB" w14:paraId="24329E7B" w14:textId="77777777">
        <w:trPr>
          <w:jc w:val="center"/>
        </w:trPr>
        <w:tc>
          <w:tcPr>
            <w:tcW w:w="2221" w:type="dxa"/>
            <w:tcBorders>
              <w:top w:val="single" w:sz="4" w:space="0" w:color="auto"/>
              <w:left w:val="single" w:sz="4" w:space="0" w:color="auto"/>
              <w:right w:val="single" w:sz="4" w:space="0" w:color="auto"/>
            </w:tcBorders>
            <w:vAlign w:val="center"/>
          </w:tcPr>
          <w:p w14:paraId="050E40A7" w14:textId="77777777" w:rsidR="00825FB0" w:rsidRPr="001550BB" w:rsidRDefault="00825FB0">
            <w:pPr>
              <w:pStyle w:val="TAC"/>
            </w:pPr>
            <w:r w:rsidRPr="001550BB">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0ED30829"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ECB6EE" w14:textId="77777777" w:rsidR="00825FB0" w:rsidRPr="001550BB" w:rsidRDefault="00825FB0">
            <w:pPr>
              <w:pStyle w:val="TAC"/>
            </w:pPr>
            <w:r w:rsidRPr="001550BB">
              <w:rPr>
                <w:rFonts w:eastAsia="Malgun Gothic"/>
              </w:rPr>
              <w:t>0.5</w:t>
            </w:r>
          </w:p>
        </w:tc>
      </w:tr>
      <w:tr w:rsidR="00825FB0" w:rsidRPr="001550BB" w14:paraId="630CE2BE" w14:textId="77777777">
        <w:trPr>
          <w:jc w:val="center"/>
        </w:trPr>
        <w:tc>
          <w:tcPr>
            <w:tcW w:w="2221" w:type="dxa"/>
            <w:tcBorders>
              <w:top w:val="single" w:sz="4" w:space="0" w:color="auto"/>
              <w:left w:val="single" w:sz="4" w:space="0" w:color="auto"/>
              <w:right w:val="single" w:sz="4" w:space="0" w:color="auto"/>
            </w:tcBorders>
            <w:vAlign w:val="center"/>
          </w:tcPr>
          <w:p w14:paraId="44F69C3D" w14:textId="77777777" w:rsidR="00825FB0" w:rsidRPr="001550BB" w:rsidRDefault="00825FB0">
            <w:pPr>
              <w:pStyle w:val="TAC"/>
            </w:pPr>
            <w:r w:rsidRPr="001550BB">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43D4BBE8"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3994C3" w14:textId="77777777" w:rsidR="00825FB0" w:rsidRPr="001550BB" w:rsidRDefault="00825FB0">
            <w:pPr>
              <w:pStyle w:val="TAC"/>
            </w:pPr>
            <w:r w:rsidRPr="001550BB">
              <w:rPr>
                <w:rFonts w:eastAsia="Malgun Gothic"/>
              </w:rPr>
              <w:t>0.5</w:t>
            </w:r>
          </w:p>
        </w:tc>
      </w:tr>
      <w:tr w:rsidR="00825FB0" w:rsidRPr="001550BB" w14:paraId="50171589"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636E11" w14:textId="77777777" w:rsidR="00825FB0" w:rsidRPr="001550BB" w:rsidRDefault="00825FB0">
            <w:pPr>
              <w:pStyle w:val="TAC"/>
            </w:pPr>
            <w:r w:rsidRPr="001550BB">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018229E4"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tcPr>
          <w:p w14:paraId="798DCDA4" w14:textId="77777777" w:rsidR="00825FB0" w:rsidRPr="001550BB" w:rsidRDefault="00825FB0">
            <w:pPr>
              <w:pStyle w:val="TAC"/>
            </w:pPr>
            <w:r w:rsidRPr="001550BB">
              <w:t>0.5</w:t>
            </w:r>
          </w:p>
        </w:tc>
      </w:tr>
      <w:tr w:rsidR="00825FB0" w:rsidRPr="001550BB" w14:paraId="55346E4A"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A1F8DF" w14:textId="77777777" w:rsidR="00825FB0" w:rsidRPr="001550BB" w:rsidRDefault="00825FB0">
            <w:pPr>
              <w:pStyle w:val="TAC"/>
            </w:pPr>
            <w:r w:rsidRPr="001550BB">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00D53D29"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0F97FF93" w14:textId="77777777" w:rsidR="00825FB0" w:rsidRPr="001550BB" w:rsidRDefault="00825FB0">
            <w:pPr>
              <w:pStyle w:val="TAC"/>
            </w:pPr>
            <w:r w:rsidRPr="001550BB">
              <w:t>0.5</w:t>
            </w:r>
          </w:p>
        </w:tc>
      </w:tr>
      <w:tr w:rsidR="00825FB0" w:rsidRPr="001550BB" w14:paraId="23780445"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777E197" w14:textId="77777777" w:rsidR="00825FB0" w:rsidRPr="001550BB" w:rsidRDefault="00825FB0">
            <w:pPr>
              <w:pStyle w:val="TAC"/>
            </w:pPr>
            <w:r w:rsidRPr="001550BB">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D1631C7" w14:textId="77777777" w:rsidR="00825FB0" w:rsidRPr="001550BB" w:rsidRDefault="00825FB0">
            <w:pPr>
              <w:pStyle w:val="TAC"/>
            </w:pPr>
            <w:r w:rsidRPr="001550BB">
              <w:t>20</w:t>
            </w:r>
          </w:p>
        </w:tc>
        <w:tc>
          <w:tcPr>
            <w:tcW w:w="2952" w:type="dxa"/>
            <w:tcBorders>
              <w:top w:val="single" w:sz="4" w:space="0" w:color="auto"/>
              <w:left w:val="single" w:sz="4" w:space="0" w:color="auto"/>
              <w:bottom w:val="single" w:sz="4" w:space="0" w:color="auto"/>
              <w:right w:val="single" w:sz="4" w:space="0" w:color="auto"/>
            </w:tcBorders>
            <w:vAlign w:val="center"/>
          </w:tcPr>
          <w:p w14:paraId="4780638D" w14:textId="77777777" w:rsidR="00825FB0" w:rsidRPr="001550BB" w:rsidRDefault="00825FB0">
            <w:pPr>
              <w:pStyle w:val="TAC"/>
            </w:pPr>
            <w:r w:rsidRPr="001550BB">
              <w:t>0.2</w:t>
            </w:r>
          </w:p>
        </w:tc>
      </w:tr>
      <w:tr w:rsidR="00825FB0" w:rsidRPr="001550BB" w14:paraId="6C51CC6D" w14:textId="77777777">
        <w:trPr>
          <w:jc w:val="center"/>
        </w:trPr>
        <w:tc>
          <w:tcPr>
            <w:tcW w:w="2221" w:type="dxa"/>
            <w:vMerge/>
            <w:tcBorders>
              <w:left w:val="single" w:sz="4" w:space="0" w:color="auto"/>
              <w:right w:val="single" w:sz="4" w:space="0" w:color="auto"/>
            </w:tcBorders>
            <w:vAlign w:val="center"/>
          </w:tcPr>
          <w:p w14:paraId="4E48A20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7DEEDE"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21419730" w14:textId="77777777" w:rsidR="00825FB0" w:rsidRPr="001550BB" w:rsidRDefault="00825FB0">
            <w:pPr>
              <w:pStyle w:val="TAC"/>
            </w:pPr>
            <w:r w:rsidRPr="001550BB">
              <w:t>0.5</w:t>
            </w:r>
          </w:p>
        </w:tc>
      </w:tr>
      <w:tr w:rsidR="00825FB0" w:rsidRPr="001550BB" w14:paraId="16BC0B41"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91C5016" w14:textId="77777777" w:rsidR="00825FB0" w:rsidRPr="001550BB" w:rsidRDefault="00825FB0">
            <w:pPr>
              <w:pStyle w:val="TAC"/>
            </w:pPr>
            <w:r w:rsidRPr="001550BB">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6E39116A"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1E5DFCE8" w14:textId="77777777" w:rsidR="00825FB0" w:rsidRPr="001550BB" w:rsidRDefault="00825FB0">
            <w:pPr>
              <w:pStyle w:val="TAC"/>
            </w:pPr>
            <w:r w:rsidRPr="001550BB">
              <w:t>0.5</w:t>
            </w:r>
          </w:p>
        </w:tc>
      </w:tr>
      <w:tr w:rsidR="00825FB0" w:rsidRPr="001550BB" w14:paraId="756A8EFA" w14:textId="77777777">
        <w:trPr>
          <w:jc w:val="center"/>
        </w:trPr>
        <w:tc>
          <w:tcPr>
            <w:tcW w:w="2221" w:type="dxa"/>
            <w:vMerge/>
            <w:tcBorders>
              <w:left w:val="single" w:sz="4" w:space="0" w:color="auto"/>
              <w:bottom w:val="single" w:sz="4" w:space="0" w:color="auto"/>
              <w:right w:val="single" w:sz="4" w:space="0" w:color="auto"/>
            </w:tcBorders>
            <w:vAlign w:val="center"/>
          </w:tcPr>
          <w:p w14:paraId="47086E37"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791743"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257E32AB" w14:textId="77777777" w:rsidR="00825FB0" w:rsidRPr="001550BB" w:rsidRDefault="00825FB0">
            <w:pPr>
              <w:pStyle w:val="TAC"/>
            </w:pPr>
            <w:r w:rsidRPr="001550BB">
              <w:t>0.5</w:t>
            </w:r>
          </w:p>
        </w:tc>
      </w:tr>
      <w:tr w:rsidR="00825FB0" w:rsidRPr="001550BB" w14:paraId="0ABD690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13FC0A41" w14:textId="77777777" w:rsidR="00825FB0" w:rsidRPr="001550BB" w:rsidRDefault="00825FB0">
            <w:pPr>
              <w:pStyle w:val="TAC"/>
            </w:pPr>
            <w:r w:rsidRPr="001550BB">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472215C9"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01AAA660" w14:textId="77777777" w:rsidR="00825FB0" w:rsidRPr="001550BB" w:rsidRDefault="00825FB0">
            <w:pPr>
              <w:pStyle w:val="TAC"/>
            </w:pPr>
            <w:r w:rsidRPr="001550BB">
              <w:t>0.5</w:t>
            </w:r>
          </w:p>
        </w:tc>
      </w:tr>
      <w:tr w:rsidR="00825FB0" w:rsidRPr="001550BB" w14:paraId="0C302646" w14:textId="77777777">
        <w:trPr>
          <w:jc w:val="center"/>
        </w:trPr>
        <w:tc>
          <w:tcPr>
            <w:tcW w:w="2221" w:type="dxa"/>
            <w:vMerge/>
            <w:tcBorders>
              <w:left w:val="single" w:sz="4" w:space="0" w:color="auto"/>
              <w:bottom w:val="single" w:sz="4" w:space="0" w:color="auto"/>
              <w:right w:val="single" w:sz="4" w:space="0" w:color="auto"/>
            </w:tcBorders>
            <w:vAlign w:val="center"/>
          </w:tcPr>
          <w:p w14:paraId="1F71DA5B"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D285C0"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0620A41" w14:textId="77777777" w:rsidR="00825FB0" w:rsidRPr="001550BB" w:rsidRDefault="00825FB0">
            <w:pPr>
              <w:pStyle w:val="TAC"/>
            </w:pPr>
            <w:r w:rsidRPr="001550BB">
              <w:t>0.5</w:t>
            </w:r>
          </w:p>
        </w:tc>
      </w:tr>
      <w:tr w:rsidR="00825FB0" w:rsidRPr="001550BB" w14:paraId="227983F1"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E3909EC" w14:textId="77777777" w:rsidR="00825FB0" w:rsidRPr="001550BB" w:rsidRDefault="00825FB0">
            <w:pPr>
              <w:pStyle w:val="TAC"/>
            </w:pPr>
            <w:r w:rsidRPr="001550BB">
              <w:lastRenderedPageBreak/>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5D3E68F1"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3E4CC6F5" w14:textId="77777777" w:rsidR="00825FB0" w:rsidRPr="001550BB" w:rsidRDefault="00825FB0">
            <w:pPr>
              <w:pStyle w:val="TAC"/>
            </w:pPr>
            <w:r w:rsidRPr="001550BB">
              <w:t>0.5</w:t>
            </w:r>
          </w:p>
        </w:tc>
      </w:tr>
      <w:tr w:rsidR="00825FB0" w:rsidRPr="001550BB" w14:paraId="7146FA21" w14:textId="77777777">
        <w:trPr>
          <w:jc w:val="center"/>
        </w:trPr>
        <w:tc>
          <w:tcPr>
            <w:tcW w:w="2221" w:type="dxa"/>
            <w:tcBorders>
              <w:top w:val="single" w:sz="4" w:space="0" w:color="auto"/>
              <w:left w:val="single" w:sz="4" w:space="0" w:color="auto"/>
              <w:right w:val="single" w:sz="4" w:space="0" w:color="auto"/>
            </w:tcBorders>
            <w:vAlign w:val="center"/>
          </w:tcPr>
          <w:p w14:paraId="2AC76D59" w14:textId="77777777" w:rsidR="00825FB0" w:rsidRPr="001550BB" w:rsidRDefault="00825FB0">
            <w:pPr>
              <w:pStyle w:val="TAC"/>
            </w:pPr>
            <w:r w:rsidRPr="001550BB">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FBABD08" w14:textId="77777777" w:rsidR="00825FB0" w:rsidRPr="001550BB" w:rsidRDefault="00825FB0">
            <w:pPr>
              <w:pStyle w:val="TAC"/>
            </w:pPr>
            <w:r w:rsidRPr="001550BB">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F2C39B" w14:textId="77777777" w:rsidR="00825FB0" w:rsidRPr="001550BB" w:rsidRDefault="00825FB0">
            <w:pPr>
              <w:pStyle w:val="TAC"/>
            </w:pPr>
            <w:r w:rsidRPr="001550BB">
              <w:rPr>
                <w:rFonts w:eastAsia="Malgun Gothic"/>
              </w:rPr>
              <w:t>0.5</w:t>
            </w:r>
          </w:p>
        </w:tc>
      </w:tr>
      <w:tr w:rsidR="00825FB0" w:rsidRPr="001550BB" w14:paraId="4AD18EC3" w14:textId="77777777">
        <w:trPr>
          <w:jc w:val="center"/>
        </w:trPr>
        <w:tc>
          <w:tcPr>
            <w:tcW w:w="2221" w:type="dxa"/>
            <w:tcBorders>
              <w:top w:val="single" w:sz="4" w:space="0" w:color="auto"/>
              <w:left w:val="single" w:sz="4" w:space="0" w:color="auto"/>
              <w:right w:val="single" w:sz="4" w:space="0" w:color="auto"/>
            </w:tcBorders>
            <w:vAlign w:val="center"/>
          </w:tcPr>
          <w:p w14:paraId="4AF6C8B0" w14:textId="77777777" w:rsidR="00825FB0" w:rsidRPr="001550BB" w:rsidRDefault="00825FB0">
            <w:pPr>
              <w:pStyle w:val="TAC"/>
            </w:pPr>
            <w:r w:rsidRPr="001550BB">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787DD5C9" w14:textId="77777777" w:rsidR="00825FB0" w:rsidRPr="001550BB" w:rsidRDefault="00825FB0">
            <w:pPr>
              <w:pStyle w:val="TAC"/>
            </w:pPr>
            <w:r w:rsidRPr="001550BB">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E7F75A9" w14:textId="77777777" w:rsidR="00825FB0" w:rsidRPr="001550BB" w:rsidRDefault="00825FB0">
            <w:pPr>
              <w:pStyle w:val="TAC"/>
            </w:pPr>
            <w:r w:rsidRPr="001550BB">
              <w:rPr>
                <w:rFonts w:eastAsia="Malgun Gothic"/>
              </w:rPr>
              <w:t>0.5</w:t>
            </w:r>
          </w:p>
        </w:tc>
      </w:tr>
      <w:tr w:rsidR="00825FB0" w:rsidRPr="001550BB" w14:paraId="383C5AB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45EBBC9" w14:textId="77777777" w:rsidR="00825FB0" w:rsidRPr="001550BB" w:rsidRDefault="00825FB0">
            <w:pPr>
              <w:pStyle w:val="TAC"/>
            </w:pPr>
            <w:r w:rsidRPr="001550BB">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2156EBE8"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1EA4ED9D" w14:textId="77777777" w:rsidR="00825FB0" w:rsidRPr="001550BB" w:rsidRDefault="00825FB0">
            <w:pPr>
              <w:pStyle w:val="TAC"/>
            </w:pPr>
            <w:r w:rsidRPr="001550BB">
              <w:t>0.2</w:t>
            </w:r>
          </w:p>
        </w:tc>
      </w:tr>
      <w:tr w:rsidR="00825FB0" w:rsidRPr="001550BB" w14:paraId="4561D4F1" w14:textId="77777777">
        <w:trPr>
          <w:jc w:val="center"/>
        </w:trPr>
        <w:tc>
          <w:tcPr>
            <w:tcW w:w="2221" w:type="dxa"/>
            <w:vMerge/>
            <w:tcBorders>
              <w:left w:val="single" w:sz="4" w:space="0" w:color="auto"/>
              <w:right w:val="single" w:sz="4" w:space="0" w:color="auto"/>
            </w:tcBorders>
            <w:vAlign w:val="center"/>
          </w:tcPr>
          <w:p w14:paraId="7E708DD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FE8B3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463048B3" w14:textId="77777777" w:rsidR="00825FB0" w:rsidRPr="001550BB" w:rsidRDefault="00825FB0">
            <w:pPr>
              <w:pStyle w:val="TAC"/>
            </w:pPr>
            <w:r w:rsidRPr="001550BB">
              <w:t>0.5</w:t>
            </w:r>
          </w:p>
        </w:tc>
      </w:tr>
      <w:tr w:rsidR="00825FB0" w:rsidRPr="001550BB" w14:paraId="03394150" w14:textId="77777777">
        <w:trPr>
          <w:jc w:val="center"/>
        </w:trPr>
        <w:tc>
          <w:tcPr>
            <w:tcW w:w="2221" w:type="dxa"/>
            <w:vMerge/>
            <w:tcBorders>
              <w:left w:val="single" w:sz="4" w:space="0" w:color="auto"/>
              <w:bottom w:val="single" w:sz="4" w:space="0" w:color="auto"/>
              <w:right w:val="single" w:sz="4" w:space="0" w:color="auto"/>
            </w:tcBorders>
            <w:vAlign w:val="center"/>
          </w:tcPr>
          <w:p w14:paraId="5532FA3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B4FF12" w14:textId="77777777" w:rsidR="00825FB0" w:rsidRPr="001550BB" w:rsidRDefault="00825FB0">
            <w:pPr>
              <w:pStyle w:val="TAC"/>
            </w:pPr>
            <w:r w:rsidRPr="001550BB">
              <w:t>n83</w:t>
            </w:r>
          </w:p>
        </w:tc>
        <w:tc>
          <w:tcPr>
            <w:tcW w:w="2952" w:type="dxa"/>
            <w:tcBorders>
              <w:top w:val="single" w:sz="4" w:space="0" w:color="auto"/>
              <w:left w:val="single" w:sz="4" w:space="0" w:color="auto"/>
              <w:bottom w:val="single" w:sz="4" w:space="0" w:color="auto"/>
              <w:right w:val="single" w:sz="4" w:space="0" w:color="auto"/>
            </w:tcBorders>
            <w:vAlign w:val="center"/>
          </w:tcPr>
          <w:p w14:paraId="7DAA2423" w14:textId="77777777" w:rsidR="00825FB0" w:rsidRPr="001550BB" w:rsidRDefault="00825FB0">
            <w:pPr>
              <w:pStyle w:val="TAC"/>
            </w:pPr>
            <w:r w:rsidRPr="001550BB">
              <w:t>0.2</w:t>
            </w:r>
          </w:p>
        </w:tc>
      </w:tr>
      <w:tr w:rsidR="00825FB0" w:rsidRPr="001550BB" w14:paraId="1B2A522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68B516F" w14:textId="77777777" w:rsidR="00825FB0" w:rsidRPr="001550BB" w:rsidRDefault="00825FB0">
            <w:pPr>
              <w:pStyle w:val="TAC"/>
            </w:pPr>
            <w:r w:rsidRPr="001550BB">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69BFF214"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03B6E98C" w14:textId="77777777" w:rsidR="00825FB0" w:rsidRPr="001550BB" w:rsidRDefault="00825FB0">
            <w:pPr>
              <w:pStyle w:val="TAC"/>
            </w:pPr>
            <w:r w:rsidRPr="001550BB">
              <w:t>0.1</w:t>
            </w:r>
          </w:p>
        </w:tc>
      </w:tr>
      <w:tr w:rsidR="00825FB0" w:rsidRPr="001550BB" w14:paraId="111C7C02" w14:textId="77777777">
        <w:trPr>
          <w:jc w:val="center"/>
        </w:trPr>
        <w:tc>
          <w:tcPr>
            <w:tcW w:w="2221" w:type="dxa"/>
            <w:vMerge/>
            <w:tcBorders>
              <w:left w:val="single" w:sz="4" w:space="0" w:color="auto"/>
              <w:right w:val="single" w:sz="4" w:space="0" w:color="auto"/>
            </w:tcBorders>
            <w:vAlign w:val="center"/>
          </w:tcPr>
          <w:p w14:paraId="419DDDFC"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59DB25" w14:textId="77777777" w:rsidR="00825FB0" w:rsidRPr="001550BB" w:rsidRDefault="00825FB0">
            <w:pPr>
              <w:pStyle w:val="TAC"/>
            </w:pPr>
            <w:r w:rsidRPr="001550BB">
              <w:t>n8</w:t>
            </w:r>
          </w:p>
        </w:tc>
        <w:tc>
          <w:tcPr>
            <w:tcW w:w="2952" w:type="dxa"/>
            <w:tcBorders>
              <w:top w:val="single" w:sz="4" w:space="0" w:color="auto"/>
              <w:left w:val="single" w:sz="4" w:space="0" w:color="auto"/>
              <w:bottom w:val="single" w:sz="4" w:space="0" w:color="auto"/>
              <w:right w:val="single" w:sz="4" w:space="0" w:color="auto"/>
            </w:tcBorders>
            <w:vAlign w:val="center"/>
          </w:tcPr>
          <w:p w14:paraId="72390908" w14:textId="77777777" w:rsidR="00825FB0" w:rsidRPr="001550BB" w:rsidRDefault="00825FB0">
            <w:pPr>
              <w:pStyle w:val="TAC"/>
            </w:pPr>
            <w:r w:rsidRPr="001550BB">
              <w:t>0.2</w:t>
            </w:r>
          </w:p>
        </w:tc>
      </w:tr>
      <w:tr w:rsidR="00825FB0" w:rsidRPr="001550BB" w14:paraId="1A5DB0F3" w14:textId="77777777">
        <w:trPr>
          <w:jc w:val="center"/>
        </w:trPr>
        <w:tc>
          <w:tcPr>
            <w:tcW w:w="2221" w:type="dxa"/>
            <w:vMerge w:val="restart"/>
            <w:tcBorders>
              <w:top w:val="single" w:sz="4" w:space="0" w:color="auto"/>
              <w:left w:val="single" w:sz="4" w:space="0" w:color="auto"/>
              <w:right w:val="single" w:sz="4" w:space="0" w:color="auto"/>
            </w:tcBorders>
            <w:vAlign w:val="center"/>
          </w:tcPr>
          <w:p w14:paraId="0CCE1532" w14:textId="77777777" w:rsidR="00825FB0" w:rsidRPr="001550BB" w:rsidRDefault="00825FB0">
            <w:pPr>
              <w:pStyle w:val="TAC"/>
            </w:pPr>
            <w:r w:rsidRPr="001550BB">
              <w:t>DC_28-41_n77</w:t>
            </w:r>
          </w:p>
        </w:tc>
        <w:tc>
          <w:tcPr>
            <w:tcW w:w="2952" w:type="dxa"/>
            <w:tcBorders>
              <w:top w:val="single" w:sz="4" w:space="0" w:color="auto"/>
              <w:left w:val="single" w:sz="4" w:space="0" w:color="auto"/>
              <w:bottom w:val="single" w:sz="4" w:space="0" w:color="auto"/>
              <w:right w:val="single" w:sz="4" w:space="0" w:color="auto"/>
            </w:tcBorders>
          </w:tcPr>
          <w:p w14:paraId="590FE90B"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526C2895" w14:textId="77777777" w:rsidR="00825FB0" w:rsidRPr="001550BB" w:rsidRDefault="00825FB0">
            <w:pPr>
              <w:pStyle w:val="TAC"/>
            </w:pPr>
            <w:r w:rsidRPr="001550BB">
              <w:t>0.2</w:t>
            </w:r>
          </w:p>
        </w:tc>
      </w:tr>
      <w:tr w:rsidR="00825FB0" w:rsidRPr="001550BB" w14:paraId="19F44885" w14:textId="77777777">
        <w:trPr>
          <w:jc w:val="center"/>
        </w:trPr>
        <w:tc>
          <w:tcPr>
            <w:tcW w:w="2221" w:type="dxa"/>
            <w:vMerge/>
            <w:tcBorders>
              <w:left w:val="single" w:sz="4" w:space="0" w:color="auto"/>
              <w:right w:val="single" w:sz="4" w:space="0" w:color="auto"/>
            </w:tcBorders>
            <w:vAlign w:val="center"/>
          </w:tcPr>
          <w:p w14:paraId="175A256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785ACDEA"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4E9A8BDC" w14:textId="77777777" w:rsidR="00825FB0" w:rsidRPr="001550BB" w:rsidRDefault="00825FB0">
            <w:pPr>
              <w:pStyle w:val="TAC"/>
            </w:pPr>
            <w:r w:rsidRPr="001550BB">
              <w:t>0.5</w:t>
            </w:r>
          </w:p>
        </w:tc>
      </w:tr>
      <w:tr w:rsidR="00825FB0" w:rsidRPr="001550BB" w14:paraId="060C285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B8EE8BD" w14:textId="77777777" w:rsidR="00825FB0" w:rsidRPr="001550BB" w:rsidRDefault="00825FB0">
            <w:pPr>
              <w:pStyle w:val="TAC"/>
            </w:pPr>
            <w:r w:rsidRPr="001550BB">
              <w:t>DC_28-41_n78</w:t>
            </w:r>
          </w:p>
        </w:tc>
        <w:tc>
          <w:tcPr>
            <w:tcW w:w="2952" w:type="dxa"/>
            <w:tcBorders>
              <w:top w:val="single" w:sz="4" w:space="0" w:color="auto"/>
              <w:left w:val="single" w:sz="4" w:space="0" w:color="auto"/>
              <w:bottom w:val="single" w:sz="4" w:space="0" w:color="auto"/>
              <w:right w:val="single" w:sz="4" w:space="0" w:color="auto"/>
            </w:tcBorders>
          </w:tcPr>
          <w:p w14:paraId="44836D02"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00F9B11C" w14:textId="77777777" w:rsidR="00825FB0" w:rsidRPr="001550BB" w:rsidRDefault="00825FB0">
            <w:pPr>
              <w:pStyle w:val="TAC"/>
            </w:pPr>
            <w:r w:rsidRPr="001550BB">
              <w:t>0.2</w:t>
            </w:r>
          </w:p>
        </w:tc>
      </w:tr>
      <w:tr w:rsidR="00825FB0" w:rsidRPr="001550BB" w14:paraId="3609E6EC" w14:textId="77777777">
        <w:trPr>
          <w:jc w:val="center"/>
        </w:trPr>
        <w:tc>
          <w:tcPr>
            <w:tcW w:w="2221" w:type="dxa"/>
            <w:vMerge/>
            <w:tcBorders>
              <w:left w:val="single" w:sz="4" w:space="0" w:color="auto"/>
              <w:right w:val="single" w:sz="4" w:space="0" w:color="auto"/>
            </w:tcBorders>
            <w:vAlign w:val="center"/>
          </w:tcPr>
          <w:p w14:paraId="1B732DD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2CB1D5CC"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3D63BB01" w14:textId="77777777" w:rsidR="00825FB0" w:rsidRPr="001550BB" w:rsidRDefault="00825FB0">
            <w:pPr>
              <w:pStyle w:val="TAC"/>
            </w:pPr>
            <w:r w:rsidRPr="001550BB">
              <w:t>0.5</w:t>
            </w:r>
          </w:p>
        </w:tc>
      </w:tr>
      <w:tr w:rsidR="00825FB0" w:rsidRPr="001550BB" w14:paraId="0367B5FB" w14:textId="77777777">
        <w:trPr>
          <w:jc w:val="center"/>
        </w:trPr>
        <w:tc>
          <w:tcPr>
            <w:tcW w:w="2221" w:type="dxa"/>
            <w:vMerge/>
            <w:tcBorders>
              <w:left w:val="single" w:sz="4" w:space="0" w:color="auto"/>
              <w:right w:val="single" w:sz="4" w:space="0" w:color="auto"/>
            </w:tcBorders>
            <w:vAlign w:val="center"/>
          </w:tcPr>
          <w:p w14:paraId="34ECCDE4"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tcPr>
          <w:p w14:paraId="7BA37BB7" w14:textId="77777777" w:rsidR="00825FB0" w:rsidRPr="001550BB" w:rsidRDefault="00825FB0">
            <w:pPr>
              <w:pStyle w:val="TAC"/>
            </w:pPr>
            <w:r w:rsidRPr="001550BB">
              <w:t>n79</w:t>
            </w:r>
          </w:p>
        </w:tc>
        <w:tc>
          <w:tcPr>
            <w:tcW w:w="2952" w:type="dxa"/>
            <w:tcBorders>
              <w:top w:val="single" w:sz="4" w:space="0" w:color="auto"/>
              <w:left w:val="single" w:sz="4" w:space="0" w:color="auto"/>
              <w:bottom w:val="single" w:sz="4" w:space="0" w:color="auto"/>
              <w:right w:val="single" w:sz="4" w:space="0" w:color="auto"/>
            </w:tcBorders>
            <w:vAlign w:val="center"/>
          </w:tcPr>
          <w:p w14:paraId="49CE1E28" w14:textId="77777777" w:rsidR="00825FB0" w:rsidRPr="001550BB" w:rsidRDefault="00825FB0">
            <w:pPr>
              <w:pStyle w:val="TAC"/>
            </w:pPr>
            <w:r w:rsidRPr="001550BB">
              <w:t>0.5</w:t>
            </w:r>
          </w:p>
        </w:tc>
      </w:tr>
      <w:tr w:rsidR="00825FB0" w:rsidRPr="001550BB" w14:paraId="22A0B9E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CBD22AB" w14:textId="77777777" w:rsidR="00825FB0" w:rsidRPr="001550BB" w:rsidRDefault="00825FB0">
            <w:pPr>
              <w:pStyle w:val="TAC"/>
            </w:pPr>
            <w:r w:rsidRPr="001550BB">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3EE7D4B6"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5ED814BF" w14:textId="77777777" w:rsidR="00825FB0" w:rsidRPr="001550BB" w:rsidRDefault="00825FB0">
            <w:pPr>
              <w:pStyle w:val="TAC"/>
            </w:pPr>
            <w:r w:rsidRPr="001550BB">
              <w:t>0.2</w:t>
            </w:r>
          </w:p>
        </w:tc>
      </w:tr>
      <w:tr w:rsidR="00825FB0" w:rsidRPr="001550BB" w14:paraId="224C1CD1" w14:textId="77777777">
        <w:trPr>
          <w:jc w:val="center"/>
        </w:trPr>
        <w:tc>
          <w:tcPr>
            <w:tcW w:w="2221" w:type="dxa"/>
            <w:vMerge/>
            <w:tcBorders>
              <w:left w:val="single" w:sz="4" w:space="0" w:color="auto"/>
              <w:right w:val="single" w:sz="4" w:space="0" w:color="auto"/>
            </w:tcBorders>
            <w:vAlign w:val="center"/>
          </w:tcPr>
          <w:p w14:paraId="0B09B170"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E8BE3A"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34D674D0" w14:textId="77777777" w:rsidR="00825FB0" w:rsidRPr="001550BB" w:rsidRDefault="00825FB0">
            <w:pPr>
              <w:pStyle w:val="TAC"/>
            </w:pPr>
            <w:r w:rsidRPr="001550BB">
              <w:t>0.5</w:t>
            </w:r>
          </w:p>
        </w:tc>
      </w:tr>
      <w:tr w:rsidR="00825FB0" w:rsidRPr="001550BB" w14:paraId="73FD36CB" w14:textId="77777777">
        <w:trPr>
          <w:jc w:val="center"/>
        </w:trPr>
        <w:tc>
          <w:tcPr>
            <w:tcW w:w="2221" w:type="dxa"/>
            <w:vMerge/>
            <w:tcBorders>
              <w:left w:val="single" w:sz="4" w:space="0" w:color="auto"/>
              <w:bottom w:val="single" w:sz="4" w:space="0" w:color="auto"/>
              <w:right w:val="single" w:sz="4" w:space="0" w:color="auto"/>
            </w:tcBorders>
            <w:vAlign w:val="center"/>
          </w:tcPr>
          <w:p w14:paraId="5CFA3BD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D59C1E"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4BD2E08C" w14:textId="77777777" w:rsidR="00825FB0" w:rsidRPr="001550BB" w:rsidRDefault="00825FB0">
            <w:pPr>
              <w:pStyle w:val="TAC"/>
            </w:pPr>
            <w:r w:rsidRPr="001550BB">
              <w:t>0.5</w:t>
            </w:r>
          </w:p>
        </w:tc>
      </w:tr>
      <w:tr w:rsidR="00825FB0" w:rsidRPr="001550BB" w14:paraId="0044BBF4" w14:textId="77777777">
        <w:trPr>
          <w:jc w:val="center"/>
        </w:trPr>
        <w:tc>
          <w:tcPr>
            <w:tcW w:w="2221" w:type="dxa"/>
            <w:vMerge w:val="restart"/>
            <w:tcBorders>
              <w:top w:val="single" w:sz="4" w:space="0" w:color="auto"/>
              <w:left w:val="single" w:sz="4" w:space="0" w:color="auto"/>
              <w:right w:val="single" w:sz="4" w:space="0" w:color="auto"/>
            </w:tcBorders>
            <w:vAlign w:val="center"/>
          </w:tcPr>
          <w:p w14:paraId="542C0514" w14:textId="77777777" w:rsidR="00825FB0" w:rsidRPr="001550BB" w:rsidRDefault="00825FB0">
            <w:pPr>
              <w:pStyle w:val="TAC"/>
            </w:pPr>
            <w:r w:rsidRPr="001550BB">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7CBA982"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1B32A085" w14:textId="77777777" w:rsidR="00825FB0" w:rsidRPr="001550BB" w:rsidRDefault="00825FB0">
            <w:pPr>
              <w:pStyle w:val="TAC"/>
            </w:pPr>
            <w:r w:rsidRPr="001550BB">
              <w:t>0.2</w:t>
            </w:r>
          </w:p>
        </w:tc>
      </w:tr>
      <w:tr w:rsidR="00825FB0" w:rsidRPr="001550BB" w14:paraId="26757AD1" w14:textId="77777777">
        <w:trPr>
          <w:jc w:val="center"/>
        </w:trPr>
        <w:tc>
          <w:tcPr>
            <w:tcW w:w="2221" w:type="dxa"/>
            <w:vMerge/>
            <w:tcBorders>
              <w:left w:val="single" w:sz="4" w:space="0" w:color="auto"/>
              <w:right w:val="single" w:sz="4" w:space="0" w:color="auto"/>
            </w:tcBorders>
            <w:vAlign w:val="center"/>
          </w:tcPr>
          <w:p w14:paraId="67EB248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E450CA"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4BFC3B23" w14:textId="77777777" w:rsidR="00825FB0" w:rsidRPr="001550BB" w:rsidRDefault="00825FB0">
            <w:pPr>
              <w:pStyle w:val="TAC"/>
            </w:pPr>
            <w:r w:rsidRPr="001550BB">
              <w:t>0.5</w:t>
            </w:r>
          </w:p>
        </w:tc>
      </w:tr>
      <w:tr w:rsidR="00825FB0" w:rsidRPr="001550BB" w14:paraId="71C3170C" w14:textId="77777777">
        <w:trPr>
          <w:jc w:val="center"/>
        </w:trPr>
        <w:tc>
          <w:tcPr>
            <w:tcW w:w="2221" w:type="dxa"/>
            <w:vMerge/>
            <w:tcBorders>
              <w:left w:val="single" w:sz="4" w:space="0" w:color="auto"/>
              <w:bottom w:val="single" w:sz="4" w:space="0" w:color="auto"/>
              <w:right w:val="single" w:sz="4" w:space="0" w:color="auto"/>
            </w:tcBorders>
            <w:vAlign w:val="center"/>
          </w:tcPr>
          <w:p w14:paraId="03F57A3F"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5F7FF3"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19BC8EE8" w14:textId="77777777" w:rsidR="00825FB0" w:rsidRPr="001550BB" w:rsidRDefault="00825FB0">
            <w:pPr>
              <w:pStyle w:val="TAC"/>
            </w:pPr>
            <w:r w:rsidRPr="001550BB">
              <w:t>0.5</w:t>
            </w:r>
          </w:p>
        </w:tc>
      </w:tr>
      <w:tr w:rsidR="00825FB0" w:rsidRPr="001550BB" w14:paraId="56D0BD9E" w14:textId="77777777">
        <w:trPr>
          <w:jc w:val="center"/>
        </w:trPr>
        <w:tc>
          <w:tcPr>
            <w:tcW w:w="2221" w:type="dxa"/>
            <w:vMerge w:val="restart"/>
            <w:tcBorders>
              <w:top w:val="single" w:sz="4" w:space="0" w:color="auto"/>
              <w:left w:val="single" w:sz="4" w:space="0" w:color="auto"/>
              <w:right w:val="single" w:sz="4" w:space="0" w:color="auto"/>
            </w:tcBorders>
            <w:vAlign w:val="center"/>
          </w:tcPr>
          <w:p w14:paraId="64580D1C" w14:textId="77777777" w:rsidR="00825FB0" w:rsidRPr="001550BB" w:rsidRDefault="00825FB0">
            <w:pPr>
              <w:pStyle w:val="TAC"/>
            </w:pPr>
            <w:r w:rsidRPr="001550BB">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20FBDECA" w14:textId="77777777" w:rsidR="00825FB0" w:rsidRPr="001550BB" w:rsidRDefault="00825FB0">
            <w:pPr>
              <w:pStyle w:val="TAC"/>
            </w:pPr>
            <w:r w:rsidRPr="001550BB">
              <w:t>28</w:t>
            </w:r>
          </w:p>
        </w:tc>
        <w:tc>
          <w:tcPr>
            <w:tcW w:w="2952" w:type="dxa"/>
            <w:tcBorders>
              <w:top w:val="single" w:sz="4" w:space="0" w:color="auto"/>
              <w:left w:val="single" w:sz="4" w:space="0" w:color="auto"/>
              <w:bottom w:val="single" w:sz="4" w:space="0" w:color="auto"/>
              <w:right w:val="single" w:sz="4" w:space="0" w:color="auto"/>
            </w:tcBorders>
            <w:vAlign w:val="center"/>
          </w:tcPr>
          <w:p w14:paraId="799EA945" w14:textId="77777777" w:rsidR="00825FB0" w:rsidRPr="001550BB" w:rsidRDefault="00825FB0">
            <w:pPr>
              <w:pStyle w:val="TAC"/>
            </w:pPr>
            <w:r w:rsidRPr="001550BB">
              <w:t>0.2</w:t>
            </w:r>
          </w:p>
        </w:tc>
      </w:tr>
      <w:tr w:rsidR="00825FB0" w:rsidRPr="001550BB" w14:paraId="1A393AE1" w14:textId="77777777">
        <w:trPr>
          <w:jc w:val="center"/>
        </w:trPr>
        <w:tc>
          <w:tcPr>
            <w:tcW w:w="2221" w:type="dxa"/>
            <w:vMerge/>
            <w:tcBorders>
              <w:left w:val="single" w:sz="4" w:space="0" w:color="auto"/>
              <w:bottom w:val="single" w:sz="4" w:space="0" w:color="auto"/>
              <w:right w:val="single" w:sz="4" w:space="0" w:color="auto"/>
            </w:tcBorders>
            <w:vAlign w:val="center"/>
          </w:tcPr>
          <w:p w14:paraId="2107327D"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28A1F4"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2DD9DE7D" w14:textId="77777777" w:rsidR="00825FB0" w:rsidRPr="001550BB" w:rsidRDefault="00825FB0">
            <w:pPr>
              <w:pStyle w:val="TAC"/>
            </w:pPr>
            <w:r w:rsidRPr="001550BB">
              <w:t>0.5</w:t>
            </w:r>
          </w:p>
        </w:tc>
      </w:tr>
      <w:tr w:rsidR="00825FB0" w:rsidRPr="001550BB" w14:paraId="76C0392D" w14:textId="77777777">
        <w:trPr>
          <w:jc w:val="center"/>
        </w:trPr>
        <w:tc>
          <w:tcPr>
            <w:tcW w:w="2221" w:type="dxa"/>
            <w:vMerge w:val="restart"/>
            <w:tcBorders>
              <w:top w:val="nil"/>
              <w:left w:val="single" w:sz="4" w:space="0" w:color="auto"/>
              <w:right w:val="single" w:sz="4" w:space="0" w:color="auto"/>
            </w:tcBorders>
            <w:vAlign w:val="center"/>
          </w:tcPr>
          <w:p w14:paraId="20947892"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E240AB" w14:textId="77777777" w:rsidR="00825FB0" w:rsidRPr="001550BB" w:rsidRDefault="00825FB0">
            <w:pPr>
              <w:pStyle w:val="TAC"/>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
          <w:p w14:paraId="54D7D2D6" w14:textId="77777777" w:rsidR="00825FB0" w:rsidRPr="001550BB" w:rsidRDefault="00825FB0">
            <w:pPr>
              <w:pStyle w:val="TAC"/>
            </w:pPr>
            <w:r w:rsidRPr="001550BB">
              <w:t>0.4</w:t>
            </w:r>
          </w:p>
        </w:tc>
      </w:tr>
      <w:tr w:rsidR="00825FB0" w:rsidRPr="001550BB" w14:paraId="78A435D5" w14:textId="77777777">
        <w:trPr>
          <w:jc w:val="center"/>
        </w:trPr>
        <w:tc>
          <w:tcPr>
            <w:tcW w:w="2221" w:type="dxa"/>
            <w:vMerge/>
            <w:tcBorders>
              <w:left w:val="single" w:sz="4" w:space="0" w:color="auto"/>
              <w:bottom w:val="single" w:sz="4" w:space="0" w:color="auto"/>
              <w:right w:val="single" w:sz="4" w:space="0" w:color="auto"/>
            </w:tcBorders>
            <w:vAlign w:val="center"/>
          </w:tcPr>
          <w:p w14:paraId="475E6098"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AC7AC4" w14:textId="77777777" w:rsidR="00825FB0" w:rsidRPr="001550BB" w:rsidRDefault="00825FB0">
            <w:pPr>
              <w:pStyle w:val="TAC"/>
            </w:pPr>
            <w:r w:rsidRPr="001550BB">
              <w:t>n5</w:t>
            </w:r>
          </w:p>
        </w:tc>
        <w:tc>
          <w:tcPr>
            <w:tcW w:w="2952" w:type="dxa"/>
            <w:tcBorders>
              <w:top w:val="single" w:sz="4" w:space="0" w:color="auto"/>
              <w:left w:val="single" w:sz="4" w:space="0" w:color="auto"/>
              <w:bottom w:val="single" w:sz="4" w:space="0" w:color="auto"/>
              <w:right w:val="single" w:sz="4" w:space="0" w:color="auto"/>
            </w:tcBorders>
            <w:vAlign w:val="center"/>
          </w:tcPr>
          <w:p w14:paraId="15EE78FD" w14:textId="77777777" w:rsidR="00825FB0" w:rsidRPr="001550BB" w:rsidRDefault="00825FB0">
            <w:pPr>
              <w:pStyle w:val="TAC"/>
            </w:pPr>
            <w:r w:rsidRPr="001550BB">
              <w:t>0.5</w:t>
            </w:r>
          </w:p>
        </w:tc>
      </w:tr>
      <w:tr w:rsidR="00825FB0" w:rsidRPr="001550BB" w14:paraId="7D83C5BC"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EB227DC" w14:textId="77777777" w:rsidR="00825FB0" w:rsidRPr="001550BB" w:rsidRDefault="00825FB0">
            <w:pPr>
              <w:pStyle w:val="TAC"/>
            </w:pPr>
            <w:r w:rsidRPr="001550BB">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23B009F3"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337A7FC0" w14:textId="77777777" w:rsidR="00825FB0" w:rsidRPr="001550BB" w:rsidRDefault="00825FB0">
            <w:pPr>
              <w:pStyle w:val="TAC"/>
            </w:pPr>
            <w:r w:rsidRPr="001550BB">
              <w:t>0.5</w:t>
            </w:r>
          </w:p>
        </w:tc>
      </w:tr>
      <w:tr w:rsidR="00825FB0" w:rsidRPr="001550BB" w14:paraId="78F44278" w14:textId="77777777">
        <w:trPr>
          <w:jc w:val="center"/>
        </w:trPr>
        <w:tc>
          <w:tcPr>
            <w:tcW w:w="2221" w:type="dxa"/>
            <w:vMerge/>
            <w:tcBorders>
              <w:left w:val="single" w:sz="4" w:space="0" w:color="auto"/>
              <w:bottom w:val="single" w:sz="4" w:space="0" w:color="auto"/>
              <w:right w:val="single" w:sz="4" w:space="0" w:color="auto"/>
            </w:tcBorders>
            <w:vAlign w:val="center"/>
          </w:tcPr>
          <w:p w14:paraId="4345A719"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282FD7" w14:textId="77777777" w:rsidR="00825FB0" w:rsidRPr="001550BB" w:rsidRDefault="00825FB0">
            <w:pPr>
              <w:pStyle w:val="TAC"/>
            </w:pPr>
            <w:r w:rsidRPr="001550BB">
              <w:t>n77</w:t>
            </w:r>
          </w:p>
        </w:tc>
        <w:tc>
          <w:tcPr>
            <w:tcW w:w="2952" w:type="dxa"/>
            <w:tcBorders>
              <w:top w:val="single" w:sz="4" w:space="0" w:color="auto"/>
              <w:left w:val="single" w:sz="4" w:space="0" w:color="auto"/>
              <w:bottom w:val="single" w:sz="4" w:space="0" w:color="auto"/>
              <w:right w:val="single" w:sz="4" w:space="0" w:color="auto"/>
            </w:tcBorders>
            <w:vAlign w:val="center"/>
          </w:tcPr>
          <w:p w14:paraId="3AC02911" w14:textId="77777777" w:rsidR="00825FB0" w:rsidRPr="001550BB" w:rsidRDefault="00825FB0">
            <w:pPr>
              <w:pStyle w:val="TAC"/>
            </w:pPr>
            <w:r w:rsidRPr="001550BB">
              <w:t>0.5</w:t>
            </w:r>
          </w:p>
        </w:tc>
      </w:tr>
      <w:tr w:rsidR="00825FB0" w:rsidRPr="001550BB" w14:paraId="78D440E5" w14:textId="77777777">
        <w:trPr>
          <w:jc w:val="center"/>
        </w:trPr>
        <w:tc>
          <w:tcPr>
            <w:tcW w:w="2221" w:type="dxa"/>
            <w:vMerge w:val="restart"/>
            <w:tcBorders>
              <w:top w:val="single" w:sz="4" w:space="0" w:color="auto"/>
              <w:left w:val="single" w:sz="4" w:space="0" w:color="auto"/>
              <w:right w:val="single" w:sz="4" w:space="0" w:color="auto"/>
            </w:tcBorders>
            <w:vAlign w:val="center"/>
          </w:tcPr>
          <w:p w14:paraId="4DA6F8DE" w14:textId="77777777" w:rsidR="00825FB0" w:rsidRPr="001550BB" w:rsidRDefault="00825FB0">
            <w:pPr>
              <w:pStyle w:val="TAC"/>
            </w:pPr>
            <w:r w:rsidRPr="001550BB">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9A63F7B"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19DE1B91" w14:textId="77777777" w:rsidR="00825FB0" w:rsidRPr="001550BB" w:rsidRDefault="00825FB0">
            <w:pPr>
              <w:pStyle w:val="TAC"/>
            </w:pPr>
            <w:r w:rsidRPr="001550BB">
              <w:t>0.5</w:t>
            </w:r>
          </w:p>
        </w:tc>
      </w:tr>
      <w:tr w:rsidR="00825FB0" w:rsidRPr="001550BB" w14:paraId="55FF13FD" w14:textId="77777777">
        <w:trPr>
          <w:jc w:val="center"/>
        </w:trPr>
        <w:tc>
          <w:tcPr>
            <w:tcW w:w="2221" w:type="dxa"/>
            <w:vMerge/>
            <w:tcBorders>
              <w:left w:val="single" w:sz="4" w:space="0" w:color="auto"/>
              <w:bottom w:val="single" w:sz="4" w:space="0" w:color="auto"/>
              <w:right w:val="single" w:sz="4" w:space="0" w:color="auto"/>
            </w:tcBorders>
            <w:vAlign w:val="center"/>
          </w:tcPr>
          <w:p w14:paraId="01CA8C6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780A07"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62258F80" w14:textId="77777777" w:rsidR="00825FB0" w:rsidRPr="001550BB" w:rsidRDefault="00825FB0">
            <w:pPr>
              <w:pStyle w:val="TAC"/>
            </w:pPr>
            <w:r w:rsidRPr="001550BB">
              <w:t>0.5</w:t>
            </w:r>
          </w:p>
        </w:tc>
      </w:tr>
      <w:tr w:rsidR="00825FB0" w:rsidRPr="001550BB" w14:paraId="2FB44A20" w14:textId="77777777">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AEBFBB" w14:textId="77777777" w:rsidR="00825FB0" w:rsidRPr="001550BB" w:rsidRDefault="00825FB0">
            <w:pPr>
              <w:pStyle w:val="TAC"/>
            </w:pPr>
            <w:r w:rsidRPr="001550BB">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0BFE3537" w14:textId="77777777" w:rsidR="00825FB0" w:rsidRPr="001550BB" w:rsidRDefault="00825FB0">
            <w:pPr>
              <w:pStyle w:val="TAC"/>
            </w:pPr>
            <w:r w:rsidRPr="001550BB">
              <w:t>42</w:t>
            </w:r>
          </w:p>
        </w:tc>
        <w:tc>
          <w:tcPr>
            <w:tcW w:w="2952" w:type="dxa"/>
            <w:tcBorders>
              <w:top w:val="single" w:sz="4" w:space="0" w:color="auto"/>
              <w:left w:val="single" w:sz="4" w:space="0" w:color="auto"/>
              <w:bottom w:val="single" w:sz="4" w:space="0" w:color="auto"/>
              <w:right w:val="single" w:sz="4" w:space="0" w:color="auto"/>
            </w:tcBorders>
            <w:vAlign w:val="center"/>
          </w:tcPr>
          <w:p w14:paraId="324C2F03" w14:textId="77777777" w:rsidR="00825FB0" w:rsidRPr="001550BB" w:rsidRDefault="00825FB0">
            <w:pPr>
              <w:pStyle w:val="TAC"/>
            </w:pPr>
            <w:r w:rsidRPr="001550BB">
              <w:t>0.5</w:t>
            </w:r>
          </w:p>
        </w:tc>
      </w:tr>
      <w:tr w:rsidR="00825FB0" w:rsidRPr="001550BB" w14:paraId="611A91A0" w14:textId="77777777">
        <w:trPr>
          <w:jc w:val="center"/>
        </w:trPr>
        <w:tc>
          <w:tcPr>
            <w:tcW w:w="2221" w:type="dxa"/>
            <w:vMerge w:val="restart"/>
            <w:tcBorders>
              <w:top w:val="single" w:sz="4" w:space="0" w:color="auto"/>
              <w:left w:val="single" w:sz="4" w:space="0" w:color="auto"/>
              <w:right w:val="single" w:sz="4" w:space="0" w:color="auto"/>
            </w:tcBorders>
            <w:vAlign w:val="center"/>
          </w:tcPr>
          <w:p w14:paraId="328C84C5" w14:textId="77777777" w:rsidR="00825FB0" w:rsidRPr="001550BB" w:rsidRDefault="00825FB0">
            <w:pPr>
              <w:pStyle w:val="TAC"/>
            </w:pPr>
            <w:r w:rsidRPr="001550BB">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53CE368F" w14:textId="77777777" w:rsidR="00825FB0" w:rsidRPr="001550BB" w:rsidRDefault="00825FB0">
            <w:pPr>
              <w:pStyle w:val="TAC"/>
            </w:pPr>
            <w:r w:rsidRPr="001550BB">
              <w:t>66</w:t>
            </w:r>
          </w:p>
        </w:tc>
        <w:tc>
          <w:tcPr>
            <w:tcW w:w="2952" w:type="dxa"/>
            <w:tcBorders>
              <w:top w:val="single" w:sz="4" w:space="0" w:color="auto"/>
              <w:left w:val="single" w:sz="4" w:space="0" w:color="auto"/>
              <w:bottom w:val="single" w:sz="4" w:space="0" w:color="auto"/>
              <w:right w:val="single" w:sz="4" w:space="0" w:color="auto"/>
            </w:tcBorders>
            <w:vAlign w:val="center"/>
          </w:tcPr>
          <w:p w14:paraId="290FE03F" w14:textId="77777777" w:rsidR="00825FB0" w:rsidRPr="001550BB" w:rsidRDefault="00825FB0">
            <w:pPr>
              <w:pStyle w:val="TAC"/>
            </w:pPr>
            <w:r w:rsidRPr="001550BB">
              <w:t>0.2</w:t>
            </w:r>
          </w:p>
        </w:tc>
      </w:tr>
      <w:tr w:rsidR="00825FB0" w:rsidRPr="001550BB" w14:paraId="1990B203" w14:textId="77777777">
        <w:trPr>
          <w:jc w:val="center"/>
        </w:trPr>
        <w:tc>
          <w:tcPr>
            <w:tcW w:w="2221" w:type="dxa"/>
            <w:vMerge/>
            <w:tcBorders>
              <w:left w:val="single" w:sz="4" w:space="0" w:color="auto"/>
              <w:right w:val="single" w:sz="4" w:space="0" w:color="auto"/>
            </w:tcBorders>
            <w:vAlign w:val="center"/>
          </w:tcPr>
          <w:p w14:paraId="53517E91" w14:textId="77777777" w:rsidR="00825FB0" w:rsidRPr="001550BB" w:rsidRDefault="00825FB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71598A" w14:textId="77777777" w:rsidR="00825FB0" w:rsidRPr="001550BB" w:rsidRDefault="00825FB0">
            <w:pPr>
              <w:pStyle w:val="TAC"/>
            </w:pPr>
            <w:r w:rsidRPr="001550BB">
              <w:t>n78</w:t>
            </w:r>
          </w:p>
        </w:tc>
        <w:tc>
          <w:tcPr>
            <w:tcW w:w="2952" w:type="dxa"/>
            <w:tcBorders>
              <w:top w:val="single" w:sz="4" w:space="0" w:color="auto"/>
              <w:left w:val="single" w:sz="4" w:space="0" w:color="auto"/>
              <w:bottom w:val="single" w:sz="4" w:space="0" w:color="auto"/>
              <w:right w:val="single" w:sz="4" w:space="0" w:color="auto"/>
            </w:tcBorders>
            <w:vAlign w:val="center"/>
          </w:tcPr>
          <w:p w14:paraId="2F84ED4F" w14:textId="77777777" w:rsidR="00825FB0" w:rsidRPr="001550BB" w:rsidRDefault="00825FB0">
            <w:pPr>
              <w:pStyle w:val="TAC"/>
            </w:pPr>
            <w:r w:rsidRPr="001550BB">
              <w:t>0.5</w:t>
            </w:r>
          </w:p>
        </w:tc>
      </w:tr>
      <w:tr w:rsidR="00825FB0" w:rsidRPr="001550BB" w14:paraId="03F80619" w14:textId="77777777">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F09ED69" w14:textId="77777777" w:rsidR="00825FB0" w:rsidRPr="001550BB" w:rsidRDefault="00825FB0">
            <w:pPr>
              <w:pStyle w:val="TAN"/>
            </w:pPr>
            <w:r w:rsidRPr="001550BB">
              <w:t>NOTE 1:</w:t>
            </w:r>
            <w:r w:rsidRPr="001550BB">
              <w:tab/>
              <w:t>The requirement is applied for UE transmitting on the frequency range of 2545-2690MHz.</w:t>
            </w:r>
          </w:p>
          <w:p w14:paraId="1AE5CA8F" w14:textId="77777777" w:rsidR="00825FB0" w:rsidRPr="001550BB" w:rsidRDefault="00825FB0">
            <w:pPr>
              <w:pStyle w:val="TAN"/>
            </w:pPr>
            <w:r w:rsidRPr="001550BB">
              <w:t>NOTE 2:</w:t>
            </w:r>
            <w:r w:rsidRPr="001550BB">
              <w:tab/>
              <w:t>The requirement is applied for UE transmitting on the frequency range of 2496-2545MHz.</w:t>
            </w:r>
          </w:p>
          <w:p w14:paraId="7C989BA0" w14:textId="77777777" w:rsidR="00825FB0" w:rsidRPr="001550BB" w:rsidRDefault="00825FB0">
            <w:pPr>
              <w:pStyle w:val="TAN"/>
            </w:pPr>
            <w:r w:rsidRPr="001550BB">
              <w:t>NOTE 3:</w:t>
            </w:r>
            <w:r w:rsidRPr="001550BB">
              <w:tab/>
              <w:t>The requirement is applied for UE transmitting on the frequency range of 2515  – 2690 MHz.</w:t>
            </w:r>
          </w:p>
          <w:p w14:paraId="05973480" w14:textId="77777777" w:rsidR="00825FB0" w:rsidRPr="001550BB" w:rsidRDefault="00825FB0">
            <w:pPr>
              <w:pStyle w:val="TAC"/>
              <w:keepNext w:val="0"/>
              <w:ind w:left="870" w:hanging="870"/>
              <w:jc w:val="left"/>
              <w:rPr>
                <w:rFonts w:cs="Arial"/>
                <w:szCs w:val="22"/>
              </w:rPr>
            </w:pPr>
            <w:r w:rsidRPr="001550BB">
              <w:rPr>
                <w:rFonts w:cs="Arial"/>
                <w:szCs w:val="22"/>
              </w:rPr>
              <w:t>NOTE 4:</w:t>
            </w:r>
            <w:r w:rsidRPr="001550BB">
              <w:rPr>
                <w:rFonts w:cs="Arial"/>
              </w:rPr>
              <w:tab/>
              <w:t>The requirement</w:t>
            </w:r>
            <w:r w:rsidRPr="001550BB">
              <w:rPr>
                <w:rFonts w:cs="Arial"/>
                <w:lang w:eastAsia="ja-JP"/>
              </w:rPr>
              <w:t xml:space="preserve"> is applied for UE transmitting on the frequency range of 2496 – 25</w:t>
            </w:r>
            <w:r w:rsidRPr="001550BB">
              <w:rPr>
                <w:rFonts w:cs="Arial"/>
              </w:rPr>
              <w:t>1</w:t>
            </w:r>
            <w:r w:rsidRPr="001550BB">
              <w:rPr>
                <w:rFonts w:cs="Arial"/>
                <w:lang w:eastAsia="ja-JP"/>
              </w:rPr>
              <w:t>5 MHz.</w:t>
            </w:r>
          </w:p>
          <w:p w14:paraId="14C5D138" w14:textId="77777777" w:rsidR="00825FB0" w:rsidRPr="001550BB" w:rsidRDefault="00825FB0">
            <w:pPr>
              <w:pStyle w:val="TAN"/>
            </w:pPr>
            <w:r w:rsidRPr="001550BB">
              <w:rPr>
                <w:rFonts w:cs="Arial"/>
                <w:szCs w:val="18"/>
              </w:rPr>
              <w:t>NOTE 5:</w:t>
            </w:r>
            <w:r w:rsidRPr="001550BB">
              <w:rPr>
                <w:rFonts w:cs="Arial"/>
              </w:rPr>
              <w:tab/>
            </w:r>
            <w:r w:rsidRPr="001550BB">
              <w:rPr>
                <w:rFonts w:cs="Arial"/>
                <w:szCs w:val="18"/>
              </w:rPr>
              <w:t>Only applicable for UE supporting inter-band carrier aggregation with uplink in one NR band and without simultaneous Rx/Tx.</w:t>
            </w:r>
          </w:p>
        </w:tc>
      </w:tr>
    </w:tbl>
    <w:p w14:paraId="5D0E9BC3" w14:textId="77777777" w:rsidR="00825FB0" w:rsidRDefault="00825FB0"/>
    <w:p w14:paraId="147A67E7" w14:textId="77777777" w:rsidR="00825FB0" w:rsidRDefault="00825FB0"/>
    <w:p w14:paraId="36F0B726" w14:textId="77777777" w:rsidR="00825FB0" w:rsidRPr="00F655ED" w:rsidRDefault="00825FB0">
      <w:pPr>
        <w:rPr>
          <w:color w:val="FF0000"/>
          <w:sz w:val="40"/>
          <w:szCs w:val="40"/>
        </w:rPr>
      </w:pPr>
      <w:r w:rsidRPr="00F655ED">
        <w:rPr>
          <w:color w:val="FF0000"/>
          <w:sz w:val="40"/>
          <w:szCs w:val="40"/>
        </w:rPr>
        <w:t>&lt;&lt;&lt; skip unchanged sections &gt;&gt;&gt;</w:t>
      </w:r>
    </w:p>
    <w:bookmarkEnd w:id="54"/>
    <w:p w14:paraId="68C9CD36" w14:textId="77777777" w:rsidR="001E41F3" w:rsidRDefault="001E41F3">
      <w:pPr>
        <w:rPr>
          <w:noProof/>
        </w:rPr>
      </w:pPr>
    </w:p>
    <w:sectPr w:rsidR="001E41F3" w:rsidSect="00954C91">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roman"/>
    <w:notTrueType/>
    <w:pitch w:val="default"/>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3F34C" w14:textId="77777777" w:rsidR="00AB2B30" w:rsidRDefault="00106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096A" w14:textId="20A8A7AA" w:rsidR="00AB2B30" w:rsidRDefault="00106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45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0914D5" w14:textId="77777777" w:rsidR="00AB2B30" w:rsidRDefault="00106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70E362" w14:textId="2299DEB9" w:rsidR="00AB2B30" w:rsidRDefault="00106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45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DCFDC53" w14:textId="77777777" w:rsidR="00AB2B30" w:rsidRDefault="00FA4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24C"/>
    <w:rsid w:val="000A6394"/>
    <w:rsid w:val="000B7FED"/>
    <w:rsid w:val="000C038A"/>
    <w:rsid w:val="000C6598"/>
    <w:rsid w:val="000D44B3"/>
    <w:rsid w:val="001066A6"/>
    <w:rsid w:val="00145D43"/>
    <w:rsid w:val="00192C46"/>
    <w:rsid w:val="001A08B3"/>
    <w:rsid w:val="001A7B60"/>
    <w:rsid w:val="001B52F0"/>
    <w:rsid w:val="001B7A65"/>
    <w:rsid w:val="001E41F3"/>
    <w:rsid w:val="002209F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79EC"/>
    <w:rsid w:val="007176FF"/>
    <w:rsid w:val="00733AF0"/>
    <w:rsid w:val="00747E8A"/>
    <w:rsid w:val="00792342"/>
    <w:rsid w:val="007977A8"/>
    <w:rsid w:val="007A019E"/>
    <w:rsid w:val="007B512A"/>
    <w:rsid w:val="007C2097"/>
    <w:rsid w:val="007D6A07"/>
    <w:rsid w:val="007F7259"/>
    <w:rsid w:val="008040A8"/>
    <w:rsid w:val="00825FB0"/>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528F"/>
    <w:rsid w:val="009F734F"/>
    <w:rsid w:val="00A246B6"/>
    <w:rsid w:val="00A47E70"/>
    <w:rsid w:val="00A50CF0"/>
    <w:rsid w:val="00A7671C"/>
    <w:rsid w:val="00AA2CBC"/>
    <w:rsid w:val="00AC5820"/>
    <w:rsid w:val="00AD1CD8"/>
    <w:rsid w:val="00B258BB"/>
    <w:rsid w:val="00B67B97"/>
    <w:rsid w:val="00B945D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98C"/>
    <w:rsid w:val="00D66520"/>
    <w:rsid w:val="00DE34CF"/>
    <w:rsid w:val="00E13F3D"/>
    <w:rsid w:val="00E34898"/>
    <w:rsid w:val="00E67BBB"/>
    <w:rsid w:val="00EB09B7"/>
    <w:rsid w:val="00EE7D7C"/>
    <w:rsid w:val="00F25D98"/>
    <w:rsid w:val="00F300FB"/>
    <w:rsid w:val="00FA451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825FB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25FB0"/>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25FB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25FB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25F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25FB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25FB0"/>
    <w:rPr>
      <w:rFonts w:ascii="Arial" w:hAnsi="Arial"/>
      <w:sz w:val="22"/>
      <w:lang w:val="en-GB" w:eastAsia="en-US"/>
    </w:rPr>
  </w:style>
  <w:style w:type="character" w:customStyle="1" w:styleId="H6Char">
    <w:name w:val="H6 Char"/>
    <w:link w:val="H6"/>
    <w:rsid w:val="00825FB0"/>
    <w:rPr>
      <w:rFonts w:ascii="Arial" w:hAnsi="Arial"/>
      <w:lang w:val="en-GB" w:eastAsia="en-US"/>
    </w:rPr>
  </w:style>
  <w:style w:type="character" w:customStyle="1" w:styleId="Heading6Char">
    <w:name w:val="Heading 6 Char"/>
    <w:aliases w:val="T1 Char4,Header 6 Char"/>
    <w:link w:val="Heading6"/>
    <w:rsid w:val="00825FB0"/>
    <w:rPr>
      <w:rFonts w:ascii="Arial" w:hAnsi="Arial"/>
      <w:lang w:val="en-GB" w:eastAsia="en-US"/>
    </w:rPr>
  </w:style>
  <w:style w:type="character" w:customStyle="1" w:styleId="Heading7Char">
    <w:name w:val="Heading 7 Char"/>
    <w:aliases w:val="L7 Char,Header 7 Char"/>
    <w:link w:val="Heading7"/>
    <w:rsid w:val="00825FB0"/>
    <w:rPr>
      <w:rFonts w:ascii="Arial" w:hAnsi="Arial"/>
      <w:lang w:val="en-GB" w:eastAsia="en-US"/>
    </w:rPr>
  </w:style>
  <w:style w:type="character" w:customStyle="1" w:styleId="Heading8Char">
    <w:name w:val="Heading 8 Char"/>
    <w:link w:val="Heading8"/>
    <w:rsid w:val="00825FB0"/>
    <w:rPr>
      <w:rFonts w:ascii="Arial" w:hAnsi="Arial"/>
      <w:sz w:val="36"/>
      <w:lang w:val="en-GB" w:eastAsia="en-US"/>
    </w:rPr>
  </w:style>
  <w:style w:type="character" w:customStyle="1" w:styleId="Heading9Char">
    <w:name w:val="Heading 9 Char"/>
    <w:link w:val="Heading9"/>
    <w:rsid w:val="00825FB0"/>
    <w:rPr>
      <w:rFonts w:ascii="Arial" w:hAnsi="Arial"/>
      <w:sz w:val="36"/>
      <w:lang w:val="en-GB" w:eastAsia="en-US"/>
    </w:rPr>
  </w:style>
  <w:style w:type="character" w:customStyle="1" w:styleId="EQChar">
    <w:name w:val="EQ Char"/>
    <w:link w:val="EQ"/>
    <w:qFormat/>
    <w:locked/>
    <w:rsid w:val="00825FB0"/>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25FB0"/>
    <w:rPr>
      <w:rFonts w:ascii="Arial" w:hAnsi="Arial"/>
      <w:b/>
      <w:noProof/>
      <w:sz w:val="18"/>
      <w:lang w:val="en-GB" w:eastAsia="en-US"/>
    </w:rPr>
  </w:style>
  <w:style w:type="character" w:customStyle="1" w:styleId="FooterChar">
    <w:name w:val="Footer Char"/>
    <w:aliases w:val="footer odd Char,footer Char,fo Char,pie de página Char"/>
    <w:link w:val="Footer"/>
    <w:rsid w:val="00825FB0"/>
    <w:rPr>
      <w:rFonts w:ascii="Arial" w:hAnsi="Arial"/>
      <w:b/>
      <w:i/>
      <w:noProof/>
      <w:sz w:val="18"/>
      <w:lang w:val="en-GB" w:eastAsia="en-US"/>
    </w:rPr>
  </w:style>
  <w:style w:type="character" w:customStyle="1" w:styleId="NOChar">
    <w:name w:val="NO Char"/>
    <w:link w:val="NO"/>
    <w:qFormat/>
    <w:locked/>
    <w:rsid w:val="00825FB0"/>
    <w:rPr>
      <w:rFonts w:ascii="Times New Roman" w:hAnsi="Times New Roman"/>
      <w:lang w:val="en-GB" w:eastAsia="en-US"/>
    </w:rPr>
  </w:style>
  <w:style w:type="character" w:customStyle="1" w:styleId="PLChar">
    <w:name w:val="PL Char"/>
    <w:link w:val="PL"/>
    <w:rsid w:val="00825FB0"/>
    <w:rPr>
      <w:rFonts w:ascii="Courier New" w:hAnsi="Courier New"/>
      <w:noProof/>
      <w:sz w:val="16"/>
      <w:lang w:val="en-GB" w:eastAsia="en-US"/>
    </w:rPr>
  </w:style>
  <w:style w:type="character" w:customStyle="1" w:styleId="TALChar">
    <w:name w:val="TAL Char"/>
    <w:link w:val="TAL"/>
    <w:qFormat/>
    <w:rsid w:val="00825FB0"/>
    <w:rPr>
      <w:rFonts w:ascii="Arial" w:hAnsi="Arial"/>
      <w:sz w:val="18"/>
      <w:lang w:val="en-GB" w:eastAsia="en-US"/>
    </w:rPr>
  </w:style>
  <w:style w:type="character" w:customStyle="1" w:styleId="TACChar">
    <w:name w:val="TAC Char"/>
    <w:link w:val="TAC"/>
    <w:qFormat/>
    <w:locked/>
    <w:rsid w:val="00825FB0"/>
    <w:rPr>
      <w:rFonts w:ascii="Arial" w:hAnsi="Arial"/>
      <w:sz w:val="18"/>
      <w:lang w:val="en-GB" w:eastAsia="en-US"/>
    </w:rPr>
  </w:style>
  <w:style w:type="character" w:customStyle="1" w:styleId="TAHCar">
    <w:name w:val="TAH Car"/>
    <w:link w:val="TAH"/>
    <w:qFormat/>
    <w:rsid w:val="00825FB0"/>
    <w:rPr>
      <w:rFonts w:ascii="Arial" w:hAnsi="Arial"/>
      <w:b/>
      <w:sz w:val="18"/>
      <w:lang w:val="en-GB" w:eastAsia="en-US"/>
    </w:rPr>
  </w:style>
  <w:style w:type="character" w:customStyle="1" w:styleId="EXChar">
    <w:name w:val="EX Char"/>
    <w:link w:val="EX"/>
    <w:rsid w:val="00825FB0"/>
    <w:rPr>
      <w:rFonts w:ascii="Times New Roman" w:hAnsi="Times New Roman"/>
      <w:lang w:val="en-GB" w:eastAsia="en-US"/>
    </w:rPr>
  </w:style>
  <w:style w:type="character" w:customStyle="1" w:styleId="ListChar">
    <w:name w:val="List Char"/>
    <w:link w:val="List"/>
    <w:rsid w:val="00825FB0"/>
    <w:rPr>
      <w:rFonts w:ascii="Times New Roman" w:hAnsi="Times New Roman"/>
      <w:lang w:val="en-GB" w:eastAsia="en-US"/>
    </w:rPr>
  </w:style>
  <w:style w:type="character" w:customStyle="1" w:styleId="B1Zchn">
    <w:name w:val="B1 Zchn"/>
    <w:link w:val="B10"/>
    <w:rsid w:val="00825FB0"/>
    <w:rPr>
      <w:rFonts w:ascii="Times New Roman" w:hAnsi="Times New Roman"/>
      <w:lang w:val="en-GB" w:eastAsia="en-US"/>
    </w:rPr>
  </w:style>
  <w:style w:type="character" w:customStyle="1" w:styleId="EditorsNoteChar">
    <w:name w:val="Editor's Note Char"/>
    <w:link w:val="EditorsNote"/>
    <w:rsid w:val="00825FB0"/>
    <w:rPr>
      <w:rFonts w:ascii="Times New Roman" w:hAnsi="Times New Roman"/>
      <w:color w:val="FF0000"/>
      <w:lang w:val="en-GB" w:eastAsia="en-US"/>
    </w:rPr>
  </w:style>
  <w:style w:type="character" w:customStyle="1" w:styleId="THChar">
    <w:name w:val="TH Char"/>
    <w:link w:val="TH"/>
    <w:qFormat/>
    <w:rsid w:val="00825FB0"/>
    <w:rPr>
      <w:rFonts w:ascii="Arial" w:hAnsi="Arial"/>
      <w:b/>
      <w:lang w:val="en-GB" w:eastAsia="en-US"/>
    </w:rPr>
  </w:style>
  <w:style w:type="character" w:customStyle="1" w:styleId="TANChar">
    <w:name w:val="TAN Char"/>
    <w:link w:val="TAN"/>
    <w:qFormat/>
    <w:rsid w:val="00825FB0"/>
    <w:rPr>
      <w:rFonts w:ascii="Arial" w:hAnsi="Arial"/>
      <w:sz w:val="18"/>
      <w:lang w:val="en-GB" w:eastAsia="en-US"/>
    </w:rPr>
  </w:style>
  <w:style w:type="character" w:customStyle="1" w:styleId="TFChar">
    <w:name w:val="TF Char"/>
    <w:link w:val="TF"/>
    <w:rsid w:val="00825FB0"/>
    <w:rPr>
      <w:rFonts w:ascii="Arial" w:hAnsi="Arial"/>
      <w:b/>
      <w:lang w:val="en-GB" w:eastAsia="en-US"/>
    </w:rPr>
  </w:style>
  <w:style w:type="character" w:customStyle="1" w:styleId="B2Char">
    <w:name w:val="B2 Char"/>
    <w:link w:val="B20"/>
    <w:qFormat/>
    <w:rsid w:val="00825FB0"/>
    <w:rPr>
      <w:rFonts w:ascii="Times New Roman" w:hAnsi="Times New Roman"/>
      <w:lang w:val="en-GB" w:eastAsia="en-US"/>
    </w:rPr>
  </w:style>
  <w:style w:type="character" w:customStyle="1" w:styleId="B3Char">
    <w:name w:val="B3 Char"/>
    <w:link w:val="B30"/>
    <w:rsid w:val="00825FB0"/>
    <w:rPr>
      <w:rFonts w:ascii="Times New Roman" w:hAnsi="Times New Roman"/>
      <w:lang w:val="en-GB" w:eastAsia="en-US"/>
    </w:rPr>
  </w:style>
  <w:style w:type="character" w:customStyle="1" w:styleId="B4Char">
    <w:name w:val="B4 Char"/>
    <w:link w:val="B4"/>
    <w:rsid w:val="00825FB0"/>
    <w:rPr>
      <w:rFonts w:ascii="Times New Roman" w:hAnsi="Times New Roman"/>
      <w:lang w:val="en-GB" w:eastAsia="en-US"/>
    </w:rPr>
  </w:style>
  <w:style w:type="character" w:customStyle="1" w:styleId="B5Char">
    <w:name w:val="B5 Char"/>
    <w:link w:val="B5"/>
    <w:rsid w:val="00825FB0"/>
    <w:rPr>
      <w:rFonts w:ascii="Times New Roman" w:hAnsi="Times New Roman"/>
      <w:lang w:val="en-GB" w:eastAsia="en-US"/>
    </w:rPr>
  </w:style>
  <w:style w:type="character" w:customStyle="1" w:styleId="CommentTextChar">
    <w:name w:val="Comment Text Char"/>
    <w:link w:val="CommentText"/>
    <w:uiPriority w:val="99"/>
    <w:rsid w:val="00825FB0"/>
    <w:rPr>
      <w:rFonts w:ascii="Times New Roman" w:hAnsi="Times New Roman"/>
      <w:lang w:val="en-GB" w:eastAsia="en-US"/>
    </w:rPr>
  </w:style>
  <w:style w:type="paragraph" w:styleId="Revision">
    <w:name w:val="Revision"/>
    <w:hidden/>
    <w:uiPriority w:val="99"/>
    <w:rsid w:val="00825FB0"/>
    <w:rPr>
      <w:rFonts w:ascii="Times New Roman" w:eastAsia="MS Mincho" w:hAnsi="Times New Roman"/>
      <w:lang w:val="en-GB" w:eastAsia="en-US"/>
    </w:rPr>
  </w:style>
  <w:style w:type="character" w:customStyle="1" w:styleId="ListBulletChar">
    <w:name w:val="List Bullet Char"/>
    <w:link w:val="ListBullet"/>
    <w:rsid w:val="00825FB0"/>
    <w:rPr>
      <w:rFonts w:ascii="Times New Roman" w:hAnsi="Times New Roman"/>
      <w:lang w:val="en-GB" w:eastAsia="en-US"/>
    </w:rPr>
  </w:style>
  <w:style w:type="character" w:customStyle="1" w:styleId="DocumentMapChar">
    <w:name w:val="Document Map Char"/>
    <w:link w:val="DocumentMap"/>
    <w:rsid w:val="00825FB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25FB0"/>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25FB0"/>
    <w:rPr>
      <w:rFonts w:ascii="Times New Roman" w:eastAsia="MS Mincho" w:hAnsi="Times New Roman"/>
      <w:lang w:val="en-GB" w:eastAsia="x-none"/>
    </w:rPr>
  </w:style>
  <w:style w:type="paragraph" w:styleId="PlainText">
    <w:name w:val="Plain Text"/>
    <w:basedOn w:val="Normal"/>
    <w:link w:val="PlainTextChar"/>
    <w:rsid w:val="00825FB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25FB0"/>
    <w:rPr>
      <w:rFonts w:ascii="Courier New" w:eastAsia="MS Mincho" w:hAnsi="Courier New"/>
      <w:lang w:val="nb-NO" w:eastAsia="ja-JP"/>
    </w:rPr>
  </w:style>
  <w:style w:type="character" w:styleId="PageNumber">
    <w:name w:val="page number"/>
    <w:rsid w:val="00825FB0"/>
  </w:style>
  <w:style w:type="paragraph" w:customStyle="1" w:styleId="a1">
    <w:name w:val="修订"/>
    <w:hidden/>
    <w:semiHidden/>
    <w:rsid w:val="00825FB0"/>
    <w:rPr>
      <w:rFonts w:ascii="Times New Roman" w:eastAsia="Batang" w:hAnsi="Times New Roman"/>
      <w:lang w:val="en-GB" w:eastAsia="en-US"/>
    </w:rPr>
  </w:style>
  <w:style w:type="paragraph" w:styleId="Date">
    <w:name w:val="Date"/>
    <w:basedOn w:val="Normal"/>
    <w:next w:val="Normal"/>
    <w:link w:val="DateChar"/>
    <w:rsid w:val="00825FB0"/>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25FB0"/>
    <w:rPr>
      <w:rFonts w:ascii="Times New Roman" w:eastAsia="MS Mincho" w:hAnsi="Times New Roman"/>
      <w:lang w:val="en-GB" w:eastAsia="x-none"/>
    </w:rPr>
  </w:style>
  <w:style w:type="paragraph" w:customStyle="1" w:styleId="10">
    <w:name w:val="修订1"/>
    <w:hidden/>
    <w:semiHidden/>
    <w:rsid w:val="00825FB0"/>
    <w:rPr>
      <w:rFonts w:ascii="Times New Roman" w:eastAsia="Batang" w:hAnsi="Times New Roman"/>
      <w:lang w:val="en-GB" w:eastAsia="en-US"/>
    </w:rPr>
  </w:style>
  <w:style w:type="paragraph" w:customStyle="1" w:styleId="121">
    <w:name w:val="表 (青) 121"/>
    <w:hidden/>
    <w:uiPriority w:val="71"/>
    <w:rsid w:val="00825FB0"/>
    <w:rPr>
      <w:rFonts w:ascii="Times New Roman" w:eastAsia="SimSun" w:hAnsi="Times New Roman"/>
      <w:lang w:val="en-GB" w:eastAsia="en-US"/>
    </w:rPr>
  </w:style>
  <w:style w:type="character" w:styleId="PlaceholderText">
    <w:name w:val="Placeholder Text"/>
    <w:uiPriority w:val="99"/>
    <w:unhideWhenUsed/>
    <w:rsid w:val="00825FB0"/>
    <w:rPr>
      <w:color w:val="808080"/>
    </w:rPr>
  </w:style>
  <w:style w:type="character" w:styleId="SubtleReference">
    <w:name w:val="Subtle Reference"/>
    <w:uiPriority w:val="31"/>
    <w:qFormat/>
    <w:rsid w:val="00825FB0"/>
    <w:rPr>
      <w:smallCaps/>
      <w:color w:val="5A5A5A"/>
    </w:rPr>
  </w:style>
  <w:style w:type="paragraph" w:customStyle="1" w:styleId="a2">
    <w:name w:val="수정"/>
    <w:hidden/>
    <w:semiHidden/>
    <w:rsid w:val="00825FB0"/>
    <w:rPr>
      <w:rFonts w:ascii="Times New Roman" w:eastAsia="Batang" w:hAnsi="Times New Roman"/>
      <w:lang w:val="en-GB" w:eastAsia="en-US"/>
    </w:rPr>
  </w:style>
  <w:style w:type="paragraph" w:customStyle="1" w:styleId="a3">
    <w:name w:val="変更箇所"/>
    <w:hidden/>
    <w:semiHidden/>
    <w:rsid w:val="00825FB0"/>
    <w:rPr>
      <w:rFonts w:ascii="Times New Roman" w:eastAsia="MS Mincho" w:hAnsi="Times New Roman"/>
      <w:lang w:val="en-GB" w:eastAsia="en-US"/>
    </w:rPr>
  </w:style>
  <w:style w:type="paragraph" w:customStyle="1" w:styleId="11">
    <w:name w:val="수정1"/>
    <w:hidden/>
    <w:semiHidden/>
    <w:rsid w:val="00825FB0"/>
    <w:rPr>
      <w:rFonts w:ascii="Times New Roman" w:eastAsia="Batang" w:hAnsi="Times New Roman"/>
      <w:lang w:val="en-GB" w:eastAsia="en-US"/>
    </w:rPr>
  </w:style>
  <w:style w:type="paragraph" w:customStyle="1" w:styleId="12">
    <w:name w:val="変更箇所1"/>
    <w:hidden/>
    <w:semiHidden/>
    <w:rsid w:val="00825FB0"/>
    <w:rPr>
      <w:rFonts w:ascii="Times New Roman" w:eastAsia="MS Mincho" w:hAnsi="Times New Roman"/>
      <w:lang w:val="en-GB" w:eastAsia="en-US"/>
    </w:rPr>
  </w:style>
  <w:style w:type="paragraph" w:customStyle="1" w:styleId="Revision2">
    <w:name w:val="Revision2"/>
    <w:hidden/>
    <w:semiHidden/>
    <w:rsid w:val="00825FB0"/>
    <w:rPr>
      <w:rFonts w:ascii="Times New Roman" w:eastAsia="MS Mincho" w:hAnsi="Times New Roman"/>
      <w:lang w:val="en-GB" w:eastAsia="en-US"/>
    </w:rPr>
  </w:style>
  <w:style w:type="paragraph" w:customStyle="1" w:styleId="2">
    <w:name w:val="変更箇所2"/>
    <w:hidden/>
    <w:semiHidden/>
    <w:rsid w:val="00825FB0"/>
    <w:rPr>
      <w:rFonts w:ascii="Times New Roman" w:eastAsia="MS Mincho" w:hAnsi="Times New Roman"/>
      <w:lang w:val="en-GB" w:eastAsia="en-US"/>
    </w:rPr>
  </w:style>
  <w:style w:type="paragraph" w:customStyle="1" w:styleId="3">
    <w:name w:val="修订3"/>
    <w:hidden/>
    <w:semiHidden/>
    <w:rsid w:val="00825FB0"/>
    <w:rPr>
      <w:rFonts w:ascii="Times New Roman" w:eastAsia="Batang" w:hAnsi="Times New Roman"/>
      <w:lang w:val="en-GB" w:eastAsia="en-US"/>
    </w:rPr>
  </w:style>
  <w:style w:type="paragraph" w:styleId="Subtitle">
    <w:name w:val="Subtitle"/>
    <w:basedOn w:val="Normal"/>
    <w:next w:val="Normal"/>
    <w:link w:val="SubtitleChar"/>
    <w:qFormat/>
    <w:rsid w:val="00825FB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25FB0"/>
    <w:rPr>
      <w:rFonts w:ascii="Cambria" w:eastAsia="PMingLiU" w:hAnsi="Cambria"/>
      <w:i/>
      <w:iCs/>
      <w:sz w:val="24"/>
      <w:szCs w:val="24"/>
      <w:lang w:val="en-GB" w:eastAsia="x-none"/>
    </w:rPr>
  </w:style>
  <w:style w:type="paragraph" w:styleId="NoSpacing">
    <w:name w:val="No Spacing"/>
    <w:basedOn w:val="Normal"/>
    <w:link w:val="NoSpacingChar"/>
    <w:uiPriority w:val="1"/>
    <w:qFormat/>
    <w:rsid w:val="00825FB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25FB0"/>
    <w:rPr>
      <w:rFonts w:ascii="Arial" w:eastAsia="PMingLiU" w:hAnsi="Arial"/>
      <w:lang w:val="en-GB" w:eastAsia="x-none"/>
    </w:rPr>
  </w:style>
  <w:style w:type="paragraph" w:styleId="Quote">
    <w:name w:val="Quote"/>
    <w:basedOn w:val="Normal"/>
    <w:next w:val="Normal"/>
    <w:link w:val="QuoteChar"/>
    <w:uiPriority w:val="29"/>
    <w:qFormat/>
    <w:rsid w:val="00825FB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25FB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25FB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25FB0"/>
    <w:rPr>
      <w:rFonts w:ascii="Arial" w:eastAsia="PMingLiU" w:hAnsi="Arial"/>
      <w:b/>
      <w:bCs/>
      <w:i/>
      <w:iCs/>
      <w:color w:val="4F81BD"/>
      <w:lang w:val="en-GB" w:eastAsia="x-none"/>
    </w:rPr>
  </w:style>
  <w:style w:type="character" w:styleId="SubtleEmphasis">
    <w:name w:val="Subtle Emphasis"/>
    <w:uiPriority w:val="19"/>
    <w:qFormat/>
    <w:rsid w:val="00825FB0"/>
    <w:rPr>
      <w:i/>
      <w:iCs/>
      <w:color w:val="808080"/>
    </w:rPr>
  </w:style>
  <w:style w:type="character" w:styleId="IntenseEmphasis">
    <w:name w:val="Intense Emphasis"/>
    <w:uiPriority w:val="21"/>
    <w:qFormat/>
    <w:rsid w:val="00825FB0"/>
    <w:rPr>
      <w:b/>
      <w:bCs/>
      <w:i/>
      <w:iCs/>
      <w:color w:val="4F81BD"/>
    </w:rPr>
  </w:style>
  <w:style w:type="character" w:styleId="IntenseReference">
    <w:name w:val="Intense Reference"/>
    <w:uiPriority w:val="32"/>
    <w:qFormat/>
    <w:rsid w:val="00825FB0"/>
    <w:rPr>
      <w:b/>
      <w:bCs/>
      <w:smallCaps/>
      <w:color w:val="C0504D"/>
      <w:spacing w:val="5"/>
      <w:u w:val="single"/>
    </w:rPr>
  </w:style>
  <w:style w:type="character" w:styleId="BookTitle">
    <w:name w:val="Book Title"/>
    <w:uiPriority w:val="33"/>
    <w:qFormat/>
    <w:rsid w:val="00825FB0"/>
    <w:rPr>
      <w:b/>
      <w:bCs/>
      <w:smallCaps/>
      <w:spacing w:val="5"/>
    </w:rPr>
  </w:style>
  <w:style w:type="paragraph" w:customStyle="1" w:styleId="30">
    <w:name w:val="変更箇所3"/>
    <w:hidden/>
    <w:semiHidden/>
    <w:rsid w:val="00825FB0"/>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25FB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2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25FB0"/>
    <w:rPr>
      <w:rFonts w:ascii="Times New Roman" w:eastAsia="Batang" w:hAnsi="Times New Roman"/>
      <w:lang w:val="en-GB" w:eastAsia="en-US"/>
    </w:rPr>
  </w:style>
  <w:style w:type="paragraph" w:customStyle="1" w:styleId="4">
    <w:name w:val="修订4"/>
    <w:hidden/>
    <w:semiHidden/>
    <w:rsid w:val="00825FB0"/>
    <w:rPr>
      <w:rFonts w:ascii="Times New Roman" w:eastAsia="Batang" w:hAnsi="Times New Roman"/>
      <w:lang w:val="en-GB" w:eastAsia="en-US"/>
    </w:rPr>
  </w:style>
  <w:style w:type="paragraph" w:customStyle="1" w:styleId="40">
    <w:name w:val="変更箇所4"/>
    <w:hidden/>
    <w:semiHidden/>
    <w:rsid w:val="00825FB0"/>
    <w:rPr>
      <w:rFonts w:ascii="Times New Roman" w:eastAsia="MS Mincho" w:hAnsi="Times New Roman"/>
      <w:lang w:val="en-GB" w:eastAsia="en-US"/>
    </w:rPr>
  </w:style>
  <w:style w:type="paragraph" w:customStyle="1" w:styleId="5">
    <w:name w:val="変更箇所5"/>
    <w:hidden/>
    <w:semiHidden/>
    <w:rsid w:val="00825FB0"/>
    <w:rPr>
      <w:rFonts w:ascii="Times New Roman" w:eastAsia="MS Mincho" w:hAnsi="Times New Roman"/>
      <w:lang w:val="en-GB" w:eastAsia="en-US"/>
    </w:rPr>
  </w:style>
  <w:style w:type="paragraph" w:customStyle="1" w:styleId="50">
    <w:name w:val="修订5"/>
    <w:hidden/>
    <w:semiHidden/>
    <w:rsid w:val="00825FB0"/>
    <w:rPr>
      <w:rFonts w:ascii="Times New Roman" w:eastAsia="Batang" w:hAnsi="Times New Roman"/>
      <w:lang w:val="en-GB" w:eastAsia="en-US"/>
    </w:rPr>
  </w:style>
  <w:style w:type="paragraph" w:customStyle="1" w:styleId="31">
    <w:name w:val="수정3"/>
    <w:hidden/>
    <w:semiHidden/>
    <w:rsid w:val="00825FB0"/>
    <w:rPr>
      <w:rFonts w:ascii="Times New Roman" w:eastAsia="Batang" w:hAnsi="Times New Roman"/>
      <w:lang w:val="en-GB" w:eastAsia="en-US"/>
    </w:rPr>
  </w:style>
  <w:style w:type="paragraph" w:customStyle="1" w:styleId="6">
    <w:name w:val="修订6"/>
    <w:hidden/>
    <w:semiHidden/>
    <w:rsid w:val="00825FB0"/>
    <w:rPr>
      <w:rFonts w:ascii="Times New Roman" w:eastAsia="Batang" w:hAnsi="Times New Roman"/>
      <w:lang w:val="en-GB" w:eastAsia="en-US"/>
    </w:rPr>
  </w:style>
  <w:style w:type="paragraph" w:customStyle="1" w:styleId="-31">
    <w:name w:val="深色列表 - 着色 31"/>
    <w:hidden/>
    <w:uiPriority w:val="99"/>
    <w:semiHidden/>
    <w:rsid w:val="00825FB0"/>
    <w:rPr>
      <w:rFonts w:ascii="Times New Roman" w:eastAsia="MS Mincho" w:hAnsi="Times New Roman"/>
      <w:lang w:val="en-GB" w:eastAsia="en-US"/>
    </w:rPr>
  </w:style>
  <w:style w:type="paragraph" w:customStyle="1" w:styleId="-11">
    <w:name w:val="彩色底纹 - 着色 11"/>
    <w:hidden/>
    <w:uiPriority w:val="99"/>
    <w:semiHidden/>
    <w:rsid w:val="00825FB0"/>
    <w:rPr>
      <w:rFonts w:ascii="Times New Roman" w:eastAsia="SimSun" w:hAnsi="Times New Roman"/>
      <w:lang w:val="en-GB" w:eastAsia="en-US"/>
    </w:rPr>
  </w:style>
  <w:style w:type="paragraph" w:customStyle="1" w:styleId="7">
    <w:name w:val="修订7"/>
    <w:hidden/>
    <w:semiHidden/>
    <w:rsid w:val="00825FB0"/>
    <w:rPr>
      <w:rFonts w:ascii="Times New Roman" w:eastAsia="Batang" w:hAnsi="Times New Roman"/>
      <w:lang w:val="en-GB" w:eastAsia="en-US"/>
    </w:rPr>
  </w:style>
  <w:style w:type="paragraph" w:customStyle="1" w:styleId="41">
    <w:name w:val="수정4"/>
    <w:hidden/>
    <w:semiHidden/>
    <w:rsid w:val="00825FB0"/>
    <w:rPr>
      <w:rFonts w:ascii="Times New Roman" w:eastAsia="Batang" w:hAnsi="Times New Roman"/>
      <w:lang w:val="en-GB" w:eastAsia="en-US"/>
    </w:rPr>
  </w:style>
  <w:style w:type="table" w:styleId="TableGrid">
    <w:name w:val="Table Grid"/>
    <w:aliases w:val="SGS Table Basic 1"/>
    <w:basedOn w:val="TableNormal"/>
    <w:rsid w:val="0082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25FB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5FB0"/>
    <w:rPr>
      <w:rFonts w:ascii="Times New Roman" w:hAnsi="Times New Roman"/>
      <w:sz w:val="16"/>
      <w:lang w:val="en-GB" w:eastAsia="en-US"/>
    </w:rPr>
  </w:style>
  <w:style w:type="character" w:customStyle="1" w:styleId="TALCar">
    <w:name w:val="TAL Car"/>
    <w:qFormat/>
    <w:rsid w:val="00825FB0"/>
    <w:rPr>
      <w:rFonts w:ascii="Arial" w:eastAsia="Times New Roman" w:hAnsi="Arial"/>
      <w:sz w:val="18"/>
    </w:rPr>
  </w:style>
  <w:style w:type="character" w:customStyle="1" w:styleId="TACCar">
    <w:name w:val="TAC Car"/>
    <w:qFormat/>
    <w:locked/>
    <w:rsid w:val="00825FB0"/>
    <w:rPr>
      <w:rFonts w:ascii="Arial" w:hAnsi="Arial"/>
      <w:sz w:val="18"/>
      <w:lang w:val="en-GB"/>
    </w:rPr>
  </w:style>
  <w:style w:type="character" w:customStyle="1" w:styleId="42">
    <w:name w:val="コメント参照4"/>
    <w:rsid w:val="00825FB0"/>
    <w:rPr>
      <w:sz w:val="16"/>
    </w:rPr>
  </w:style>
  <w:style w:type="character" w:customStyle="1" w:styleId="B1Char">
    <w:name w:val="B1 Char"/>
    <w:qFormat/>
    <w:rsid w:val="00825FB0"/>
    <w:rPr>
      <w:rFonts w:ascii="Times New Roman" w:hAnsi="Times New Roman"/>
      <w:lang w:val="en-GB" w:eastAsia="en-US"/>
    </w:rPr>
  </w:style>
  <w:style w:type="character" w:customStyle="1" w:styleId="CommentSubjectChar">
    <w:name w:val="Comment Subject Char"/>
    <w:link w:val="CommentSubject"/>
    <w:rsid w:val="00825FB0"/>
    <w:rPr>
      <w:rFonts w:ascii="Times New Roman" w:hAnsi="Times New Roman"/>
      <w:b/>
      <w:bCs/>
      <w:lang w:val="en-GB" w:eastAsia="en-US"/>
    </w:rPr>
  </w:style>
  <w:style w:type="character" w:customStyle="1" w:styleId="UnresolvedMention1">
    <w:name w:val="Unresolved Mention1"/>
    <w:uiPriority w:val="99"/>
    <w:semiHidden/>
    <w:unhideWhenUsed/>
    <w:rsid w:val="00825FB0"/>
    <w:rPr>
      <w:color w:val="808080"/>
      <w:shd w:val="clear" w:color="auto" w:fill="E6E6E6"/>
    </w:rPr>
  </w:style>
  <w:style w:type="paragraph" w:customStyle="1" w:styleId="B1">
    <w:name w:val="B1+"/>
    <w:basedOn w:val="B10"/>
    <w:link w:val="B1Car"/>
    <w:rsid w:val="00825FB0"/>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25FB0"/>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25FB0"/>
    <w:pPr>
      <w:keepNext/>
      <w:keepLines/>
      <w:snapToGrid w:val="0"/>
      <w:spacing w:after="180"/>
      <w:ind w:left="0"/>
      <w:jc w:val="center"/>
    </w:pPr>
    <w:rPr>
      <w:kern w:val="2"/>
    </w:rPr>
  </w:style>
  <w:style w:type="paragraph" w:styleId="BodyTextIndent">
    <w:name w:val="Body Text Indent"/>
    <w:basedOn w:val="Normal"/>
    <w:link w:val="BodyTextIndentChar"/>
    <w:rsid w:val="00825FB0"/>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25FB0"/>
    <w:rPr>
      <w:rFonts w:ascii="Times New Roman" w:eastAsia="SimSun" w:hAnsi="Times New Roman"/>
      <w:lang w:val="en-GB" w:eastAsia="en-US"/>
    </w:rPr>
  </w:style>
  <w:style w:type="paragraph" w:customStyle="1" w:styleId="B2">
    <w:name w:val="B2+"/>
    <w:basedOn w:val="B20"/>
    <w:rsid w:val="00825FB0"/>
    <w:pPr>
      <w:numPr>
        <w:numId w:val="2"/>
      </w:numPr>
      <w:overflowPunct w:val="0"/>
      <w:autoSpaceDE w:val="0"/>
      <w:autoSpaceDN w:val="0"/>
      <w:adjustRightInd w:val="0"/>
      <w:textAlignment w:val="baseline"/>
    </w:pPr>
    <w:rPr>
      <w:rFonts w:eastAsia="SimSun"/>
    </w:rPr>
  </w:style>
  <w:style w:type="paragraph" w:customStyle="1" w:styleId="B3">
    <w:name w:val="B3+"/>
    <w:basedOn w:val="B30"/>
    <w:rsid w:val="00825FB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25FB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25FB0"/>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25FB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25F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25FB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25FB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25FB0"/>
    <w:pPr>
      <w:overflowPunct w:val="0"/>
      <w:autoSpaceDE w:val="0"/>
      <w:autoSpaceDN w:val="0"/>
      <w:adjustRightInd w:val="0"/>
      <w:textAlignment w:val="baseline"/>
    </w:pPr>
    <w:rPr>
      <w:rFonts w:eastAsia="Yu Mincho"/>
      <w:b/>
      <w:bCs/>
    </w:rPr>
  </w:style>
  <w:style w:type="character" w:customStyle="1" w:styleId="fontstyle01">
    <w:name w:val="fontstyle01"/>
    <w:rsid w:val="00825FB0"/>
    <w:rPr>
      <w:rFonts w:ascii="TimesNewRomanPSMT" w:hAnsi="TimesNewRomanPSMT" w:hint="default"/>
      <w:b w:val="0"/>
      <w:bCs w:val="0"/>
      <w:i w:val="0"/>
      <w:iCs w:val="0"/>
      <w:color w:val="000000"/>
      <w:sz w:val="20"/>
      <w:szCs w:val="20"/>
    </w:rPr>
  </w:style>
  <w:style w:type="paragraph" w:customStyle="1" w:styleId="Default">
    <w:name w:val="Default"/>
    <w:rsid w:val="00825FB0"/>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825FB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25FB0"/>
    <w:rPr>
      <w:rFonts w:ascii="Arial" w:hAnsi="Arial"/>
      <w:sz w:val="36"/>
      <w:lang w:val="en-GB"/>
    </w:rPr>
  </w:style>
  <w:style w:type="paragraph" w:styleId="IndexHeading">
    <w:name w:val="index heading"/>
    <w:basedOn w:val="Normal"/>
    <w:next w:val="Normal"/>
    <w:rsid w:val="00825FB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25FB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25FB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25FB0"/>
    <w:rPr>
      <w:rFonts w:ascii="Times New Roman" w:eastAsia="MS Mincho" w:hAnsi="Times New Roman"/>
      <w:lang w:val="en-GB" w:eastAsia="ja-JP"/>
    </w:rPr>
  </w:style>
  <w:style w:type="paragraph" w:styleId="BodyText2">
    <w:name w:val="Body Text 2"/>
    <w:basedOn w:val="Normal"/>
    <w:link w:val="BodyText2Char"/>
    <w:rsid w:val="00825FB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25FB0"/>
    <w:rPr>
      <w:rFonts w:ascii="Times New Roman" w:eastAsia="MS Mincho" w:hAnsi="Times New Roman"/>
      <w:i/>
      <w:lang w:val="en-GB" w:eastAsia="en-US"/>
    </w:rPr>
  </w:style>
  <w:style w:type="paragraph" w:styleId="BodyText3">
    <w:name w:val="Body Text 3"/>
    <w:basedOn w:val="Normal"/>
    <w:link w:val="BodyText3Char"/>
    <w:rsid w:val="00825FB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25FB0"/>
    <w:rPr>
      <w:rFonts w:ascii="Times New Roman" w:eastAsia="Osaka" w:hAnsi="Times New Roman"/>
      <w:color w:val="000000"/>
      <w:lang w:val="en-GB" w:eastAsia="en-US"/>
    </w:rPr>
  </w:style>
  <w:style w:type="paragraph" w:customStyle="1" w:styleId="CharCharCharCharChar">
    <w:name w:val="Char Char Char Char Char"/>
    <w:semiHidden/>
    <w:rsid w:val="00825FB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25FB0"/>
    <w:rPr>
      <w:rFonts w:ascii="Arial" w:eastAsia="Arial" w:hAnsi="Arial"/>
      <w:b/>
      <w:bCs/>
      <w:noProof/>
      <w:sz w:val="22"/>
      <w:lang w:val="en-GB" w:eastAsia="en-US"/>
    </w:rPr>
  </w:style>
  <w:style w:type="paragraph" w:customStyle="1" w:styleId="CharChar">
    <w:name w:val="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5FB0"/>
    <w:rPr>
      <w:lang w:val="en-GB" w:eastAsia="ja-JP" w:bidi="ar-SA"/>
    </w:rPr>
  </w:style>
  <w:style w:type="paragraph" w:customStyle="1" w:styleId="1Char">
    <w:name w:val="(文字) (文字)1 Char (文字) (文字)"/>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25FB0"/>
    <w:rPr>
      <w:rFonts w:eastAsia="MS Mincho"/>
      <w:lang w:val="en-GB" w:eastAsia="en-US" w:bidi="ar-SA"/>
    </w:rPr>
  </w:style>
  <w:style w:type="paragraph" w:customStyle="1" w:styleId="1CharChar">
    <w:name w:val="(文字) (文字)1 Char (文字) (文字)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5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5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5FB0"/>
    <w:rPr>
      <w:rFonts w:ascii="Arial" w:hAnsi="Arial"/>
      <w:sz w:val="32"/>
      <w:lang w:val="en-GB" w:eastAsia="ja-JP" w:bidi="ar-SA"/>
    </w:rPr>
  </w:style>
  <w:style w:type="character" w:customStyle="1" w:styleId="CharChar4">
    <w:name w:val="Char Char4"/>
    <w:rsid w:val="00825FB0"/>
    <w:rPr>
      <w:rFonts w:ascii="Courier New" w:hAnsi="Courier New"/>
      <w:lang w:val="nb-NO" w:eastAsia="ja-JP" w:bidi="ar-SA"/>
    </w:rPr>
  </w:style>
  <w:style w:type="character" w:customStyle="1" w:styleId="AndreaLeonardi">
    <w:name w:val="Andrea Leonardi"/>
    <w:semiHidden/>
    <w:rsid w:val="00825FB0"/>
    <w:rPr>
      <w:rFonts w:ascii="Arial" w:hAnsi="Arial" w:cs="Arial"/>
      <w:color w:val="auto"/>
      <w:sz w:val="20"/>
      <w:szCs w:val="20"/>
    </w:rPr>
  </w:style>
  <w:style w:type="character" w:customStyle="1" w:styleId="B1Char1">
    <w:name w:val="B1 Char1"/>
    <w:qFormat/>
    <w:rsid w:val="00825FB0"/>
    <w:rPr>
      <w:lang w:val="en-GB"/>
    </w:rPr>
  </w:style>
  <w:style w:type="character" w:customStyle="1" w:styleId="msoins0">
    <w:name w:val="msoins"/>
    <w:rsid w:val="00825FB0"/>
  </w:style>
  <w:style w:type="character" w:customStyle="1" w:styleId="NOCharChar">
    <w:name w:val="NO Char Char"/>
    <w:rsid w:val="00825FB0"/>
    <w:rPr>
      <w:lang w:val="en-GB" w:eastAsia="en-US" w:bidi="ar-SA"/>
    </w:rPr>
  </w:style>
  <w:style w:type="character" w:customStyle="1" w:styleId="NOZchn">
    <w:name w:val="NO Zchn"/>
    <w:rsid w:val="00825FB0"/>
    <w:rPr>
      <w:lang w:val="en-GB" w:eastAsia="en-US" w:bidi="ar-SA"/>
    </w:rPr>
  </w:style>
  <w:style w:type="paragraph" w:customStyle="1" w:styleId="CharCharCharCharCharChar">
    <w:name w:val="Char Char Char Char Char Char"/>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5FB0"/>
  </w:style>
  <w:style w:type="character" w:customStyle="1" w:styleId="T1Char1">
    <w:name w:val="T1 Char1"/>
    <w:aliases w:val="Header 6 Char Char1,Heading 6 Char1"/>
    <w:rsid w:val="00825F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25FB0"/>
    <w:rPr>
      <w:rFonts w:ascii="Arial" w:eastAsia="MS Mincho" w:hAnsi="Arial"/>
      <w:sz w:val="24"/>
      <w:lang w:val="en-GB" w:eastAsia="en-US" w:bidi="ar-SA"/>
    </w:rPr>
  </w:style>
  <w:style w:type="paragraph" w:customStyle="1" w:styleId="CarCar">
    <w:name w:val="Car C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5FB0"/>
    <w:rPr>
      <w:rFonts w:ascii="Arial" w:hAnsi="Arial"/>
      <w:sz w:val="32"/>
      <w:lang w:val="en-GB" w:eastAsia="en-US" w:bidi="ar-SA"/>
    </w:rPr>
  </w:style>
  <w:style w:type="paragraph" w:customStyle="1" w:styleId="ZchnZchn1">
    <w:name w:val="Zchn Zchn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25FB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5FB0"/>
    <w:rPr>
      <w:rFonts w:ascii="Arial" w:hAnsi="Arial"/>
      <w:sz w:val="32"/>
      <w:lang w:val="en-GB" w:eastAsia="en-US" w:bidi="ar-SA"/>
    </w:rPr>
  </w:style>
  <w:style w:type="paragraph" w:customStyle="1" w:styleId="22">
    <w:name w:val="(文字) (文字)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5F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25F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25FB0"/>
    <w:rPr>
      <w:rFonts w:ascii="Arial" w:eastAsia="MS Mincho" w:hAnsi="Arial"/>
      <w:sz w:val="22"/>
      <w:lang w:val="en-GB" w:eastAsia="en-US" w:bidi="ar-SA"/>
    </w:rPr>
  </w:style>
  <w:style w:type="paragraph" w:customStyle="1" w:styleId="32">
    <w:name w:val="(文字) (文字)3"/>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5FB0"/>
  </w:style>
  <w:style w:type="paragraph" w:customStyle="1" w:styleId="13">
    <w:name w:val="(文字) (文字)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5F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25FB0"/>
    <w:rPr>
      <w:rFonts w:ascii="Times New Roman" w:eastAsia="MS Mincho" w:hAnsi="Times New Roman"/>
      <w:lang w:val="en-GB" w:eastAsia="en-GB"/>
    </w:rPr>
  </w:style>
  <w:style w:type="paragraph" w:styleId="NormalIndent">
    <w:name w:val="Normal Indent"/>
    <w:aliases w:val="d"/>
    <w:basedOn w:val="Normal"/>
    <w:rsid w:val="00825FB0"/>
    <w:pPr>
      <w:spacing w:after="0"/>
      <w:ind w:left="851"/>
    </w:pPr>
    <w:rPr>
      <w:rFonts w:eastAsia="MS Mincho"/>
      <w:lang w:val="it-IT" w:eastAsia="en-GB"/>
    </w:rPr>
  </w:style>
  <w:style w:type="paragraph" w:styleId="ListNumber5">
    <w:name w:val="List Number 5"/>
    <w:basedOn w:val="Normal"/>
    <w:rsid w:val="00825F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5FB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5FB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25FB0"/>
    <w:rPr>
      <w:rFonts w:ascii="Arial" w:hAnsi="Arial"/>
      <w:sz w:val="36"/>
      <w:lang w:val="en-GB" w:eastAsia="en-US" w:bidi="ar-SA"/>
    </w:rPr>
  </w:style>
  <w:style w:type="character" w:customStyle="1" w:styleId="CharChar7">
    <w:name w:val="Char Char7"/>
    <w:rsid w:val="00825FB0"/>
    <w:rPr>
      <w:rFonts w:ascii="Tahoma" w:hAnsi="Tahoma" w:cs="Tahoma"/>
      <w:shd w:val="clear" w:color="auto" w:fill="000080"/>
      <w:lang w:val="en-GB" w:eastAsia="en-US"/>
    </w:rPr>
  </w:style>
  <w:style w:type="character" w:customStyle="1" w:styleId="ZchnZchn5">
    <w:name w:val="Zchn Zchn5"/>
    <w:rsid w:val="00825FB0"/>
    <w:rPr>
      <w:rFonts w:ascii="Courier New" w:eastAsia="Batang" w:hAnsi="Courier New"/>
      <w:lang w:val="nb-NO" w:eastAsia="en-US" w:bidi="ar-SA"/>
    </w:rPr>
  </w:style>
  <w:style w:type="character" w:customStyle="1" w:styleId="CharChar10">
    <w:name w:val="Char Char10"/>
    <w:semiHidden/>
    <w:rsid w:val="00825FB0"/>
    <w:rPr>
      <w:rFonts w:ascii="Times New Roman" w:hAnsi="Times New Roman"/>
      <w:lang w:val="en-GB" w:eastAsia="en-US"/>
    </w:rPr>
  </w:style>
  <w:style w:type="character" w:customStyle="1" w:styleId="CharChar9">
    <w:name w:val="Char Char9"/>
    <w:rsid w:val="00825FB0"/>
    <w:rPr>
      <w:rFonts w:ascii="Tahoma" w:hAnsi="Tahoma" w:cs="Tahoma"/>
      <w:sz w:val="16"/>
      <w:szCs w:val="16"/>
      <w:lang w:val="en-GB" w:eastAsia="en-US"/>
    </w:rPr>
  </w:style>
  <w:style w:type="character" w:customStyle="1" w:styleId="CharChar8">
    <w:name w:val="Char Char8"/>
    <w:semiHidden/>
    <w:rsid w:val="00825FB0"/>
    <w:rPr>
      <w:rFonts w:ascii="Times New Roman" w:hAnsi="Times New Roman"/>
      <w:b/>
      <w:bCs/>
      <w:lang w:val="en-GB" w:eastAsia="en-US"/>
    </w:rPr>
  </w:style>
  <w:style w:type="paragraph" w:styleId="EndnoteText">
    <w:name w:val="endnote text"/>
    <w:basedOn w:val="Normal"/>
    <w:link w:val="EndnoteTextChar"/>
    <w:rsid w:val="00825FB0"/>
    <w:pPr>
      <w:snapToGrid w:val="0"/>
    </w:pPr>
    <w:rPr>
      <w:rFonts w:eastAsia="SimSun"/>
    </w:rPr>
  </w:style>
  <w:style w:type="character" w:customStyle="1" w:styleId="EndnoteTextChar">
    <w:name w:val="Endnote Text Char"/>
    <w:basedOn w:val="DefaultParagraphFont"/>
    <w:link w:val="EndnoteText"/>
    <w:rsid w:val="00825FB0"/>
    <w:rPr>
      <w:rFonts w:ascii="Times New Roman" w:eastAsia="SimSun" w:hAnsi="Times New Roman"/>
      <w:lang w:val="en-GB" w:eastAsia="en-US"/>
    </w:rPr>
  </w:style>
  <w:style w:type="character" w:styleId="EndnoteReference">
    <w:name w:val="endnote reference"/>
    <w:rsid w:val="00825FB0"/>
    <w:rPr>
      <w:vertAlign w:val="superscript"/>
    </w:rPr>
  </w:style>
  <w:style w:type="character" w:customStyle="1" w:styleId="btChar3">
    <w:name w:val="bt Char3"/>
    <w:aliases w:val="bt Car Char Char3"/>
    <w:rsid w:val="00825FB0"/>
    <w:rPr>
      <w:lang w:val="en-GB" w:eastAsia="ja-JP" w:bidi="ar-SA"/>
    </w:rPr>
  </w:style>
  <w:style w:type="paragraph" w:styleId="Title">
    <w:name w:val="Title"/>
    <w:aliases w:val="Section Header"/>
    <w:basedOn w:val="Normal"/>
    <w:next w:val="Normal"/>
    <w:link w:val="TitleChar"/>
    <w:qFormat/>
    <w:rsid w:val="00825FB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25FB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25FB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25FB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5FB0"/>
    <w:rPr>
      <w:rFonts w:ascii="Arial" w:hAnsi="Arial"/>
      <w:sz w:val="24"/>
      <w:lang w:val="en-GB"/>
    </w:rPr>
  </w:style>
  <w:style w:type="paragraph" w:customStyle="1" w:styleId="AutoCorrect">
    <w:name w:val="AutoCorrect"/>
    <w:rsid w:val="00825FB0"/>
    <w:rPr>
      <w:rFonts w:ascii="Times New Roman" w:eastAsia="MS Mincho" w:hAnsi="Times New Roman"/>
      <w:sz w:val="24"/>
      <w:szCs w:val="24"/>
      <w:lang w:val="en-GB" w:eastAsia="ko-KR"/>
    </w:rPr>
  </w:style>
  <w:style w:type="paragraph" w:customStyle="1" w:styleId="-PAGE-">
    <w:name w:val="- PAGE -"/>
    <w:rsid w:val="00825FB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25FB0"/>
    <w:rPr>
      <w:rFonts w:ascii="Arial" w:eastAsia="Batang" w:hAnsi="Arial" w:cs="Times New Roman"/>
      <w:b/>
      <w:bCs/>
      <w:i/>
      <w:iCs/>
      <w:sz w:val="28"/>
      <w:szCs w:val="28"/>
      <w:lang w:val="en-GB" w:eastAsia="en-US" w:bidi="ar-SA"/>
    </w:rPr>
  </w:style>
  <w:style w:type="paragraph" w:customStyle="1" w:styleId="Createdby">
    <w:name w:val="Created by"/>
    <w:rsid w:val="00825FB0"/>
    <w:rPr>
      <w:rFonts w:ascii="Times New Roman" w:eastAsia="MS Mincho" w:hAnsi="Times New Roman"/>
      <w:sz w:val="24"/>
      <w:szCs w:val="24"/>
      <w:lang w:val="en-GB" w:eastAsia="ko-KR"/>
    </w:rPr>
  </w:style>
  <w:style w:type="paragraph" w:customStyle="1" w:styleId="Createdon">
    <w:name w:val="Created on"/>
    <w:rsid w:val="00825FB0"/>
    <w:rPr>
      <w:rFonts w:ascii="Times New Roman" w:eastAsia="MS Mincho" w:hAnsi="Times New Roman"/>
      <w:sz w:val="24"/>
      <w:szCs w:val="24"/>
      <w:lang w:val="en-GB" w:eastAsia="ko-KR"/>
    </w:rPr>
  </w:style>
  <w:style w:type="paragraph" w:customStyle="1" w:styleId="Lastprinted">
    <w:name w:val="Last printed"/>
    <w:rsid w:val="00825FB0"/>
    <w:rPr>
      <w:rFonts w:ascii="Times New Roman" w:eastAsia="MS Mincho" w:hAnsi="Times New Roman"/>
      <w:sz w:val="24"/>
      <w:szCs w:val="24"/>
      <w:lang w:val="en-GB" w:eastAsia="ko-KR"/>
    </w:rPr>
  </w:style>
  <w:style w:type="paragraph" w:customStyle="1" w:styleId="Lastsavedby">
    <w:name w:val="Last saved by"/>
    <w:rsid w:val="00825FB0"/>
    <w:rPr>
      <w:rFonts w:ascii="Times New Roman" w:eastAsia="MS Mincho" w:hAnsi="Times New Roman"/>
      <w:sz w:val="24"/>
      <w:szCs w:val="24"/>
      <w:lang w:val="en-GB" w:eastAsia="ko-KR"/>
    </w:rPr>
  </w:style>
  <w:style w:type="paragraph" w:customStyle="1" w:styleId="Filename">
    <w:name w:val="Filename"/>
    <w:rsid w:val="00825FB0"/>
    <w:rPr>
      <w:rFonts w:ascii="Times New Roman" w:eastAsia="MS Mincho" w:hAnsi="Times New Roman"/>
      <w:sz w:val="24"/>
      <w:szCs w:val="24"/>
      <w:lang w:val="en-GB" w:eastAsia="ko-KR"/>
    </w:rPr>
  </w:style>
  <w:style w:type="paragraph" w:customStyle="1" w:styleId="Filenameandpath">
    <w:name w:val="Filename and path"/>
    <w:rsid w:val="00825FB0"/>
    <w:rPr>
      <w:rFonts w:ascii="Times New Roman" w:eastAsia="MS Mincho" w:hAnsi="Times New Roman"/>
      <w:sz w:val="24"/>
      <w:szCs w:val="24"/>
      <w:lang w:val="en-GB" w:eastAsia="ko-KR"/>
    </w:rPr>
  </w:style>
  <w:style w:type="paragraph" w:customStyle="1" w:styleId="AuthorPageDate">
    <w:name w:val="Author  Page #  Date"/>
    <w:rsid w:val="00825FB0"/>
    <w:rPr>
      <w:rFonts w:ascii="Times New Roman" w:eastAsia="MS Mincho" w:hAnsi="Times New Roman"/>
      <w:sz w:val="24"/>
      <w:szCs w:val="24"/>
      <w:lang w:val="en-GB" w:eastAsia="ko-KR"/>
    </w:rPr>
  </w:style>
  <w:style w:type="paragraph" w:customStyle="1" w:styleId="ConfidentialPageDate">
    <w:name w:val="Confidential  Page #  Date"/>
    <w:rsid w:val="00825FB0"/>
    <w:rPr>
      <w:rFonts w:ascii="Times New Roman" w:eastAsia="MS Mincho" w:hAnsi="Times New Roman"/>
      <w:sz w:val="24"/>
      <w:szCs w:val="24"/>
      <w:lang w:val="en-GB" w:eastAsia="ko-KR"/>
    </w:rPr>
  </w:style>
  <w:style w:type="paragraph" w:customStyle="1" w:styleId="INDENT1">
    <w:name w:val="INDENT1"/>
    <w:basedOn w:val="Normal"/>
    <w:rsid w:val="00825FB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25FB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25FB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25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25FB0"/>
    <w:rPr>
      <w:b/>
      <w:bCs/>
    </w:rPr>
  </w:style>
  <w:style w:type="paragraph" w:customStyle="1" w:styleId="enumlev2">
    <w:name w:val="enumlev2"/>
    <w:basedOn w:val="Normal"/>
    <w:rsid w:val="00825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25FB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25FB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5FB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25FB0"/>
    <w:rPr>
      <w:rFonts w:ascii="Times New Roman" w:eastAsia="SimSun" w:hAnsi="Times New Roman"/>
      <w:sz w:val="24"/>
      <w:szCs w:val="24"/>
      <w:lang w:val="en-GB" w:eastAsia="ko-KR"/>
    </w:rPr>
  </w:style>
  <w:style w:type="paragraph" w:customStyle="1" w:styleId="ATC">
    <w:name w:val="ATC"/>
    <w:basedOn w:val="Normal"/>
    <w:rsid w:val="00825FB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25FB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25FB0"/>
    <w:pPr>
      <w:tabs>
        <w:tab w:val="center" w:pos="4820"/>
        <w:tab w:val="right" w:pos="9640"/>
      </w:tabs>
    </w:pPr>
    <w:rPr>
      <w:rFonts w:eastAsia="SimSun"/>
      <w:lang w:eastAsia="ja-JP"/>
    </w:rPr>
  </w:style>
  <w:style w:type="paragraph" w:customStyle="1" w:styleId="Separation">
    <w:name w:val="Separation"/>
    <w:basedOn w:val="Heading1"/>
    <w:next w:val="Normal"/>
    <w:rsid w:val="00825FB0"/>
    <w:pPr>
      <w:pBdr>
        <w:top w:val="none" w:sz="0" w:space="0" w:color="auto"/>
      </w:pBdr>
    </w:pPr>
    <w:rPr>
      <w:rFonts w:eastAsia="MS Mincho"/>
      <w:b/>
      <w:color w:val="0000FF"/>
      <w:szCs w:val="36"/>
      <w:lang w:eastAsia="ja-JP"/>
    </w:rPr>
  </w:style>
  <w:style w:type="paragraph" w:customStyle="1" w:styleId="TaOC">
    <w:name w:val="TaOC"/>
    <w:basedOn w:val="TAC"/>
    <w:rsid w:val="00825FB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25FB0"/>
    <w:rPr>
      <w:rFonts w:ascii="Arial" w:hAnsi="Arial"/>
      <w:lang w:val="en-GB" w:eastAsia="en-US" w:bidi="ar-SA"/>
    </w:rPr>
  </w:style>
  <w:style w:type="table" w:customStyle="1" w:styleId="Tabellengitternetz1">
    <w:name w:val="Tabellengitternetz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5FB0"/>
    <w:pPr>
      <w:tabs>
        <w:tab w:val="num" w:pos="928"/>
      </w:tabs>
      <w:ind w:left="928" w:hanging="360"/>
    </w:pPr>
    <w:rPr>
      <w:rFonts w:eastAsia="Batang"/>
    </w:rPr>
  </w:style>
  <w:style w:type="table" w:customStyle="1" w:styleId="TableGrid2">
    <w:name w:val="Table Grid2"/>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5FB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5FB0"/>
    <w:pPr>
      <w:keepNext w:val="0"/>
      <w:keepLines w:val="0"/>
      <w:spacing w:before="240"/>
      <w:ind w:left="0" w:firstLine="0"/>
    </w:pPr>
    <w:rPr>
      <w:rFonts w:eastAsia="MS Mincho"/>
      <w:bCs/>
    </w:rPr>
  </w:style>
  <w:style w:type="table" w:customStyle="1" w:styleId="TableGrid3">
    <w:name w:val="Table Grid3"/>
    <w:basedOn w:val="TableNormal"/>
    <w:next w:val="TableGrid"/>
    <w:rsid w:val="0082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25FB0"/>
    <w:rPr>
      <w:rFonts w:ascii="Tahoma" w:eastAsia="MS Mincho" w:hAnsi="Tahoma" w:cs="Tahoma"/>
      <w:sz w:val="16"/>
      <w:szCs w:val="16"/>
    </w:rPr>
  </w:style>
  <w:style w:type="paragraph" w:customStyle="1" w:styleId="JK-text-simpledoc">
    <w:name w:val="JK - text - simple doc"/>
    <w:basedOn w:val="BodyText"/>
    <w:autoRedefine/>
    <w:rsid w:val="00825FB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25FB0"/>
    <w:pPr>
      <w:spacing w:before="100" w:beforeAutospacing="1" w:after="100" w:afterAutospacing="1"/>
    </w:pPr>
    <w:rPr>
      <w:rFonts w:eastAsia="MS Mincho"/>
      <w:sz w:val="24"/>
      <w:szCs w:val="24"/>
      <w:lang w:val="en-US"/>
    </w:rPr>
  </w:style>
  <w:style w:type="paragraph" w:customStyle="1" w:styleId="14">
    <w:name w:val="吹き出し1"/>
    <w:basedOn w:val="Normal"/>
    <w:rsid w:val="00825FB0"/>
    <w:rPr>
      <w:rFonts w:ascii="Tahoma" w:eastAsia="MS Mincho" w:hAnsi="Tahoma" w:cs="Tahoma"/>
      <w:sz w:val="16"/>
      <w:szCs w:val="16"/>
    </w:rPr>
  </w:style>
  <w:style w:type="paragraph" w:customStyle="1" w:styleId="ZchnZchn">
    <w:name w:val="Zchn Zchn"/>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25FB0"/>
    <w:rPr>
      <w:rFonts w:ascii="Arial" w:hAnsi="Arial"/>
      <w:b/>
      <w:noProof/>
      <w:sz w:val="18"/>
      <w:lang w:val="en-GB" w:eastAsia="en-US" w:bidi="ar-SA"/>
    </w:rPr>
  </w:style>
  <w:style w:type="paragraph" w:customStyle="1" w:styleId="23">
    <w:name w:val="吹き出し2"/>
    <w:basedOn w:val="Normal"/>
    <w:semiHidden/>
    <w:rsid w:val="00825FB0"/>
    <w:rPr>
      <w:rFonts w:ascii="Tahoma" w:eastAsia="MS Mincho" w:hAnsi="Tahoma" w:cs="Tahoma"/>
      <w:sz w:val="16"/>
      <w:szCs w:val="16"/>
    </w:rPr>
  </w:style>
  <w:style w:type="paragraph" w:customStyle="1" w:styleId="Note">
    <w:name w:val="Note"/>
    <w:basedOn w:val="B10"/>
    <w:rsid w:val="00825FB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25FB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25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25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25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5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5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5F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5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25F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25FB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25FB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5FB0"/>
    <w:rPr>
      <w:rFonts w:ascii="Arial" w:hAnsi="Arial"/>
      <w:sz w:val="36"/>
      <w:lang w:val="en-GB" w:eastAsia="en-US" w:bidi="ar-SA"/>
    </w:rPr>
  </w:style>
  <w:style w:type="paragraph" w:customStyle="1" w:styleId="TableTitle">
    <w:name w:val="TableTitle"/>
    <w:basedOn w:val="BodyText2"/>
    <w:next w:val="BodyText2"/>
    <w:rsid w:val="00825FB0"/>
    <w:pPr>
      <w:keepNext/>
      <w:keepLines/>
      <w:spacing w:after="60"/>
      <w:ind w:left="210"/>
      <w:jc w:val="center"/>
    </w:pPr>
    <w:rPr>
      <w:b/>
      <w:i w:val="0"/>
      <w:lang w:eastAsia="en-GB"/>
    </w:rPr>
  </w:style>
  <w:style w:type="paragraph" w:customStyle="1" w:styleId="TableofFigures1">
    <w:name w:val="Table of Figures1"/>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25F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25F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5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5FB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5FB0"/>
    <w:rPr>
      <w:rFonts w:ascii="Arial" w:hAnsi="Arial"/>
      <w:sz w:val="28"/>
      <w:lang w:val="en-GB" w:eastAsia="en-US" w:bidi="ar-SA"/>
    </w:rPr>
  </w:style>
  <w:style w:type="paragraph" w:customStyle="1" w:styleId="Heading3Underrubrik2H3">
    <w:name w:val="Heading 3.Underrubrik2.H3"/>
    <w:basedOn w:val="Heading2Head2A2"/>
    <w:next w:val="Normal"/>
    <w:rsid w:val="00825FB0"/>
    <w:pPr>
      <w:spacing w:before="120"/>
      <w:outlineLvl w:val="2"/>
    </w:pPr>
    <w:rPr>
      <w:sz w:val="28"/>
    </w:rPr>
  </w:style>
  <w:style w:type="paragraph" w:customStyle="1" w:styleId="Heading2Head2A2">
    <w:name w:val="Heading 2.Head2A.2"/>
    <w:basedOn w:val="Heading1"/>
    <w:next w:val="Normal"/>
    <w:rsid w:val="00825FB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25FB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25F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5F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25FB0"/>
    <w:pPr>
      <w:ind w:left="244" w:hanging="244"/>
    </w:pPr>
    <w:rPr>
      <w:rFonts w:ascii="Arial" w:eastAsia="SimSun" w:hAnsi="Arial"/>
      <w:noProof/>
      <w:color w:val="000000"/>
      <w:lang w:val="en-GB" w:eastAsia="en-US"/>
    </w:rPr>
  </w:style>
  <w:style w:type="paragraph" w:customStyle="1" w:styleId="Bullets">
    <w:name w:val="Bullets"/>
    <w:basedOn w:val="BodyText"/>
    <w:rsid w:val="00825FB0"/>
    <w:pPr>
      <w:widowControl w:val="0"/>
      <w:spacing w:after="120"/>
      <w:ind w:left="283" w:hanging="283"/>
    </w:pPr>
    <w:rPr>
      <w:lang w:eastAsia="de-DE"/>
    </w:rPr>
  </w:style>
  <w:style w:type="paragraph" w:customStyle="1" w:styleId="11BodyText">
    <w:name w:val="11 BodyText"/>
    <w:basedOn w:val="Normal"/>
    <w:link w:val="11BodyTextChar"/>
    <w:rsid w:val="00825FB0"/>
    <w:pPr>
      <w:spacing w:after="220"/>
      <w:ind w:left="1298"/>
    </w:pPr>
    <w:rPr>
      <w:rFonts w:ascii="Arial" w:eastAsia="SimSun" w:hAnsi="Arial"/>
      <w:lang w:val="en-US" w:eastAsia="en-GB"/>
    </w:rPr>
  </w:style>
  <w:style w:type="numbering" w:customStyle="1" w:styleId="15">
    <w:name w:val="无列表1"/>
    <w:next w:val="NoList"/>
    <w:semiHidden/>
    <w:rsid w:val="00825FB0"/>
  </w:style>
  <w:style w:type="paragraph" w:customStyle="1" w:styleId="berschrift2Head2A2">
    <w:name w:val="Überschrift 2.Head2A.2"/>
    <w:basedOn w:val="Heading1"/>
    <w:next w:val="Normal"/>
    <w:rsid w:val="00825FB0"/>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5FB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25FB0"/>
    <w:rPr>
      <w:rFonts w:eastAsia="MS Mincho"/>
      <w:kern w:val="2"/>
    </w:rPr>
  </w:style>
  <w:style w:type="character" w:customStyle="1" w:styleId="StyleTACChar">
    <w:name w:val="Style TAC + Char"/>
    <w:link w:val="StyleTAC"/>
    <w:rsid w:val="00825FB0"/>
    <w:rPr>
      <w:rFonts w:ascii="Arial" w:eastAsia="MS Mincho" w:hAnsi="Arial"/>
      <w:kern w:val="2"/>
      <w:sz w:val="18"/>
      <w:lang w:val="en-GB" w:eastAsia="en-US"/>
    </w:rPr>
  </w:style>
  <w:style w:type="character" w:customStyle="1" w:styleId="CharChar29">
    <w:name w:val="Char Char29"/>
    <w:rsid w:val="00825FB0"/>
    <w:rPr>
      <w:rFonts w:ascii="Arial" w:hAnsi="Arial"/>
      <w:sz w:val="36"/>
      <w:lang w:val="en-GB" w:eastAsia="en-US" w:bidi="ar-SA"/>
    </w:rPr>
  </w:style>
  <w:style w:type="character" w:customStyle="1" w:styleId="CharChar28">
    <w:name w:val="Char Char28"/>
    <w:rsid w:val="00825FB0"/>
    <w:rPr>
      <w:rFonts w:ascii="Arial" w:hAnsi="Arial"/>
      <w:sz w:val="32"/>
      <w:lang w:val="en-GB"/>
    </w:rPr>
  </w:style>
  <w:style w:type="paragraph" w:customStyle="1" w:styleId="berschrift3h3H3Underrubrik2">
    <w:name w:val="Überschrift 3.h3.H3.Underrubrik2"/>
    <w:basedOn w:val="Heading2"/>
    <w:next w:val="Normal"/>
    <w:rsid w:val="00825FB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5F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25FB0"/>
    <w:rPr>
      <w:rFonts w:ascii="Arial" w:hAnsi="Arial"/>
      <w:sz w:val="22"/>
      <w:lang w:val="en-GB" w:eastAsia="en-GB" w:bidi="ar-SA"/>
    </w:rPr>
  </w:style>
  <w:style w:type="paragraph" w:customStyle="1" w:styleId="51">
    <w:name w:val="吹き出し5"/>
    <w:basedOn w:val="Normal"/>
    <w:rsid w:val="00825FB0"/>
    <w:rPr>
      <w:rFonts w:ascii="Tahoma" w:eastAsia="MS Mincho" w:hAnsi="Tahoma" w:cs="Tahoma"/>
      <w:sz w:val="16"/>
      <w:szCs w:val="16"/>
    </w:rPr>
  </w:style>
  <w:style w:type="paragraph" w:customStyle="1" w:styleId="Reference">
    <w:name w:val="Reference"/>
    <w:basedOn w:val="Normal"/>
    <w:rsid w:val="00825FB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25FB0"/>
    <w:rPr>
      <w:rFonts w:ascii="Times New Roman" w:eastAsia="Times New Roman" w:hAnsi="Times New Roman"/>
      <w:lang w:val="en-GB" w:eastAsia="ja-JP"/>
    </w:rPr>
  </w:style>
  <w:style w:type="paragraph" w:customStyle="1" w:styleId="CharCharCharCharChar2">
    <w:name w:val="Char Char Char Char Ch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25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25FB0"/>
    <w:rPr>
      <w:lang w:val="en-GB" w:eastAsia="ja-JP" w:bidi="ar-SA"/>
    </w:rPr>
  </w:style>
  <w:style w:type="character" w:customStyle="1" w:styleId="CharChar42">
    <w:name w:val="Char Char42"/>
    <w:rsid w:val="00825FB0"/>
    <w:rPr>
      <w:rFonts w:ascii="Courier New" w:hAnsi="Courier New" w:cs="Courier New" w:hint="default"/>
      <w:lang w:val="nb-NO" w:eastAsia="ja-JP" w:bidi="ar-SA"/>
    </w:rPr>
  </w:style>
  <w:style w:type="character" w:customStyle="1" w:styleId="CharChar72">
    <w:name w:val="Char Char72"/>
    <w:semiHidden/>
    <w:rsid w:val="00825FB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25FB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25FB0"/>
    <w:rPr>
      <w:rFonts w:ascii="Times New Roman" w:hAnsi="Times New Roman" w:cs="Times New Roman" w:hint="default"/>
      <w:lang w:val="en-GB" w:eastAsia="en-US"/>
    </w:rPr>
  </w:style>
  <w:style w:type="character" w:customStyle="1" w:styleId="CharChar92">
    <w:name w:val="Char Char92"/>
    <w:semiHidden/>
    <w:rsid w:val="00825FB0"/>
    <w:rPr>
      <w:rFonts w:ascii="Tahoma" w:hAnsi="Tahoma" w:cs="Tahoma" w:hint="default"/>
      <w:sz w:val="16"/>
      <w:szCs w:val="16"/>
      <w:lang w:val="en-GB" w:eastAsia="en-US"/>
    </w:rPr>
  </w:style>
  <w:style w:type="character" w:customStyle="1" w:styleId="CharChar82">
    <w:name w:val="Char Char82"/>
    <w:semiHidden/>
    <w:rsid w:val="00825FB0"/>
    <w:rPr>
      <w:rFonts w:ascii="Times New Roman" w:hAnsi="Times New Roman" w:cs="Times New Roman" w:hint="default"/>
      <w:b/>
      <w:bCs/>
      <w:lang w:val="en-GB" w:eastAsia="en-US"/>
    </w:rPr>
  </w:style>
  <w:style w:type="character" w:customStyle="1" w:styleId="CharChar292">
    <w:name w:val="Char Char292"/>
    <w:rsid w:val="00825FB0"/>
    <w:rPr>
      <w:rFonts w:ascii="Arial" w:hAnsi="Arial" w:cs="Arial" w:hint="default"/>
      <w:sz w:val="36"/>
      <w:lang w:val="en-GB" w:eastAsia="en-US" w:bidi="ar-SA"/>
    </w:rPr>
  </w:style>
  <w:style w:type="character" w:customStyle="1" w:styleId="CharChar282">
    <w:name w:val="Char Char282"/>
    <w:rsid w:val="00825FB0"/>
    <w:rPr>
      <w:rFonts w:ascii="Arial" w:hAnsi="Arial" w:cs="Arial" w:hint="default"/>
      <w:sz w:val="32"/>
      <w:lang w:val="en-GB"/>
    </w:rPr>
  </w:style>
  <w:style w:type="character" w:customStyle="1" w:styleId="GuidanceChar">
    <w:name w:val="Guidance Char"/>
    <w:link w:val="Guidance"/>
    <w:rsid w:val="00825FB0"/>
    <w:rPr>
      <w:rFonts w:ascii="Times New Roman" w:hAnsi="Times New Roman"/>
      <w:i/>
      <w:color w:val="0000FF"/>
      <w:lang w:val="en-GB" w:eastAsia="en-GB"/>
    </w:rPr>
  </w:style>
  <w:style w:type="character" w:customStyle="1" w:styleId="msoins00">
    <w:name w:val="msoins0"/>
    <w:rsid w:val="00825FB0"/>
  </w:style>
  <w:style w:type="paragraph" w:customStyle="1" w:styleId="CharChar24">
    <w:name w:val="Char Char24"/>
    <w:basedOn w:val="Normal"/>
    <w:semiHidden/>
    <w:rsid w:val="00825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25FB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25FB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25FB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25FB0"/>
    <w:rPr>
      <w:rFonts w:ascii="Times New Roman" w:eastAsia="Yu Mincho" w:hAnsi="Times New Roman"/>
      <w:lang w:val="en-GB" w:eastAsia="en-US"/>
    </w:rPr>
  </w:style>
  <w:style w:type="paragraph" w:customStyle="1" w:styleId="MotorolaResponse1">
    <w:name w:val="Motorola Response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5F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25FB0"/>
    <w:rPr>
      <w:rFonts w:ascii="Times New Roman" w:eastAsia="Batang" w:hAnsi="Times New Roman"/>
      <w:sz w:val="24"/>
      <w:lang w:eastAsia="en-US"/>
    </w:rPr>
  </w:style>
  <w:style w:type="paragraph" w:customStyle="1" w:styleId="FBCharCharCharChar1">
    <w:name w:val="FB Char Char Char Char1"/>
    <w:next w:val="Normal"/>
    <w:semiHidden/>
    <w:rsid w:val="0082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5FB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25FB0"/>
    <w:rPr>
      <w:rFonts w:ascii="Arial" w:eastAsia="Arial" w:hAnsi="Arial"/>
      <w:sz w:val="28"/>
      <w:lang w:val="en-GB" w:eastAsia="en-US"/>
    </w:rPr>
  </w:style>
  <w:style w:type="paragraph" w:customStyle="1" w:styleId="a">
    <w:name w:val="表格题注"/>
    <w:next w:val="Normal"/>
    <w:rsid w:val="00825FB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25FB0"/>
    <w:pPr>
      <w:numPr>
        <w:numId w:val="12"/>
      </w:numPr>
      <w:jc w:val="center"/>
    </w:pPr>
    <w:rPr>
      <w:rFonts w:ascii="Times New Roman" w:eastAsia="Yu Mincho" w:hAnsi="Times New Roman"/>
      <w:b/>
      <w:lang w:val="en-GB" w:eastAsia="zh-CN"/>
    </w:rPr>
  </w:style>
  <w:style w:type="character" w:customStyle="1" w:styleId="textbodybold1">
    <w:name w:val="textbodybold1"/>
    <w:rsid w:val="00825FB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25FB0"/>
    <w:rPr>
      <w:vanish w:val="0"/>
      <w:color w:val="FF0000"/>
      <w:lang w:eastAsia="en-US"/>
    </w:rPr>
  </w:style>
  <w:style w:type="character" w:customStyle="1" w:styleId="ZchnZchn52">
    <w:name w:val="Zchn Zchn52"/>
    <w:rsid w:val="00825FB0"/>
    <w:rPr>
      <w:rFonts w:ascii="Courier New" w:eastAsia="Batang" w:hAnsi="Courier New"/>
      <w:lang w:val="nb-NO" w:eastAsia="en-US" w:bidi="ar-SA"/>
    </w:rPr>
  </w:style>
  <w:style w:type="character" w:customStyle="1" w:styleId="List2Char">
    <w:name w:val="List 2 Char"/>
    <w:link w:val="List2"/>
    <w:rsid w:val="00825FB0"/>
    <w:rPr>
      <w:rFonts w:ascii="Times New Roman" w:hAnsi="Times New Roman"/>
      <w:lang w:val="en-GB" w:eastAsia="en-US"/>
    </w:rPr>
  </w:style>
  <w:style w:type="character" w:customStyle="1" w:styleId="ListBullet3Char">
    <w:name w:val="List Bullet 3 Char"/>
    <w:link w:val="ListBullet3"/>
    <w:rsid w:val="00825FB0"/>
    <w:rPr>
      <w:rFonts w:ascii="Times New Roman" w:hAnsi="Times New Roman"/>
      <w:lang w:val="en-GB" w:eastAsia="en-US"/>
    </w:rPr>
  </w:style>
  <w:style w:type="character" w:customStyle="1" w:styleId="ListBullet2Char">
    <w:name w:val="List Bullet 2 Char"/>
    <w:link w:val="ListBullet2"/>
    <w:rsid w:val="00825FB0"/>
    <w:rPr>
      <w:rFonts w:ascii="Times New Roman" w:hAnsi="Times New Roman"/>
      <w:lang w:val="en-GB" w:eastAsia="en-US"/>
    </w:rPr>
  </w:style>
  <w:style w:type="character" w:customStyle="1" w:styleId="1Char0">
    <w:name w:val="样式1 Char"/>
    <w:link w:val="1"/>
    <w:rsid w:val="00825FB0"/>
    <w:rPr>
      <w:rFonts w:ascii="Arial" w:hAnsi="Arial"/>
      <w:sz w:val="18"/>
      <w:lang w:eastAsia="ja-JP"/>
    </w:rPr>
  </w:style>
  <w:style w:type="character" w:customStyle="1" w:styleId="superscript">
    <w:name w:val="superscript"/>
    <w:aliases w:val="+"/>
    <w:rsid w:val="00825FB0"/>
    <w:rPr>
      <w:rFonts w:ascii="Bookman" w:hAnsi="Bookman"/>
      <w:position w:val="6"/>
      <w:sz w:val="18"/>
    </w:rPr>
  </w:style>
  <w:style w:type="character" w:customStyle="1" w:styleId="NOChar1">
    <w:name w:val="NO Char1"/>
    <w:rsid w:val="00825FB0"/>
    <w:rPr>
      <w:rFonts w:eastAsia="MS Mincho"/>
      <w:lang w:val="en-GB" w:eastAsia="en-US" w:bidi="ar-SA"/>
    </w:rPr>
  </w:style>
  <w:style w:type="paragraph" w:customStyle="1" w:styleId="textintend1">
    <w:name w:val="text intend 1"/>
    <w:basedOn w:val="text"/>
    <w:rsid w:val="00825FB0"/>
    <w:pPr>
      <w:widowControl/>
      <w:tabs>
        <w:tab w:val="left" w:pos="992"/>
      </w:tabs>
      <w:spacing w:after="120"/>
      <w:ind w:left="992" w:hanging="425"/>
    </w:pPr>
    <w:rPr>
      <w:rFonts w:eastAsia="MS Mincho"/>
      <w:lang w:val="en-US"/>
    </w:rPr>
  </w:style>
  <w:style w:type="paragraph" w:customStyle="1" w:styleId="TabList">
    <w:name w:val="TabList"/>
    <w:basedOn w:val="Normal"/>
    <w:rsid w:val="00825FB0"/>
    <w:pPr>
      <w:tabs>
        <w:tab w:val="left" w:pos="1134"/>
      </w:tabs>
      <w:spacing w:after="0"/>
    </w:pPr>
    <w:rPr>
      <w:rFonts w:eastAsia="MS Mincho"/>
    </w:rPr>
  </w:style>
  <w:style w:type="character" w:customStyle="1" w:styleId="BodyText2Char1">
    <w:name w:val="Body Text 2 Char1"/>
    <w:rsid w:val="00825FB0"/>
    <w:rPr>
      <w:lang w:val="en-GB"/>
    </w:rPr>
  </w:style>
  <w:style w:type="character" w:customStyle="1" w:styleId="EndnoteTextChar1">
    <w:name w:val="Endnote Text Char1"/>
    <w:uiPriority w:val="99"/>
    <w:rsid w:val="00825FB0"/>
    <w:rPr>
      <w:lang w:val="en-GB"/>
    </w:rPr>
  </w:style>
  <w:style w:type="character" w:customStyle="1" w:styleId="TitleChar1">
    <w:name w:val="Title Char1"/>
    <w:rsid w:val="00825FB0"/>
    <w:rPr>
      <w:rFonts w:ascii="Cambria" w:eastAsia="Times New Roman" w:hAnsi="Cambria" w:cs="Times New Roman"/>
      <w:b/>
      <w:bCs/>
      <w:kern w:val="28"/>
      <w:sz w:val="32"/>
      <w:szCs w:val="32"/>
      <w:lang w:val="en-GB"/>
    </w:rPr>
  </w:style>
  <w:style w:type="paragraph" w:customStyle="1" w:styleId="textintend2">
    <w:name w:val="text intend 2"/>
    <w:basedOn w:val="text"/>
    <w:rsid w:val="00825FB0"/>
    <w:pPr>
      <w:widowControl/>
      <w:tabs>
        <w:tab w:val="left" w:pos="1418"/>
      </w:tabs>
      <w:spacing w:after="120"/>
      <w:ind w:left="1418" w:hanging="426"/>
    </w:pPr>
    <w:rPr>
      <w:rFonts w:eastAsia="MS Mincho"/>
      <w:lang w:val="en-US"/>
    </w:rPr>
  </w:style>
  <w:style w:type="character" w:customStyle="1" w:styleId="BodyTextIndent2Char1">
    <w:name w:val="Body Text Indent 2 Char1"/>
    <w:rsid w:val="00825FB0"/>
    <w:rPr>
      <w:lang w:val="en-GB"/>
    </w:rPr>
  </w:style>
  <w:style w:type="character" w:customStyle="1" w:styleId="BodyTextIndentChar1">
    <w:name w:val="Body Text Indent Char1"/>
    <w:rsid w:val="00825FB0"/>
    <w:rPr>
      <w:lang w:val="en-GB"/>
    </w:rPr>
  </w:style>
  <w:style w:type="character" w:customStyle="1" w:styleId="BodyText3Char1">
    <w:name w:val="Body Text 3 Char1"/>
    <w:rsid w:val="00825FB0"/>
    <w:rPr>
      <w:sz w:val="16"/>
      <w:szCs w:val="16"/>
      <w:lang w:val="en-GB"/>
    </w:rPr>
  </w:style>
  <w:style w:type="paragraph" w:customStyle="1" w:styleId="text">
    <w:name w:val="text"/>
    <w:basedOn w:val="Normal"/>
    <w:rsid w:val="00825FB0"/>
    <w:pPr>
      <w:widowControl w:val="0"/>
      <w:spacing w:after="240"/>
      <w:jc w:val="both"/>
    </w:pPr>
    <w:rPr>
      <w:rFonts w:eastAsia="SimSun"/>
      <w:sz w:val="24"/>
      <w:lang w:val="en-AU"/>
    </w:rPr>
  </w:style>
  <w:style w:type="paragraph" w:customStyle="1" w:styleId="berschrift1H1">
    <w:name w:val="Überschrift 1.H1"/>
    <w:basedOn w:val="Normal"/>
    <w:next w:val="Normal"/>
    <w:rsid w:val="00825FB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25FB0"/>
    <w:pPr>
      <w:widowControl/>
      <w:tabs>
        <w:tab w:val="left" w:pos="1843"/>
      </w:tabs>
      <w:spacing w:after="120"/>
      <w:ind w:left="1843" w:hanging="425"/>
    </w:pPr>
    <w:rPr>
      <w:rFonts w:eastAsia="MS Mincho"/>
      <w:lang w:val="en-US"/>
    </w:rPr>
  </w:style>
  <w:style w:type="paragraph" w:customStyle="1" w:styleId="normalpuce">
    <w:name w:val="normal puce"/>
    <w:basedOn w:val="Normal"/>
    <w:rsid w:val="00825FB0"/>
    <w:pPr>
      <w:widowControl w:val="0"/>
      <w:tabs>
        <w:tab w:val="left" w:pos="360"/>
      </w:tabs>
      <w:spacing w:before="60" w:after="60"/>
      <w:ind w:left="360" w:hanging="360"/>
      <w:jc w:val="both"/>
    </w:pPr>
    <w:rPr>
      <w:rFonts w:eastAsia="MS Mincho"/>
    </w:rPr>
  </w:style>
  <w:style w:type="paragraph" w:customStyle="1" w:styleId="para">
    <w:name w:val="para"/>
    <w:basedOn w:val="Normal"/>
    <w:rsid w:val="00825FB0"/>
    <w:pPr>
      <w:spacing w:after="240"/>
      <w:jc w:val="both"/>
    </w:pPr>
    <w:rPr>
      <w:rFonts w:ascii="Helvetica" w:eastAsia="SimSun" w:hAnsi="Helvetica"/>
    </w:rPr>
  </w:style>
  <w:style w:type="paragraph" w:customStyle="1" w:styleId="List10">
    <w:name w:val="List1"/>
    <w:basedOn w:val="Normal"/>
    <w:rsid w:val="00825FB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25FB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25FB0"/>
    <w:pPr>
      <w:spacing w:before="120" w:after="0"/>
      <w:jc w:val="both"/>
    </w:pPr>
    <w:rPr>
      <w:rFonts w:eastAsia="SimSun"/>
      <w:lang w:val="en-US"/>
    </w:rPr>
  </w:style>
  <w:style w:type="paragraph" w:customStyle="1" w:styleId="centered">
    <w:name w:val="centered"/>
    <w:basedOn w:val="Normal"/>
    <w:rsid w:val="00825FB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25FB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25FB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25FB0"/>
    <w:rPr>
      <w:rFonts w:ascii="Times New Roman" w:eastAsia="Batang" w:hAnsi="Times New Roman"/>
      <w:lang w:val="en-GB" w:eastAsia="en-US"/>
    </w:rPr>
  </w:style>
  <w:style w:type="paragraph" w:customStyle="1" w:styleId="TOC911">
    <w:name w:val="TOC 911"/>
    <w:basedOn w:val="TOC8"/>
    <w:rsid w:val="00825F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25FB0"/>
  </w:style>
  <w:style w:type="paragraph" w:customStyle="1" w:styleId="81">
    <w:name w:val="表 (赤)  81"/>
    <w:basedOn w:val="Normal"/>
    <w:uiPriority w:val="34"/>
    <w:qFormat/>
    <w:rsid w:val="00825FB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25FB0"/>
    <w:pPr>
      <w:spacing w:before="100" w:beforeAutospacing="1" w:after="100" w:afterAutospacing="1"/>
    </w:pPr>
    <w:rPr>
      <w:rFonts w:eastAsia="SimSun"/>
      <w:sz w:val="24"/>
      <w:szCs w:val="24"/>
      <w:lang w:val="en-US" w:eastAsia="en-GB"/>
    </w:rPr>
  </w:style>
  <w:style w:type="table" w:styleId="TableClassic2">
    <w:name w:val="Table Classic 2"/>
    <w:basedOn w:val="TableNormal"/>
    <w:rsid w:val="0082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25F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25FB0"/>
    <w:pPr>
      <w:spacing w:after="240"/>
      <w:jc w:val="both"/>
    </w:pPr>
    <w:rPr>
      <w:rFonts w:ascii="Arial" w:eastAsia="SimSun" w:hAnsi="Arial"/>
      <w:szCs w:val="24"/>
    </w:rPr>
  </w:style>
  <w:style w:type="paragraph" w:customStyle="1" w:styleId="ECCFootnote">
    <w:name w:val="ECC Footnote"/>
    <w:basedOn w:val="Normal"/>
    <w:autoRedefine/>
    <w:uiPriority w:val="99"/>
    <w:rsid w:val="00825FB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25FB0"/>
    <w:rPr>
      <w:rFonts w:ascii="Arial" w:eastAsia="SimSun" w:hAnsi="Arial"/>
      <w:szCs w:val="24"/>
      <w:lang w:val="en-GB" w:eastAsia="en-US"/>
    </w:rPr>
  </w:style>
  <w:style w:type="paragraph" w:customStyle="1" w:styleId="Text1">
    <w:name w:val="Text 1"/>
    <w:basedOn w:val="Normal"/>
    <w:rsid w:val="00825FB0"/>
    <w:pPr>
      <w:spacing w:after="240"/>
      <w:ind w:left="482"/>
      <w:jc w:val="both"/>
    </w:pPr>
    <w:rPr>
      <w:rFonts w:eastAsia="SimSun"/>
      <w:sz w:val="24"/>
      <w:lang w:eastAsia="fr-BE"/>
    </w:rPr>
  </w:style>
  <w:style w:type="paragraph" w:customStyle="1" w:styleId="NumPar4">
    <w:name w:val="NumPar 4"/>
    <w:basedOn w:val="Heading4"/>
    <w:next w:val="Normal"/>
    <w:uiPriority w:val="99"/>
    <w:rsid w:val="00825FB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25FB0"/>
  </w:style>
  <w:style w:type="paragraph" w:customStyle="1" w:styleId="cita">
    <w:name w:val="cita"/>
    <w:basedOn w:val="Normal"/>
    <w:rsid w:val="00825FB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25FB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25F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25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25F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25FB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25F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25FB0"/>
    <w:rPr>
      <w:vanish w:val="0"/>
      <w:webHidden w:val="0"/>
      <w:color w:val="000000"/>
      <w:specVanish w:val="0"/>
    </w:rPr>
  </w:style>
  <w:style w:type="paragraph" w:customStyle="1" w:styleId="Equation">
    <w:name w:val="Equation"/>
    <w:basedOn w:val="Normal"/>
    <w:next w:val="Normal"/>
    <w:link w:val="EquationChar"/>
    <w:qFormat/>
    <w:rsid w:val="00825FB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25FB0"/>
    <w:rPr>
      <w:rFonts w:ascii="Times New Roman" w:eastAsia="SimSun" w:hAnsi="Times New Roman"/>
      <w:sz w:val="22"/>
      <w:szCs w:val="22"/>
      <w:lang w:val="en-GB" w:eastAsia="en-US"/>
    </w:rPr>
  </w:style>
  <w:style w:type="character" w:customStyle="1" w:styleId="apple-converted-space">
    <w:name w:val="apple-converted-space"/>
    <w:rsid w:val="00825FB0"/>
  </w:style>
  <w:style w:type="character" w:customStyle="1" w:styleId="shorttext">
    <w:name w:val="short_text"/>
    <w:rsid w:val="00825F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5F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5F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5F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5F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5FB0"/>
    <w:rPr>
      <w:rFonts w:ascii="Yu Gothic Light" w:eastAsia="Yu Gothic Light" w:hAnsi="Yu Gothic Light" w:cs="Times New Roman"/>
      <w:lang w:val="en-GB" w:eastAsia="en-US"/>
    </w:rPr>
  </w:style>
  <w:style w:type="paragraph" w:customStyle="1" w:styleId="msonormal0">
    <w:name w:val="msonormal"/>
    <w:basedOn w:val="Normal"/>
    <w:rsid w:val="00825FB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5FB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5FB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5FB0"/>
    <w:rPr>
      <w:rFonts w:ascii="Times New Roman" w:eastAsia="Yu Mincho" w:hAnsi="Times New Roman"/>
      <w:lang w:val="en-GB" w:eastAsia="en-US"/>
    </w:rPr>
  </w:style>
  <w:style w:type="paragraph" w:customStyle="1" w:styleId="45">
    <w:name w:val="吹き出し4"/>
    <w:basedOn w:val="Normal"/>
    <w:rsid w:val="00825FB0"/>
    <w:rPr>
      <w:rFonts w:ascii="Tahoma" w:eastAsia="MS Mincho" w:hAnsi="Tahoma" w:cs="Tahoma"/>
      <w:sz w:val="16"/>
      <w:szCs w:val="16"/>
    </w:rPr>
  </w:style>
  <w:style w:type="paragraph" w:customStyle="1" w:styleId="tac0">
    <w:name w:val="tac"/>
    <w:basedOn w:val="Normal"/>
    <w:uiPriority w:val="99"/>
    <w:rsid w:val="00825FB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25FB0"/>
  </w:style>
  <w:style w:type="character" w:customStyle="1" w:styleId="UnresolvedMention11">
    <w:name w:val="Unresolved Mention11"/>
    <w:uiPriority w:val="99"/>
    <w:semiHidden/>
    <w:unhideWhenUsed/>
    <w:rsid w:val="00825FB0"/>
    <w:rPr>
      <w:color w:val="808080"/>
      <w:shd w:val="clear" w:color="auto" w:fill="E6E6E6"/>
    </w:rPr>
  </w:style>
  <w:style w:type="table" w:customStyle="1" w:styleId="TableGrid4">
    <w:name w:val="Table Grid4"/>
    <w:basedOn w:val="TableNormal"/>
    <w:next w:val="TableGrid"/>
    <w:rsid w:val="0082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25FB0"/>
  </w:style>
  <w:style w:type="table" w:customStyle="1" w:styleId="311">
    <w:name w:val="网格型31"/>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25FB0"/>
  </w:style>
  <w:style w:type="table" w:customStyle="1" w:styleId="TableClassic21">
    <w:name w:val="Table Classic 21"/>
    <w:basedOn w:val="TableNormal"/>
    <w:next w:val="TableClassic2"/>
    <w:rsid w:val="0082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25FB0"/>
    <w:rPr>
      <w:color w:val="808080"/>
      <w:shd w:val="clear" w:color="auto" w:fill="E6E6E6"/>
    </w:rPr>
  </w:style>
  <w:style w:type="paragraph" w:styleId="TOCHeading">
    <w:name w:val="TOC Heading"/>
    <w:basedOn w:val="Heading1"/>
    <w:next w:val="Normal"/>
    <w:uiPriority w:val="39"/>
    <w:unhideWhenUsed/>
    <w:qFormat/>
    <w:rsid w:val="00825FB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25FB0"/>
    <w:rPr>
      <w:lang w:val="en-GB" w:eastAsia="ja-JP" w:bidi="ar-SA"/>
    </w:rPr>
  </w:style>
  <w:style w:type="paragraph" w:customStyle="1" w:styleId="1Char1">
    <w:name w:val="(文字) (文字)1 Char (文字) (文字)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2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25FB0"/>
    <w:rPr>
      <w:rFonts w:ascii="Courier New" w:hAnsi="Courier New"/>
      <w:lang w:val="nb-NO" w:eastAsia="ja-JP" w:bidi="ar-SA"/>
    </w:rPr>
  </w:style>
  <w:style w:type="paragraph" w:customStyle="1" w:styleId="CharCharCharCharCharChar1">
    <w:name w:val="Char Char Char Char Char Char1"/>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25FB0"/>
    <w:rPr>
      <w:rFonts w:ascii="Tahoma" w:hAnsi="Tahoma" w:cs="Tahoma"/>
      <w:shd w:val="clear" w:color="auto" w:fill="000080"/>
      <w:lang w:val="en-GB" w:eastAsia="en-US"/>
    </w:rPr>
  </w:style>
  <w:style w:type="character" w:customStyle="1" w:styleId="ZchnZchn51">
    <w:name w:val="Zchn Zchn51"/>
    <w:rsid w:val="00825FB0"/>
    <w:rPr>
      <w:rFonts w:ascii="Courier New" w:eastAsia="Batang" w:hAnsi="Courier New"/>
      <w:lang w:val="nb-NO" w:eastAsia="en-US" w:bidi="ar-SA"/>
    </w:rPr>
  </w:style>
  <w:style w:type="character" w:customStyle="1" w:styleId="CharChar101">
    <w:name w:val="Char Char101"/>
    <w:semiHidden/>
    <w:rsid w:val="00825FB0"/>
    <w:rPr>
      <w:rFonts w:ascii="Times New Roman" w:hAnsi="Times New Roman"/>
      <w:lang w:val="en-GB" w:eastAsia="en-US"/>
    </w:rPr>
  </w:style>
  <w:style w:type="character" w:customStyle="1" w:styleId="CharChar91">
    <w:name w:val="Char Char91"/>
    <w:rsid w:val="00825FB0"/>
    <w:rPr>
      <w:rFonts w:ascii="Tahoma" w:hAnsi="Tahoma" w:cs="Tahoma"/>
      <w:sz w:val="16"/>
      <w:szCs w:val="16"/>
      <w:lang w:val="en-GB" w:eastAsia="en-US"/>
    </w:rPr>
  </w:style>
  <w:style w:type="character" w:customStyle="1" w:styleId="CharChar81">
    <w:name w:val="Char Char81"/>
    <w:semiHidden/>
    <w:rsid w:val="00825FB0"/>
    <w:rPr>
      <w:rFonts w:ascii="Times New Roman" w:hAnsi="Times New Roman"/>
      <w:b/>
      <w:bCs/>
      <w:lang w:val="en-GB" w:eastAsia="en-US"/>
    </w:rPr>
  </w:style>
  <w:style w:type="paragraph" w:customStyle="1" w:styleId="24">
    <w:name w:val="修订2"/>
    <w:hidden/>
    <w:semiHidden/>
    <w:rsid w:val="00825FB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25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25FB0"/>
    <w:rPr>
      <w:rFonts w:ascii="Arial" w:hAnsi="Arial"/>
      <w:sz w:val="36"/>
      <w:lang w:val="en-GB" w:eastAsia="en-US" w:bidi="ar-SA"/>
    </w:rPr>
  </w:style>
  <w:style w:type="character" w:customStyle="1" w:styleId="CharChar281">
    <w:name w:val="Char Char281"/>
    <w:rsid w:val="00825FB0"/>
    <w:rPr>
      <w:rFonts w:ascii="Arial" w:hAnsi="Arial"/>
      <w:sz w:val="32"/>
      <w:lang w:val="en-GB"/>
    </w:rPr>
  </w:style>
  <w:style w:type="paragraph" w:customStyle="1" w:styleId="CharChar241">
    <w:name w:val="Char Char241"/>
    <w:basedOn w:val="Normal"/>
    <w:semiHidden/>
    <w:rsid w:val="00825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25F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25FB0"/>
  </w:style>
  <w:style w:type="numbering" w:customStyle="1" w:styleId="NoList3">
    <w:name w:val="No List3"/>
    <w:next w:val="NoList"/>
    <w:semiHidden/>
    <w:unhideWhenUsed/>
    <w:rsid w:val="00825FB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25FB0"/>
    <w:rPr>
      <w:rFonts w:ascii="Arial" w:hAnsi="Arial"/>
      <w:sz w:val="32"/>
      <w:lang w:val="en-GB" w:eastAsia="en-US" w:bidi="ar-SA"/>
    </w:rPr>
  </w:style>
  <w:style w:type="numbering" w:customStyle="1" w:styleId="NoList11">
    <w:name w:val="No List11"/>
    <w:next w:val="NoList"/>
    <w:semiHidden/>
    <w:unhideWhenUsed/>
    <w:rsid w:val="00825FB0"/>
  </w:style>
  <w:style w:type="numbering" w:customStyle="1" w:styleId="NoList4">
    <w:name w:val="No List4"/>
    <w:next w:val="NoList"/>
    <w:semiHidden/>
    <w:unhideWhenUsed/>
    <w:rsid w:val="00825FB0"/>
  </w:style>
  <w:style w:type="numbering" w:customStyle="1" w:styleId="NoList5">
    <w:name w:val="No List5"/>
    <w:next w:val="NoList"/>
    <w:semiHidden/>
    <w:unhideWhenUsed/>
    <w:rsid w:val="00825FB0"/>
  </w:style>
  <w:style w:type="numbering" w:customStyle="1" w:styleId="NoList111">
    <w:name w:val="No List111"/>
    <w:next w:val="NoList"/>
    <w:semiHidden/>
    <w:unhideWhenUsed/>
    <w:rsid w:val="00825FB0"/>
  </w:style>
  <w:style w:type="numbering" w:customStyle="1" w:styleId="NoList21">
    <w:name w:val="No List21"/>
    <w:next w:val="NoList"/>
    <w:semiHidden/>
    <w:unhideWhenUsed/>
    <w:rsid w:val="00825FB0"/>
  </w:style>
  <w:style w:type="numbering" w:customStyle="1" w:styleId="NoList31">
    <w:name w:val="No List31"/>
    <w:next w:val="NoList"/>
    <w:semiHidden/>
    <w:unhideWhenUsed/>
    <w:rsid w:val="00825FB0"/>
  </w:style>
  <w:style w:type="numbering" w:customStyle="1" w:styleId="NoList41">
    <w:name w:val="No List41"/>
    <w:next w:val="NoList"/>
    <w:semiHidden/>
    <w:unhideWhenUsed/>
    <w:rsid w:val="00825FB0"/>
  </w:style>
  <w:style w:type="numbering" w:customStyle="1" w:styleId="NoList6">
    <w:name w:val="No List6"/>
    <w:next w:val="NoList"/>
    <w:semiHidden/>
    <w:unhideWhenUsed/>
    <w:rsid w:val="00825FB0"/>
  </w:style>
  <w:style w:type="character" w:styleId="Emphasis">
    <w:name w:val="Emphasis"/>
    <w:qFormat/>
    <w:rsid w:val="00825FB0"/>
    <w:rPr>
      <w:i/>
      <w:iCs/>
    </w:rPr>
  </w:style>
  <w:style w:type="numbering" w:customStyle="1" w:styleId="NoList7">
    <w:name w:val="No List7"/>
    <w:next w:val="NoList"/>
    <w:semiHidden/>
    <w:unhideWhenUsed/>
    <w:rsid w:val="00825FB0"/>
  </w:style>
  <w:style w:type="table" w:customStyle="1" w:styleId="TableGrid12">
    <w:name w:val="Table Grid12"/>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25FB0"/>
  </w:style>
  <w:style w:type="table" w:customStyle="1" w:styleId="TableGrid111">
    <w:name w:val="Table Grid111"/>
    <w:basedOn w:val="TableNormal"/>
    <w:next w:val="TableGrid"/>
    <w:rsid w:val="0082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25FB0"/>
    <w:rPr>
      <w:color w:val="808080"/>
      <w:shd w:val="clear" w:color="auto" w:fill="E6E6E6"/>
    </w:rPr>
  </w:style>
  <w:style w:type="numbering" w:customStyle="1" w:styleId="NoList22">
    <w:name w:val="No List22"/>
    <w:next w:val="NoList"/>
    <w:semiHidden/>
    <w:unhideWhenUsed/>
    <w:rsid w:val="00825FB0"/>
  </w:style>
  <w:style w:type="numbering" w:customStyle="1" w:styleId="NoList32">
    <w:name w:val="No List32"/>
    <w:next w:val="NoList"/>
    <w:uiPriority w:val="99"/>
    <w:semiHidden/>
    <w:unhideWhenUsed/>
    <w:rsid w:val="00825FB0"/>
  </w:style>
  <w:style w:type="character" w:customStyle="1" w:styleId="FooterChar1">
    <w:name w:val="Footer Char1"/>
    <w:aliases w:val="footer odd Char1,footer Char1,fo Char1,pie de página Char1,页脚 Char1"/>
    <w:rsid w:val="00825FB0"/>
    <w:rPr>
      <w:rFonts w:ascii="Times New Roman" w:hAnsi="Times New Roman"/>
      <w:lang w:val="en-GB"/>
    </w:rPr>
  </w:style>
  <w:style w:type="paragraph" w:customStyle="1" w:styleId="CharChar5">
    <w:name w:val="Char Char5"/>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25FB0"/>
    <w:rPr>
      <w:rFonts w:ascii="Times New Roman" w:hAnsi="Times New Roman"/>
      <w:color w:val="FF0000"/>
      <w:lang w:val="en-GB" w:eastAsia="en-US"/>
    </w:rPr>
  </w:style>
  <w:style w:type="character" w:customStyle="1" w:styleId="B2Car">
    <w:name w:val="B2 Car"/>
    <w:rsid w:val="00825FB0"/>
    <w:rPr>
      <w:lang w:val="en-GB" w:eastAsia="en-US"/>
    </w:rPr>
  </w:style>
  <w:style w:type="character" w:customStyle="1" w:styleId="Heading6Char3">
    <w:name w:val="Heading 6 Char3"/>
    <w:aliases w:val="T1 Char10,Header 6 Char1"/>
    <w:rsid w:val="00825FB0"/>
    <w:rPr>
      <w:rFonts w:ascii="Arial" w:hAnsi="Arial"/>
      <w:lang w:val="en-GB"/>
    </w:rPr>
  </w:style>
  <w:style w:type="character" w:customStyle="1" w:styleId="TF0">
    <w:name w:val="TF字符"/>
    <w:aliases w:val="left字符"/>
    <w:rsid w:val="00825FB0"/>
    <w:rPr>
      <w:rFonts w:ascii="Arial" w:hAnsi="Arial"/>
      <w:b/>
      <w:lang w:val="en-GB" w:eastAsia="en-US"/>
    </w:rPr>
  </w:style>
  <w:style w:type="character" w:customStyle="1" w:styleId="1-11">
    <w:name w:val="网格表 1 浅色 - 着色 11"/>
    <w:uiPriority w:val="31"/>
    <w:qFormat/>
    <w:rsid w:val="00825FB0"/>
    <w:rPr>
      <w:smallCaps/>
      <w:color w:val="5A5A5A"/>
    </w:rPr>
  </w:style>
  <w:style w:type="paragraph" w:customStyle="1" w:styleId="-310">
    <w:name w:val="彩色底纹 - 着色 31"/>
    <w:basedOn w:val="Normal"/>
    <w:uiPriority w:val="34"/>
    <w:qFormat/>
    <w:rsid w:val="00825FB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25FB0"/>
    <w:rPr>
      <w:rFonts w:ascii="Arial" w:eastAsia="MS Mincho" w:hAnsi="Arial"/>
      <w:sz w:val="22"/>
      <w:lang w:val="en-GB" w:eastAsia="en-US" w:bidi="ar-SA"/>
    </w:rPr>
  </w:style>
  <w:style w:type="character" w:customStyle="1" w:styleId="Char20">
    <w:name w:val="日期 Char2"/>
    <w:rsid w:val="00825FB0"/>
    <w:rPr>
      <w:lang w:val="en-GB" w:eastAsia="x-none"/>
    </w:rPr>
  </w:style>
  <w:style w:type="paragraph" w:customStyle="1" w:styleId="p20">
    <w:name w:val="p20"/>
    <w:basedOn w:val="Normal"/>
    <w:rsid w:val="00825FB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25F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25FB0"/>
    <w:rPr>
      <w:color w:val="808080"/>
    </w:rPr>
  </w:style>
  <w:style w:type="paragraph" w:customStyle="1" w:styleId="Norma">
    <w:name w:val="Norma"/>
    <w:basedOn w:val="Heading1"/>
    <w:rsid w:val="00825FB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25FB0"/>
    <w:rPr>
      <w:rFonts w:ascii="Times New Roman" w:eastAsia="SimSun" w:hAnsi="Times New Roman"/>
      <w:lang w:val="en-GB" w:eastAsia="en-US"/>
    </w:rPr>
  </w:style>
  <w:style w:type="paragraph" w:customStyle="1" w:styleId="1-21">
    <w:name w:val="中等深浅网格 1 - 着色 21"/>
    <w:basedOn w:val="Normal"/>
    <w:uiPriority w:val="34"/>
    <w:qFormat/>
    <w:rsid w:val="00825FB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25FB0"/>
    <w:rPr>
      <w:color w:val="808080"/>
    </w:rPr>
  </w:style>
  <w:style w:type="character" w:styleId="HTMLAcronym">
    <w:name w:val="HTML Acronym"/>
    <w:uiPriority w:val="99"/>
    <w:unhideWhenUsed/>
    <w:rsid w:val="00825FB0"/>
  </w:style>
  <w:style w:type="character" w:customStyle="1" w:styleId="UnresolvedMention3">
    <w:name w:val="Unresolved Mention3"/>
    <w:uiPriority w:val="99"/>
    <w:semiHidden/>
    <w:unhideWhenUsed/>
    <w:rsid w:val="00825FB0"/>
    <w:rPr>
      <w:color w:val="808080"/>
      <w:shd w:val="clear" w:color="auto" w:fill="E6E6E6"/>
    </w:rPr>
  </w:style>
  <w:style w:type="character" w:customStyle="1" w:styleId="a7">
    <w:name w:val="未处理的提及"/>
    <w:uiPriority w:val="52"/>
    <w:rsid w:val="00825FB0"/>
    <w:rPr>
      <w:color w:val="808080"/>
      <w:shd w:val="clear" w:color="auto" w:fill="E6E6E6"/>
    </w:rPr>
  </w:style>
  <w:style w:type="paragraph" w:customStyle="1" w:styleId="TOC93">
    <w:name w:val="TOC 93"/>
    <w:basedOn w:val="TOC8"/>
    <w:rsid w:val="00825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25FB0"/>
    <w:rPr>
      <w:rFonts w:ascii="Arial" w:hAnsi="Arial"/>
      <w:b/>
      <w:sz w:val="22"/>
      <w:lang w:eastAsia="en-US"/>
    </w:rPr>
  </w:style>
  <w:style w:type="paragraph" w:customStyle="1" w:styleId="B6">
    <w:name w:val="B6"/>
    <w:basedOn w:val="B5"/>
    <w:link w:val="B6Char"/>
    <w:rsid w:val="00825FB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25FB0"/>
    <w:rPr>
      <w:rFonts w:ascii="Times New Roman" w:eastAsia="SimSun" w:hAnsi="Times New Roman"/>
      <w:lang w:val="en-GB" w:eastAsia="x-none"/>
    </w:rPr>
  </w:style>
  <w:style w:type="paragraph" w:customStyle="1" w:styleId="CarCar1CharCharCarCar">
    <w:name w:val="Car Car1 Char Char Car Car"/>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25FB0"/>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25FB0"/>
    <w:rPr>
      <w:rFonts w:ascii="Times New Roman" w:eastAsia="MS Mincho" w:hAnsi="Times New Roman"/>
      <w:lang w:val="x-none" w:eastAsia="en-GB"/>
    </w:rPr>
  </w:style>
  <w:style w:type="character" w:customStyle="1" w:styleId="B2Char1">
    <w:name w:val="B2 Char1"/>
    <w:rsid w:val="00825FB0"/>
    <w:rPr>
      <w:rFonts w:ascii="Times New Roman" w:hAnsi="Times New Roman"/>
      <w:lang w:val="en-GB" w:eastAsia="en-US"/>
    </w:rPr>
  </w:style>
  <w:style w:type="character" w:customStyle="1" w:styleId="CharChar17">
    <w:name w:val="Char Char17"/>
    <w:rsid w:val="00825FB0"/>
    <w:rPr>
      <w:rFonts w:ascii="Tahoma" w:hAnsi="Tahoma" w:cs="Tahoma"/>
      <w:shd w:val="clear" w:color="auto" w:fill="000080"/>
      <w:lang w:val="en-GB" w:eastAsia="en-US"/>
    </w:rPr>
  </w:style>
  <w:style w:type="character" w:customStyle="1" w:styleId="CharChar19">
    <w:name w:val="Char Char19"/>
    <w:rsid w:val="00825FB0"/>
    <w:rPr>
      <w:rFonts w:ascii="Times New Roman" w:hAnsi="Times New Roman"/>
      <w:lang w:val="en-GB"/>
    </w:rPr>
  </w:style>
  <w:style w:type="character" w:customStyle="1" w:styleId="CharChar20">
    <w:name w:val="Char Char20"/>
    <w:rsid w:val="00825FB0"/>
    <w:rPr>
      <w:rFonts w:ascii="Tahoma" w:hAnsi="Tahoma" w:cs="Tahoma"/>
      <w:sz w:val="16"/>
      <w:szCs w:val="16"/>
      <w:lang w:val="en-GB" w:eastAsia="en-US"/>
    </w:rPr>
  </w:style>
  <w:style w:type="character" w:customStyle="1" w:styleId="CharChar21">
    <w:name w:val="Char Char21"/>
    <w:rsid w:val="00825FB0"/>
    <w:rPr>
      <w:rFonts w:ascii="Arial" w:hAnsi="Arial"/>
      <w:lang w:val="en-GB" w:eastAsia="en-US"/>
    </w:rPr>
  </w:style>
  <w:style w:type="character" w:customStyle="1" w:styleId="CharChar26">
    <w:name w:val="Char Char26"/>
    <w:rsid w:val="00825FB0"/>
    <w:rPr>
      <w:rFonts w:ascii="Times New Roman" w:hAnsi="Times New Roman"/>
      <w:lang w:val="en-GB" w:eastAsia="en-US"/>
    </w:rPr>
  </w:style>
  <w:style w:type="character" w:customStyle="1" w:styleId="EXCar">
    <w:name w:val="EX Car"/>
    <w:rsid w:val="00825FB0"/>
    <w:rPr>
      <w:rFonts w:ascii="Times New Roman" w:hAnsi="Times New Roman"/>
      <w:lang w:val="en-GB" w:eastAsia="en-US"/>
    </w:rPr>
  </w:style>
  <w:style w:type="paragraph" w:customStyle="1" w:styleId="Objetducommentaire">
    <w:name w:val="Objet du commentaire"/>
    <w:basedOn w:val="CommentText"/>
    <w:next w:val="CommentText"/>
    <w:semiHidden/>
    <w:rsid w:val="00825F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25F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25FB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25FB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25FB0"/>
    <w:rPr>
      <w:b/>
      <w:lang w:val="en-GB" w:eastAsia="en-US" w:bidi="ar-SA"/>
    </w:rPr>
  </w:style>
  <w:style w:type="paragraph" w:customStyle="1" w:styleId="NormalLatinItalique">
    <w:name w:val="Normal + (Latin) Italique"/>
    <w:basedOn w:val="Normal"/>
    <w:link w:val="NormalLatinItaliqueCar"/>
    <w:rsid w:val="00825FB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25F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5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5F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5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5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5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5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25F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5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5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5FB0"/>
    <w:rPr>
      <w:rFonts w:ascii="Times New Roman" w:eastAsia="PMingLiU" w:hAnsi="Times New Roman"/>
      <w:lang w:val="en-GB" w:eastAsia="en-GB"/>
    </w:rPr>
    <w:tblPr/>
  </w:style>
  <w:style w:type="character" w:customStyle="1" w:styleId="MTDisplayEquationZchn">
    <w:name w:val="MTDisplayEquation Zchn"/>
    <w:link w:val="MTDisplayEquation"/>
    <w:rsid w:val="00825FB0"/>
    <w:rPr>
      <w:rFonts w:ascii="Times New Roman" w:eastAsia="SimSun" w:hAnsi="Times New Roman"/>
      <w:lang w:val="en-GB" w:eastAsia="ja-JP"/>
    </w:rPr>
  </w:style>
  <w:style w:type="character" w:customStyle="1" w:styleId="NormalLatinItaliqueCar">
    <w:name w:val="Normal + (Latin) Italique Car"/>
    <w:link w:val="NormalLatinItalique"/>
    <w:rsid w:val="00825FB0"/>
    <w:rPr>
      <w:lang w:val="en-GB" w:eastAsia="x-none"/>
    </w:rPr>
  </w:style>
  <w:style w:type="character" w:customStyle="1" w:styleId="ListChar3">
    <w:name w:val="List Char3"/>
    <w:rsid w:val="00825FB0"/>
    <w:rPr>
      <w:rFonts w:ascii="Times New Roman" w:hAnsi="Times New Roman"/>
      <w:lang w:val="en-GB" w:eastAsia="en-US"/>
    </w:rPr>
  </w:style>
  <w:style w:type="paragraph" w:customStyle="1" w:styleId="Revision1">
    <w:name w:val="Revision1"/>
    <w:hidden/>
    <w:semiHidden/>
    <w:rsid w:val="00825FB0"/>
    <w:rPr>
      <w:rFonts w:ascii="Times New Roman" w:eastAsia="Batang" w:hAnsi="Times New Roman"/>
      <w:lang w:val="en-GB" w:eastAsia="en-US"/>
    </w:rPr>
  </w:style>
  <w:style w:type="paragraph" w:customStyle="1" w:styleId="B1LatinItalique">
    <w:name w:val="B1 + (Latin) Italique"/>
    <w:basedOn w:val="B10"/>
    <w:link w:val="B1LatinItaliqueCar"/>
    <w:rsid w:val="00825FB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25FB0"/>
    <w:rPr>
      <w:rFonts w:eastAsia="MS Mincho"/>
      <w:b/>
      <w:bCs/>
      <w:lang w:val="en-GB"/>
    </w:rPr>
  </w:style>
  <w:style w:type="character" w:customStyle="1" w:styleId="B1LatinItaliqueCar">
    <w:name w:val="B1 + (Latin) Italique Car"/>
    <w:link w:val="B1LatinItalique"/>
    <w:rsid w:val="00825FB0"/>
    <w:rPr>
      <w:i/>
      <w:iCs/>
      <w:lang w:val="en-GB" w:eastAsia="x-none"/>
    </w:rPr>
  </w:style>
  <w:style w:type="character" w:customStyle="1" w:styleId="Char12">
    <w:name w:val="日期 Char1"/>
    <w:rsid w:val="00825FB0"/>
    <w:rPr>
      <w:rFonts w:eastAsia="MS Mincho"/>
      <w:lang w:val="en-GB" w:eastAsia="x-none"/>
    </w:rPr>
  </w:style>
  <w:style w:type="paragraph" w:customStyle="1" w:styleId="1a">
    <w:name w:val="无间隔1"/>
    <w:qFormat/>
    <w:rsid w:val="00825FB0"/>
    <w:rPr>
      <w:rFonts w:ascii="Times New Roman" w:eastAsia="SimSun" w:hAnsi="Times New Roman"/>
      <w:lang w:val="en-GB" w:eastAsia="en-US"/>
    </w:rPr>
  </w:style>
  <w:style w:type="character" w:customStyle="1" w:styleId="CharChar6">
    <w:name w:val="Char Char6"/>
    <w:rsid w:val="00825FB0"/>
    <w:rPr>
      <w:rFonts w:ascii="Arial" w:eastAsia="SimSun" w:hAnsi="Arial"/>
      <w:sz w:val="32"/>
      <w:lang w:val="en-GB" w:eastAsia="en-US" w:bidi="ar-SA"/>
    </w:rPr>
  </w:style>
  <w:style w:type="paragraph" w:customStyle="1" w:styleId="61">
    <w:name w:val="无间隔6"/>
    <w:qFormat/>
    <w:rsid w:val="00825FB0"/>
    <w:rPr>
      <w:rFonts w:ascii="Times New Roman" w:eastAsia="SimSun" w:hAnsi="Times New Roman"/>
      <w:lang w:val="en-GB" w:eastAsia="en-US"/>
    </w:rPr>
  </w:style>
  <w:style w:type="paragraph" w:customStyle="1" w:styleId="MO">
    <w:name w:val="MO"/>
    <w:basedOn w:val="Normal"/>
    <w:qFormat/>
    <w:rsid w:val="00825FB0"/>
    <w:pPr>
      <w:overflowPunct w:val="0"/>
      <w:autoSpaceDE w:val="0"/>
      <w:autoSpaceDN w:val="0"/>
      <w:adjustRightInd w:val="0"/>
      <w:textAlignment w:val="baseline"/>
    </w:pPr>
    <w:rPr>
      <w:rFonts w:eastAsia="SimSun"/>
      <w:lang w:eastAsia="ja-JP"/>
    </w:rPr>
  </w:style>
  <w:style w:type="character" w:customStyle="1" w:styleId="CharChar16">
    <w:name w:val="Char Char16"/>
    <w:rsid w:val="00825FB0"/>
    <w:rPr>
      <w:rFonts w:ascii="Arial" w:eastAsia="SimSun" w:hAnsi="Arial"/>
      <w:lang w:val="en-GB" w:eastAsia="en-US" w:bidi="ar-SA"/>
    </w:rPr>
  </w:style>
  <w:style w:type="character" w:customStyle="1" w:styleId="CharChar14">
    <w:name w:val="Char Char14"/>
    <w:rsid w:val="00825FB0"/>
    <w:rPr>
      <w:rFonts w:ascii="Arial" w:eastAsia="SimSun" w:hAnsi="Arial"/>
      <w:sz w:val="36"/>
      <w:lang w:val="en-GB" w:eastAsia="en-US" w:bidi="ar-SA"/>
    </w:rPr>
  </w:style>
  <w:style w:type="character" w:customStyle="1" w:styleId="EditorsNoteChar1">
    <w:name w:val="Editor's Note Char1"/>
    <w:locked/>
    <w:rsid w:val="00825FB0"/>
    <w:rPr>
      <w:color w:val="FF0000"/>
      <w:lang w:val="en-GB"/>
    </w:rPr>
  </w:style>
  <w:style w:type="character" w:customStyle="1" w:styleId="BalloonTextChar1">
    <w:name w:val="Balloon Text Char1"/>
    <w:uiPriority w:val="99"/>
    <w:rsid w:val="00825FB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25FB0"/>
    <w:rPr>
      <w:rFonts w:ascii="Times New Roman" w:eastAsia="MS Mincho" w:hAnsi="Times New Roman"/>
      <w:lang w:val="en-GB" w:eastAsia="en-US"/>
    </w:rPr>
  </w:style>
  <w:style w:type="character" w:customStyle="1" w:styleId="PlainTextChar1">
    <w:name w:val="Plain Text Char1"/>
    <w:locked/>
    <w:rsid w:val="00825FB0"/>
    <w:rPr>
      <w:rFonts w:ascii="Courier New" w:eastAsia="Times New Roman" w:hAnsi="Courier New"/>
      <w:lang w:val="nb-NO"/>
    </w:rPr>
  </w:style>
  <w:style w:type="character" w:customStyle="1" w:styleId="DocumentMapChar1">
    <w:name w:val="Document Map Char1"/>
    <w:uiPriority w:val="99"/>
    <w:semiHidden/>
    <w:rsid w:val="00825FB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25FB0"/>
    <w:pPr>
      <w:spacing w:before="360"/>
      <w:ind w:left="2552"/>
    </w:pPr>
    <w:rPr>
      <w:rFonts w:ascii="Arial" w:hAnsi="Arial"/>
      <w:b/>
      <w:sz w:val="22"/>
      <w:lang w:eastAsia="en-US"/>
    </w:rPr>
  </w:style>
  <w:style w:type="character" w:customStyle="1" w:styleId="Heading1Char2">
    <w:name w:val="Heading 1 Char2"/>
    <w:rsid w:val="00825FB0"/>
    <w:rPr>
      <w:rFonts w:ascii="Arial" w:hAnsi="Arial" w:cs="Arial" w:hint="default"/>
      <w:sz w:val="36"/>
      <w:lang w:val="en-GB" w:eastAsia="en-US"/>
    </w:rPr>
  </w:style>
  <w:style w:type="character" w:customStyle="1" w:styleId="CharChar25">
    <w:name w:val="Char Char25"/>
    <w:rsid w:val="00825FB0"/>
    <w:rPr>
      <w:rFonts w:ascii="Arial" w:hAnsi="Arial" w:cs="Arial" w:hint="default"/>
      <w:lang w:val="en-GB" w:eastAsia="en-US"/>
    </w:rPr>
  </w:style>
  <w:style w:type="character" w:customStyle="1" w:styleId="CharChar30">
    <w:name w:val="Char Char30"/>
    <w:rsid w:val="00825FB0"/>
    <w:rPr>
      <w:rFonts w:ascii="Arial" w:hAnsi="Arial" w:cs="Arial" w:hint="default"/>
      <w:lang w:val="en-GB" w:eastAsia="en-US"/>
    </w:rPr>
  </w:style>
  <w:style w:type="character" w:customStyle="1" w:styleId="Titre3Car">
    <w:name w:val="Titre 3 Car"/>
    <w:rsid w:val="00825FB0"/>
    <w:rPr>
      <w:rFonts w:ascii="Arial" w:hAnsi="Arial"/>
      <w:sz w:val="28"/>
      <w:szCs w:val="28"/>
      <w:lang w:val="en-GB" w:eastAsia="en-GB"/>
    </w:rPr>
  </w:style>
  <w:style w:type="paragraph" w:customStyle="1" w:styleId="IBN">
    <w:name w:val="IBN"/>
    <w:basedOn w:val="Normal"/>
    <w:rsid w:val="00825FB0"/>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25FB0"/>
    <w:rPr>
      <w:rFonts w:ascii="Arial" w:hAnsi="Arial" w:cs="Arial" w:hint="default"/>
      <w:b/>
      <w:bCs w:val="0"/>
      <w:i/>
      <w:iCs w:val="0"/>
      <w:noProof/>
      <w:sz w:val="18"/>
      <w:lang w:val="en-GB" w:eastAsia="en-US"/>
    </w:rPr>
  </w:style>
  <w:style w:type="paragraph" w:customStyle="1" w:styleId="Npr">
    <w:name w:val="Npr"/>
    <w:basedOn w:val="Normal"/>
    <w:rsid w:val="00825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25FB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25FB0"/>
    <w:rPr>
      <w:rFonts w:ascii="Arial" w:hAnsi="Arial"/>
      <w:sz w:val="36"/>
      <w:lang w:val="en-GB"/>
    </w:rPr>
  </w:style>
  <w:style w:type="paragraph" w:customStyle="1" w:styleId="NB2">
    <w:name w:val="NB2"/>
    <w:basedOn w:val="ZG"/>
    <w:rsid w:val="00825FB0"/>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25FB0"/>
    <w:rPr>
      <w:rFonts w:ascii="Times New Roman" w:hAnsi="Times New Roman"/>
      <w:lang w:val="en-GB" w:eastAsia="en-US"/>
    </w:rPr>
  </w:style>
  <w:style w:type="character" w:customStyle="1" w:styleId="CommentSubjectChar3">
    <w:name w:val="Comment Subject Char3"/>
    <w:rsid w:val="00825FB0"/>
    <w:rPr>
      <w:rFonts w:ascii="Times New Roman" w:hAnsi="Times New Roman"/>
      <w:b/>
      <w:bCs/>
      <w:lang w:val="en-GB" w:eastAsia="en-US"/>
    </w:rPr>
  </w:style>
  <w:style w:type="paragraph" w:customStyle="1" w:styleId="tableentry">
    <w:name w:val="table entry"/>
    <w:basedOn w:val="Normal"/>
    <w:rsid w:val="00825FB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5FB0"/>
    <w:rPr>
      <w:rFonts w:ascii="Arial" w:hAnsi="Arial"/>
      <w:sz w:val="28"/>
      <w:lang w:val="en-GB"/>
    </w:rPr>
  </w:style>
  <w:style w:type="paragraph" w:customStyle="1" w:styleId="H60">
    <w:name w:val="样式 H6"/>
    <w:basedOn w:val="H6"/>
    <w:rsid w:val="00825FB0"/>
    <w:pPr>
      <w:overflowPunct w:val="0"/>
      <w:autoSpaceDE w:val="0"/>
      <w:autoSpaceDN w:val="0"/>
      <w:adjustRightInd w:val="0"/>
      <w:textAlignment w:val="baseline"/>
    </w:pPr>
    <w:rPr>
      <w:rFonts w:eastAsia="SimSun"/>
      <w:lang w:eastAsia="en-GB"/>
    </w:rPr>
  </w:style>
  <w:style w:type="paragraph" w:customStyle="1" w:styleId="TH0">
    <w:name w:val="样式 TH"/>
    <w:basedOn w:val="TH"/>
    <w:rsid w:val="00825FB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5FB0"/>
    <w:rPr>
      <w:rFonts w:ascii="Arial" w:hAnsi="Arial"/>
      <w:sz w:val="28"/>
      <w:lang w:val="en-GB" w:eastAsia="en-US" w:bidi="ar-SA"/>
    </w:rPr>
  </w:style>
  <w:style w:type="character" w:customStyle="1" w:styleId="TFZchn">
    <w:name w:val="TF Zchn"/>
    <w:rsid w:val="00825FB0"/>
    <w:rPr>
      <w:rFonts w:ascii="Arial" w:eastAsia="MS Mincho" w:hAnsi="Arial"/>
      <w:b/>
      <w:bCs/>
      <w:lang w:val="en-GB" w:eastAsia="en-GB"/>
    </w:rPr>
  </w:style>
  <w:style w:type="paragraph" w:customStyle="1" w:styleId="TAH8pt">
    <w:name w:val="TAH + 8 pt"/>
    <w:basedOn w:val="TAH"/>
    <w:rsid w:val="00825F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5FB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5FB0"/>
    <w:rPr>
      <w:rFonts w:ascii="Times New Roman" w:eastAsia="PMingLiU" w:hAnsi="Times New Roman"/>
      <w:b/>
      <w:lang w:val="en-GB" w:eastAsia="ja-JP"/>
    </w:rPr>
  </w:style>
  <w:style w:type="paragraph" w:customStyle="1" w:styleId="TableEntry0">
    <w:name w:val="Table Entry"/>
    <w:basedOn w:val="Normal"/>
    <w:next w:val="Normal"/>
    <w:rsid w:val="00825FB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25FB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25FB0"/>
    <w:rPr>
      <w:rFonts w:ascii="Arial" w:eastAsia="SimSun" w:hAnsi="Arial"/>
      <w:lang w:val="en-US" w:eastAsia="en-GB"/>
    </w:rPr>
  </w:style>
  <w:style w:type="paragraph" w:customStyle="1" w:styleId="Tadc">
    <w:name w:val="Tadc"/>
    <w:basedOn w:val="Normal"/>
    <w:rsid w:val="00825FB0"/>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25FB0"/>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25FB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5FB0"/>
    <w:rPr>
      <w:rFonts w:ascii="Arial" w:eastAsia="Times New Roman" w:hAnsi="Arial"/>
      <w:sz w:val="36"/>
      <w:lang w:val="en-GB" w:eastAsia="ja-JP" w:bidi="ar-SA"/>
    </w:rPr>
  </w:style>
  <w:style w:type="paragraph" w:customStyle="1" w:styleId="TALCharChar">
    <w:name w:val="TAL Char Char"/>
    <w:basedOn w:val="Normal"/>
    <w:link w:val="TALCharCharChar"/>
    <w:rsid w:val="00825FB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25FB0"/>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25FB0"/>
    <w:rPr>
      <w:rFonts w:ascii="Courier New" w:eastAsia="MS Mincho" w:hAnsi="Courier New"/>
      <w:lang w:val="en-GB" w:eastAsia="ja-JP"/>
    </w:rPr>
  </w:style>
  <w:style w:type="paragraph" w:customStyle="1" w:styleId="msolistparagraph0">
    <w:name w:val="msolistparagraph"/>
    <w:basedOn w:val="Normal"/>
    <w:rsid w:val="00825FB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25FB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25FB0"/>
    <w:rPr>
      <w:rFonts w:ascii="Arial" w:eastAsia="MS Mincho" w:hAnsi="Arial"/>
      <w:sz w:val="18"/>
      <w:lang w:val="en-GB" w:eastAsia="x-none"/>
    </w:rPr>
  </w:style>
  <w:style w:type="paragraph" w:customStyle="1" w:styleId="tal1">
    <w:name w:val="tal"/>
    <w:basedOn w:val="Normal"/>
    <w:rsid w:val="00825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25FB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25FB0"/>
    <w:rPr>
      <w:sz w:val="18"/>
      <w:szCs w:val="18"/>
    </w:rPr>
  </w:style>
  <w:style w:type="paragraph" w:customStyle="1" w:styleId="PLBold">
    <w:name w:val="PL Bold"/>
    <w:basedOn w:val="PL"/>
    <w:link w:val="PLBoldChar"/>
    <w:rsid w:val="00825F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25FB0"/>
    <w:rPr>
      <w:rFonts w:ascii="Courier New" w:eastAsia="MS Gothic" w:hAnsi="Courier New"/>
      <w:b/>
      <w:bCs/>
      <w:noProof/>
      <w:sz w:val="16"/>
      <w:lang w:val="en-GB" w:eastAsia="ja-JP"/>
    </w:rPr>
  </w:style>
  <w:style w:type="paragraph" w:customStyle="1" w:styleId="PLBold0">
    <w:name w:val="PL + Bold"/>
    <w:basedOn w:val="PL"/>
    <w:link w:val="PLBoldChar0"/>
    <w:rsid w:val="00825FB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25FB0"/>
    <w:rPr>
      <w:rFonts w:ascii="Courier New" w:eastAsia="SimSun" w:hAnsi="Courier New"/>
      <w:noProof/>
      <w:sz w:val="16"/>
      <w:lang w:val="en-GB" w:eastAsia="ja-JP"/>
    </w:rPr>
  </w:style>
  <w:style w:type="character" w:customStyle="1" w:styleId="mediumtext1">
    <w:name w:val="medium_text1"/>
    <w:rsid w:val="00825FB0"/>
    <w:rPr>
      <w:sz w:val="18"/>
      <w:szCs w:val="18"/>
    </w:rPr>
  </w:style>
  <w:style w:type="character" w:customStyle="1" w:styleId="shorttext1">
    <w:name w:val="short_text1"/>
    <w:rsid w:val="00825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5FB0"/>
    <w:rPr>
      <w:rFonts w:ascii="Arial" w:hAnsi="Arial"/>
      <w:sz w:val="28"/>
      <w:lang w:val="en-GB" w:eastAsia="en-US"/>
    </w:rPr>
  </w:style>
  <w:style w:type="character" w:customStyle="1" w:styleId="Heading7Char3">
    <w:name w:val="Heading 7 Char3"/>
    <w:rsid w:val="00825FB0"/>
    <w:rPr>
      <w:rFonts w:ascii="Arial" w:eastAsia="SimSun" w:hAnsi="Arial" w:cs="Times New Roman"/>
      <w:kern w:val="0"/>
      <w:sz w:val="20"/>
      <w:szCs w:val="20"/>
      <w:lang w:val="en-GB" w:eastAsia="en-US"/>
    </w:rPr>
  </w:style>
  <w:style w:type="character" w:customStyle="1" w:styleId="Heading8Char3">
    <w:name w:val="Heading 8 Char3"/>
    <w:rsid w:val="00825FB0"/>
    <w:rPr>
      <w:rFonts w:ascii="Arial" w:eastAsia="SimSun" w:hAnsi="Arial" w:cs="Times New Roman"/>
      <w:kern w:val="0"/>
      <w:sz w:val="36"/>
      <w:szCs w:val="20"/>
      <w:lang w:val="en-GB" w:eastAsia="en-US"/>
    </w:rPr>
  </w:style>
  <w:style w:type="character" w:customStyle="1" w:styleId="Heading9Char2">
    <w:name w:val="Heading 9 Char2"/>
    <w:rsid w:val="00825FB0"/>
    <w:rPr>
      <w:rFonts w:ascii="Arial" w:eastAsia="SimSun" w:hAnsi="Arial" w:cs="Times New Roman"/>
      <w:kern w:val="0"/>
      <w:sz w:val="36"/>
      <w:szCs w:val="20"/>
      <w:lang w:val="en-GB" w:eastAsia="en-US"/>
    </w:rPr>
  </w:style>
  <w:style w:type="character" w:customStyle="1" w:styleId="PlainTextChar3">
    <w:name w:val="Plain Text Char3"/>
    <w:rsid w:val="00825FB0"/>
    <w:rPr>
      <w:rFonts w:ascii="Courier New" w:eastAsia="SimSun" w:hAnsi="Courier New" w:cs="Times New Roman"/>
      <w:kern w:val="0"/>
      <w:sz w:val="20"/>
      <w:szCs w:val="20"/>
      <w:lang w:val="nb-NO" w:eastAsia="ja-JP"/>
    </w:rPr>
  </w:style>
  <w:style w:type="paragraph" w:customStyle="1" w:styleId="1e9pt">
    <w:name w:val="1e) 9 pt"/>
    <w:basedOn w:val="B10"/>
    <w:link w:val="1e9ptCar"/>
    <w:rsid w:val="00825FB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25FB0"/>
    <w:rPr>
      <w:rFonts w:ascii="Times New Roman" w:eastAsia="SimSun" w:hAnsi="Times New Roman"/>
      <w:noProof/>
      <w:szCs w:val="18"/>
      <w:lang w:val="en-GB" w:eastAsia="x-none"/>
    </w:rPr>
  </w:style>
  <w:style w:type="character" w:customStyle="1" w:styleId="H6Car">
    <w:name w:val="H6 Car"/>
    <w:rsid w:val="00825FB0"/>
    <w:rPr>
      <w:rFonts w:ascii="Arial" w:hAnsi="Arial"/>
      <w:sz w:val="22"/>
      <w:lang w:val="en-GB"/>
    </w:rPr>
  </w:style>
  <w:style w:type="character" w:customStyle="1" w:styleId="ListChar2">
    <w:name w:val="List Char2"/>
    <w:rsid w:val="00825FB0"/>
    <w:rPr>
      <w:lang w:val="en-GB" w:eastAsia="en-GB" w:bidi="ar-SA"/>
    </w:rPr>
  </w:style>
  <w:style w:type="paragraph" w:customStyle="1" w:styleId="B3H6">
    <w:name w:val="B3H6"/>
    <w:basedOn w:val="B30"/>
    <w:rsid w:val="00825FB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25FB0"/>
    <w:rPr>
      <w:lang w:val="en-GB" w:eastAsia="en-US" w:bidi="ar-SA"/>
    </w:rPr>
  </w:style>
  <w:style w:type="character" w:customStyle="1" w:styleId="TALZchn">
    <w:name w:val="TAL Zchn"/>
    <w:rsid w:val="00825F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5FB0"/>
    <w:rPr>
      <w:rFonts w:ascii="Arial" w:eastAsia="SimSun" w:hAnsi="Arial" w:cs="Arial"/>
      <w:color w:val="0000FF"/>
      <w:kern w:val="2"/>
      <w:sz w:val="24"/>
      <w:szCs w:val="28"/>
      <w:lang w:val="en-GB" w:eastAsia="en-GB"/>
    </w:rPr>
  </w:style>
  <w:style w:type="character" w:customStyle="1" w:styleId="BodyText2Char3">
    <w:name w:val="Body Text 2 Char3"/>
    <w:rsid w:val="00825FB0"/>
    <w:rPr>
      <w:rFonts w:ascii="Times New Roman" w:eastAsia="SimSun" w:hAnsi="Times New Roman" w:cs="Times New Roman"/>
      <w:kern w:val="0"/>
      <w:sz w:val="20"/>
      <w:szCs w:val="20"/>
      <w:lang w:val="en-GB" w:eastAsia="ja-JP"/>
    </w:rPr>
  </w:style>
  <w:style w:type="character" w:customStyle="1" w:styleId="BodyText3Char3">
    <w:name w:val="Body Text 3 Char3"/>
    <w:rsid w:val="00825FB0"/>
    <w:rPr>
      <w:rFonts w:ascii="Times New Roman" w:eastAsia="SimSun" w:hAnsi="Times New Roman" w:cs="Times New Roman"/>
      <w:kern w:val="0"/>
      <w:sz w:val="20"/>
      <w:szCs w:val="20"/>
      <w:lang w:val="en-GB" w:eastAsia="ja-JP"/>
    </w:rPr>
  </w:style>
  <w:style w:type="character" w:customStyle="1" w:styleId="apple-style-span">
    <w:name w:val="apple-style-span"/>
    <w:rsid w:val="00825FB0"/>
  </w:style>
  <w:style w:type="character" w:customStyle="1" w:styleId="ENChar">
    <w:name w:val="EN Char"/>
    <w:rsid w:val="00825FB0"/>
    <w:rPr>
      <w:color w:val="FF0000"/>
      <w:lang w:val="en-GB" w:eastAsia="en-US"/>
    </w:rPr>
  </w:style>
  <w:style w:type="character" w:customStyle="1" w:styleId="BodyTextIndentChar3">
    <w:name w:val="Body Text Indent Char3"/>
    <w:rsid w:val="00825FB0"/>
    <w:rPr>
      <w:rFonts w:ascii="Times New Roman" w:eastAsia="SimSun" w:hAnsi="Times New Roman" w:cs="Times New Roman"/>
      <w:kern w:val="0"/>
      <w:sz w:val="20"/>
      <w:szCs w:val="20"/>
      <w:lang w:val="en-GB" w:eastAsia="ja-JP"/>
    </w:rPr>
  </w:style>
  <w:style w:type="paragraph" w:customStyle="1" w:styleId="tac00">
    <w:name w:val="tac0"/>
    <w:basedOn w:val="Normal"/>
    <w:rsid w:val="00825FB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25FB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25FB0"/>
    <w:rPr>
      <w:rFonts w:ascii="Arial" w:eastAsia="MS Mincho" w:hAnsi="Arial" w:cs="Times New Roman"/>
      <w:kern w:val="0"/>
      <w:sz w:val="20"/>
      <w:szCs w:val="20"/>
      <w:lang w:val="en-GB" w:eastAsia="ja-JP"/>
    </w:rPr>
  </w:style>
  <w:style w:type="character" w:customStyle="1" w:styleId="EditorsNoteCharCharChar">
    <w:name w:val="Editor's Note Char Char Char"/>
    <w:rsid w:val="00825FB0"/>
    <w:rPr>
      <w:color w:val="FF0000"/>
      <w:lang w:val="en-GB" w:eastAsia="en-US" w:bidi="ar-SA"/>
    </w:rPr>
  </w:style>
  <w:style w:type="paragraph" w:customStyle="1" w:styleId="talcharchar0">
    <w:name w:val="talcharchar"/>
    <w:basedOn w:val="Normal"/>
    <w:rsid w:val="00825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5FB0"/>
    <w:rPr>
      <w:rFonts w:ascii="Arial" w:hAnsi="Arial"/>
      <w:sz w:val="24"/>
      <w:szCs w:val="28"/>
      <w:lang w:val="en-GB" w:eastAsia="en-US"/>
    </w:rPr>
  </w:style>
  <w:style w:type="character" w:customStyle="1" w:styleId="CharChar18">
    <w:name w:val="Char Char18"/>
    <w:rsid w:val="00825FB0"/>
    <w:rPr>
      <w:rFonts w:ascii="Arial" w:hAnsi="Arial"/>
      <w:lang w:eastAsia="en-US"/>
    </w:rPr>
  </w:style>
  <w:style w:type="character" w:customStyle="1" w:styleId="ListChar1">
    <w:name w:val="List Char1"/>
    <w:rsid w:val="00825FB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5FB0"/>
    <w:rPr>
      <w:rFonts w:eastAsia="MS Mincho"/>
      <w:sz w:val="32"/>
      <w:lang w:val="en-GB" w:eastAsia="en-US"/>
    </w:rPr>
  </w:style>
  <w:style w:type="character" w:customStyle="1" w:styleId="CommentTextChar1">
    <w:name w:val="Comment Text Char1"/>
    <w:semiHidden/>
    <w:rsid w:val="00825FB0"/>
    <w:rPr>
      <w:lang w:val="en-GB" w:eastAsia="en-US" w:bidi="ar-SA"/>
    </w:rPr>
  </w:style>
  <w:style w:type="paragraph" w:customStyle="1" w:styleId="30mm">
    <w:name w:val="段落フォント + 左 :  30 mm"/>
    <w:aliases w:val="ぶら下げインデント :  2.81 字"/>
    <w:basedOn w:val="B20"/>
    <w:rsid w:val="00825FB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25FB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25F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25FB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5FB0"/>
    <w:rPr>
      <w:rFonts w:ascii="Arial" w:hAnsi="Arial"/>
      <w:sz w:val="32"/>
      <w:lang w:val="en-GB" w:eastAsia="en-GB" w:bidi="ar-SA"/>
    </w:rPr>
  </w:style>
  <w:style w:type="paragraph" w:customStyle="1" w:styleId="25">
    <w:name w:val="列出段落2"/>
    <w:basedOn w:val="Normal"/>
    <w:qFormat/>
    <w:rsid w:val="00825FB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25FB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25FB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5FB0"/>
    <w:rPr>
      <w:rFonts w:ascii="Arial" w:hAnsi="Arial"/>
      <w:sz w:val="24"/>
      <w:szCs w:val="28"/>
      <w:lang w:val="en-GB" w:eastAsia="en-GB" w:bidi="ar-SA"/>
    </w:rPr>
  </w:style>
  <w:style w:type="character" w:customStyle="1" w:styleId="Heading7Char2">
    <w:name w:val="Heading 7 Char2"/>
    <w:rsid w:val="00825FB0"/>
    <w:rPr>
      <w:rFonts w:ascii="Arial" w:hAnsi="Arial"/>
      <w:lang w:val="en-GB" w:eastAsia="en-GB" w:bidi="ar-SA"/>
    </w:rPr>
  </w:style>
  <w:style w:type="character" w:customStyle="1" w:styleId="Heading8Char2">
    <w:name w:val="Heading 8 Char2"/>
    <w:rsid w:val="00825FB0"/>
    <w:rPr>
      <w:rFonts w:ascii="Arial" w:hAnsi="Arial"/>
      <w:sz w:val="36"/>
      <w:lang w:val="en-GB" w:eastAsia="en-GB" w:bidi="ar-SA"/>
    </w:rPr>
  </w:style>
  <w:style w:type="character" w:customStyle="1" w:styleId="PlainTextChar2">
    <w:name w:val="Plain Text Char2"/>
    <w:rsid w:val="00825FB0"/>
    <w:rPr>
      <w:rFonts w:ascii="Courier New" w:hAnsi="Courier New"/>
      <w:lang w:val="nb-NO" w:eastAsia="en-US" w:bidi="ar-SA"/>
    </w:rPr>
  </w:style>
  <w:style w:type="character" w:customStyle="1" w:styleId="WW-Absatz-Standardschriftart">
    <w:name w:val="WW-Absatz-Standardschriftart"/>
    <w:rsid w:val="00825FB0"/>
  </w:style>
  <w:style w:type="character" w:customStyle="1" w:styleId="WW8Num1z0">
    <w:name w:val="WW8Num1z0"/>
    <w:rsid w:val="00825FB0"/>
    <w:rPr>
      <w:rFonts w:ascii="Symbol" w:hAnsi="Symbol"/>
    </w:rPr>
  </w:style>
  <w:style w:type="character" w:customStyle="1" w:styleId="WW8Num5z0">
    <w:name w:val="WW8Num5z0"/>
    <w:rsid w:val="00825FB0"/>
    <w:rPr>
      <w:rFonts w:ascii="Times New Roman" w:eastAsia="MS Mincho" w:hAnsi="Times New Roman" w:cs="Times New Roman"/>
    </w:rPr>
  </w:style>
  <w:style w:type="character" w:customStyle="1" w:styleId="WW8Num5z1">
    <w:name w:val="WW8Num5z1"/>
    <w:rsid w:val="00825FB0"/>
    <w:rPr>
      <w:rFonts w:ascii="Courier New" w:hAnsi="Courier New" w:cs="Courier New"/>
    </w:rPr>
  </w:style>
  <w:style w:type="character" w:customStyle="1" w:styleId="WW8Num5z2">
    <w:name w:val="WW8Num5z2"/>
    <w:rsid w:val="00825FB0"/>
    <w:rPr>
      <w:rFonts w:ascii="Wingdings" w:hAnsi="Wingdings"/>
    </w:rPr>
  </w:style>
  <w:style w:type="character" w:customStyle="1" w:styleId="WW8Num5z3">
    <w:name w:val="WW8Num5z3"/>
    <w:rsid w:val="00825FB0"/>
    <w:rPr>
      <w:rFonts w:ascii="Symbol" w:hAnsi="Symbol"/>
    </w:rPr>
  </w:style>
  <w:style w:type="character" w:customStyle="1" w:styleId="WW8Num6z0">
    <w:name w:val="WW8Num6z0"/>
    <w:rsid w:val="00825FB0"/>
    <w:rPr>
      <w:rFonts w:ascii="Arial" w:eastAsia="MS Mincho" w:hAnsi="Arial" w:cs="Arial"/>
    </w:rPr>
  </w:style>
  <w:style w:type="character" w:customStyle="1" w:styleId="WW8Num6z1">
    <w:name w:val="WW8Num6z1"/>
    <w:rsid w:val="00825FB0"/>
    <w:rPr>
      <w:rFonts w:ascii="Courier New" w:hAnsi="Courier New" w:cs="Courier New"/>
    </w:rPr>
  </w:style>
  <w:style w:type="character" w:customStyle="1" w:styleId="WW8Num6z2">
    <w:name w:val="WW8Num6z2"/>
    <w:rsid w:val="00825FB0"/>
    <w:rPr>
      <w:rFonts w:ascii="Wingdings" w:hAnsi="Wingdings"/>
    </w:rPr>
  </w:style>
  <w:style w:type="character" w:customStyle="1" w:styleId="WW8Num6z3">
    <w:name w:val="WW8Num6z3"/>
    <w:rsid w:val="00825FB0"/>
    <w:rPr>
      <w:rFonts w:ascii="Symbol" w:hAnsi="Symbol"/>
    </w:rPr>
  </w:style>
  <w:style w:type="character" w:customStyle="1" w:styleId="WW8Num9z0">
    <w:name w:val="WW8Num9z0"/>
    <w:rsid w:val="00825FB0"/>
    <w:rPr>
      <w:rFonts w:ascii="Times New Roman" w:eastAsia="MS Mincho" w:hAnsi="Times New Roman" w:cs="Times New Roman"/>
    </w:rPr>
  </w:style>
  <w:style w:type="character" w:customStyle="1" w:styleId="WW8Num9z1">
    <w:name w:val="WW8Num9z1"/>
    <w:rsid w:val="00825FB0"/>
    <w:rPr>
      <w:rFonts w:ascii="Courier New" w:hAnsi="Courier New" w:cs="Courier New"/>
    </w:rPr>
  </w:style>
  <w:style w:type="character" w:customStyle="1" w:styleId="WW8Num9z2">
    <w:name w:val="WW8Num9z2"/>
    <w:rsid w:val="00825FB0"/>
    <w:rPr>
      <w:rFonts w:ascii="Wingdings" w:hAnsi="Wingdings"/>
    </w:rPr>
  </w:style>
  <w:style w:type="character" w:customStyle="1" w:styleId="WW8Num9z3">
    <w:name w:val="WW8Num9z3"/>
    <w:rsid w:val="00825FB0"/>
    <w:rPr>
      <w:rFonts w:ascii="Symbol" w:hAnsi="Symbol"/>
    </w:rPr>
  </w:style>
  <w:style w:type="character" w:customStyle="1" w:styleId="WW8Num11z0">
    <w:name w:val="WW8Num11z0"/>
    <w:rsid w:val="00825FB0"/>
    <w:rPr>
      <w:rFonts w:ascii="Times New Roman" w:eastAsia="MS Mincho" w:hAnsi="Times New Roman" w:cs="Times New Roman"/>
    </w:rPr>
  </w:style>
  <w:style w:type="character" w:customStyle="1" w:styleId="WW8Num11z1">
    <w:name w:val="WW8Num11z1"/>
    <w:rsid w:val="00825FB0"/>
    <w:rPr>
      <w:rFonts w:ascii="Courier New" w:hAnsi="Courier New" w:cs="Courier New"/>
    </w:rPr>
  </w:style>
  <w:style w:type="character" w:customStyle="1" w:styleId="WW8Num11z2">
    <w:name w:val="WW8Num11z2"/>
    <w:rsid w:val="00825FB0"/>
    <w:rPr>
      <w:rFonts w:ascii="Wingdings" w:hAnsi="Wingdings"/>
    </w:rPr>
  </w:style>
  <w:style w:type="character" w:customStyle="1" w:styleId="WW8Num11z3">
    <w:name w:val="WW8Num11z3"/>
    <w:rsid w:val="00825FB0"/>
    <w:rPr>
      <w:rFonts w:ascii="Symbol" w:hAnsi="Symbol"/>
    </w:rPr>
  </w:style>
  <w:style w:type="character" w:customStyle="1" w:styleId="WW8Num15z0">
    <w:name w:val="WW8Num15z0"/>
    <w:rsid w:val="00825FB0"/>
    <w:rPr>
      <w:rFonts w:ascii="Times New Roman" w:eastAsia="Times New Roman" w:hAnsi="Times New Roman" w:cs="Times New Roman"/>
    </w:rPr>
  </w:style>
  <w:style w:type="character" w:customStyle="1" w:styleId="WW8Num15z1">
    <w:name w:val="WW8Num15z1"/>
    <w:rsid w:val="00825FB0"/>
    <w:rPr>
      <w:rFonts w:ascii="Courier New" w:hAnsi="Courier New" w:cs="Courier New"/>
    </w:rPr>
  </w:style>
  <w:style w:type="character" w:customStyle="1" w:styleId="WW8Num15z2">
    <w:name w:val="WW8Num15z2"/>
    <w:rsid w:val="00825FB0"/>
    <w:rPr>
      <w:rFonts w:ascii="Wingdings" w:hAnsi="Wingdings"/>
    </w:rPr>
  </w:style>
  <w:style w:type="character" w:customStyle="1" w:styleId="WW8Num15z3">
    <w:name w:val="WW8Num15z3"/>
    <w:rsid w:val="00825FB0"/>
    <w:rPr>
      <w:rFonts w:ascii="Symbol" w:hAnsi="Symbol"/>
    </w:rPr>
  </w:style>
  <w:style w:type="character" w:customStyle="1" w:styleId="WW8Num16z0">
    <w:name w:val="WW8Num16z0"/>
    <w:rsid w:val="00825FB0"/>
    <w:rPr>
      <w:rFonts w:ascii="Times New Roman" w:eastAsia="MS Mincho" w:hAnsi="Times New Roman" w:cs="Times New Roman"/>
    </w:rPr>
  </w:style>
  <w:style w:type="character" w:customStyle="1" w:styleId="WW8Num16z1">
    <w:name w:val="WW8Num16z1"/>
    <w:rsid w:val="00825FB0"/>
    <w:rPr>
      <w:rFonts w:ascii="Courier New" w:hAnsi="Courier New" w:cs="Courier New"/>
    </w:rPr>
  </w:style>
  <w:style w:type="character" w:customStyle="1" w:styleId="WW8Num16z2">
    <w:name w:val="WW8Num16z2"/>
    <w:rsid w:val="00825FB0"/>
    <w:rPr>
      <w:rFonts w:ascii="Wingdings" w:hAnsi="Wingdings"/>
    </w:rPr>
  </w:style>
  <w:style w:type="character" w:customStyle="1" w:styleId="WW8Num16z3">
    <w:name w:val="WW8Num16z3"/>
    <w:rsid w:val="00825FB0"/>
    <w:rPr>
      <w:rFonts w:ascii="Symbol" w:hAnsi="Symbol"/>
    </w:rPr>
  </w:style>
  <w:style w:type="character" w:customStyle="1" w:styleId="WW8Num18z0">
    <w:name w:val="WW8Num18z0"/>
    <w:rsid w:val="00825FB0"/>
    <w:rPr>
      <w:rFonts w:ascii="Times New Roman" w:eastAsia="Times New Roman" w:hAnsi="Times New Roman" w:cs="Times New Roman"/>
    </w:rPr>
  </w:style>
  <w:style w:type="character" w:customStyle="1" w:styleId="WW8Num18z1">
    <w:name w:val="WW8Num18z1"/>
    <w:rsid w:val="00825FB0"/>
    <w:rPr>
      <w:rFonts w:ascii="Courier New" w:hAnsi="Courier New" w:cs="Courier New"/>
    </w:rPr>
  </w:style>
  <w:style w:type="character" w:customStyle="1" w:styleId="WW8Num18z2">
    <w:name w:val="WW8Num18z2"/>
    <w:rsid w:val="00825FB0"/>
    <w:rPr>
      <w:rFonts w:ascii="Wingdings" w:hAnsi="Wingdings"/>
    </w:rPr>
  </w:style>
  <w:style w:type="character" w:customStyle="1" w:styleId="WW8Num18z3">
    <w:name w:val="WW8Num18z3"/>
    <w:rsid w:val="00825FB0"/>
    <w:rPr>
      <w:rFonts w:ascii="Symbol" w:hAnsi="Symbol"/>
    </w:rPr>
  </w:style>
  <w:style w:type="character" w:customStyle="1" w:styleId="WW8Num19z0">
    <w:name w:val="WW8Num19z0"/>
    <w:rsid w:val="00825FB0"/>
    <w:rPr>
      <w:rFonts w:ascii="Times New Roman" w:eastAsia="MS Mincho" w:hAnsi="Times New Roman" w:cs="Times New Roman"/>
    </w:rPr>
  </w:style>
  <w:style w:type="character" w:customStyle="1" w:styleId="WW8Num19z1">
    <w:name w:val="WW8Num19z1"/>
    <w:rsid w:val="00825FB0"/>
    <w:rPr>
      <w:rFonts w:ascii="Wingdings" w:hAnsi="Wingdings"/>
    </w:rPr>
  </w:style>
  <w:style w:type="character" w:customStyle="1" w:styleId="WW8Num25z0">
    <w:name w:val="WW8Num25z0"/>
    <w:rsid w:val="00825FB0"/>
    <w:rPr>
      <w:rFonts w:ascii="Arial" w:eastAsia="SimSun" w:hAnsi="Arial" w:cs="Arial"/>
    </w:rPr>
  </w:style>
  <w:style w:type="character" w:customStyle="1" w:styleId="WW8Num25z1">
    <w:name w:val="WW8Num25z1"/>
    <w:rsid w:val="00825FB0"/>
    <w:rPr>
      <w:rFonts w:ascii="Wingdings" w:hAnsi="Wingdings"/>
    </w:rPr>
  </w:style>
  <w:style w:type="character" w:customStyle="1" w:styleId="WW8Num28z0">
    <w:name w:val="WW8Num28z0"/>
    <w:rsid w:val="00825FB0"/>
    <w:rPr>
      <w:rFonts w:ascii="Times New Roman" w:eastAsia="MS Mincho" w:hAnsi="Times New Roman" w:cs="Times New Roman"/>
    </w:rPr>
  </w:style>
  <w:style w:type="character" w:customStyle="1" w:styleId="WW8Num28z1">
    <w:name w:val="WW8Num28z1"/>
    <w:rsid w:val="00825FB0"/>
    <w:rPr>
      <w:rFonts w:ascii="Courier New" w:hAnsi="Courier New" w:cs="Courier New"/>
    </w:rPr>
  </w:style>
  <w:style w:type="character" w:customStyle="1" w:styleId="WW8Num28z2">
    <w:name w:val="WW8Num28z2"/>
    <w:rsid w:val="00825FB0"/>
    <w:rPr>
      <w:rFonts w:ascii="Wingdings" w:hAnsi="Wingdings"/>
    </w:rPr>
  </w:style>
  <w:style w:type="character" w:customStyle="1" w:styleId="WW8Num28z3">
    <w:name w:val="WW8Num28z3"/>
    <w:rsid w:val="00825FB0"/>
    <w:rPr>
      <w:rFonts w:ascii="Symbol" w:hAnsi="Symbol"/>
    </w:rPr>
  </w:style>
  <w:style w:type="character" w:customStyle="1" w:styleId="WW8Num32z0">
    <w:name w:val="WW8Num32z0"/>
    <w:rsid w:val="00825FB0"/>
    <w:rPr>
      <w:rFonts w:ascii="Times New Roman" w:eastAsia="Times New Roman" w:hAnsi="Times New Roman" w:cs="Times New Roman"/>
    </w:rPr>
  </w:style>
  <w:style w:type="character" w:customStyle="1" w:styleId="WW8Num32z1">
    <w:name w:val="WW8Num32z1"/>
    <w:rsid w:val="00825FB0"/>
    <w:rPr>
      <w:rFonts w:ascii="Courier New" w:hAnsi="Courier New" w:cs="Courier New"/>
    </w:rPr>
  </w:style>
  <w:style w:type="character" w:customStyle="1" w:styleId="WW8Num32z2">
    <w:name w:val="WW8Num32z2"/>
    <w:rsid w:val="00825FB0"/>
    <w:rPr>
      <w:rFonts w:ascii="Wingdings" w:hAnsi="Wingdings"/>
    </w:rPr>
  </w:style>
  <w:style w:type="character" w:customStyle="1" w:styleId="WW8Num32z3">
    <w:name w:val="WW8Num32z3"/>
    <w:rsid w:val="00825FB0"/>
    <w:rPr>
      <w:rFonts w:ascii="Symbol" w:hAnsi="Symbol"/>
    </w:rPr>
  </w:style>
  <w:style w:type="character" w:customStyle="1" w:styleId="WW8Num34z0">
    <w:name w:val="WW8Num34z0"/>
    <w:rsid w:val="00825FB0"/>
    <w:rPr>
      <w:rFonts w:ascii="Times New Roman" w:eastAsia="SimSun" w:hAnsi="Times New Roman" w:cs="Times New Roman"/>
    </w:rPr>
  </w:style>
  <w:style w:type="character" w:customStyle="1" w:styleId="WW8Num34z1">
    <w:name w:val="WW8Num34z1"/>
    <w:rsid w:val="00825FB0"/>
    <w:rPr>
      <w:rFonts w:ascii="Wingdings" w:hAnsi="Wingdings"/>
    </w:rPr>
  </w:style>
  <w:style w:type="character" w:customStyle="1" w:styleId="WW8Num35z0">
    <w:name w:val="WW8Num35z0"/>
    <w:rsid w:val="00825FB0"/>
    <w:rPr>
      <w:rFonts w:ascii="Times New Roman" w:eastAsia="SimSun" w:hAnsi="Times New Roman" w:cs="Times New Roman"/>
    </w:rPr>
  </w:style>
  <w:style w:type="character" w:customStyle="1" w:styleId="WW8Num35z1">
    <w:name w:val="WW8Num35z1"/>
    <w:rsid w:val="00825FB0"/>
    <w:rPr>
      <w:rFonts w:ascii="Wingdings" w:hAnsi="Wingdings"/>
    </w:rPr>
  </w:style>
  <w:style w:type="character" w:customStyle="1" w:styleId="WW8Num36z0">
    <w:name w:val="WW8Num36z0"/>
    <w:rsid w:val="00825FB0"/>
    <w:rPr>
      <w:rFonts w:ascii="Times New Roman" w:eastAsia="SimSun" w:hAnsi="Times New Roman" w:cs="Times New Roman"/>
    </w:rPr>
  </w:style>
  <w:style w:type="character" w:customStyle="1" w:styleId="WW8Num36z1">
    <w:name w:val="WW8Num36z1"/>
    <w:rsid w:val="00825FB0"/>
    <w:rPr>
      <w:rFonts w:ascii="Wingdings" w:hAnsi="Wingdings"/>
    </w:rPr>
  </w:style>
  <w:style w:type="character" w:customStyle="1" w:styleId="WW8Num39z0">
    <w:name w:val="WW8Num39z0"/>
    <w:rsid w:val="00825FB0"/>
    <w:rPr>
      <w:rFonts w:ascii="Times New Roman" w:eastAsia="SimSun" w:hAnsi="Times New Roman" w:cs="Times New Roman"/>
    </w:rPr>
  </w:style>
  <w:style w:type="character" w:customStyle="1" w:styleId="WW8Num39z1">
    <w:name w:val="WW8Num39z1"/>
    <w:rsid w:val="00825FB0"/>
    <w:rPr>
      <w:rFonts w:ascii="Wingdings" w:hAnsi="Wingdings"/>
    </w:rPr>
  </w:style>
  <w:style w:type="character" w:customStyle="1" w:styleId="WW8NumSt1z0">
    <w:name w:val="WW8NumSt1z0"/>
    <w:rsid w:val="00825FB0"/>
    <w:rPr>
      <w:rFonts w:ascii="Symbol" w:hAnsi="Symbol"/>
    </w:rPr>
  </w:style>
  <w:style w:type="character" w:customStyle="1" w:styleId="WW8NumSt18z0">
    <w:name w:val="WW8NumSt18z0"/>
    <w:rsid w:val="00825FB0"/>
    <w:rPr>
      <w:rFonts w:ascii="Geneva" w:hAnsi="Geneva"/>
    </w:rPr>
  </w:style>
  <w:style w:type="character" w:customStyle="1" w:styleId="a9">
    <w:name w:val="段落フォント"/>
    <w:rsid w:val="00825FB0"/>
  </w:style>
  <w:style w:type="character" w:customStyle="1" w:styleId="aa">
    <w:name w:val="脚注番号"/>
    <w:rsid w:val="00825FB0"/>
    <w:rPr>
      <w:b/>
      <w:position w:val="3"/>
      <w:sz w:val="16"/>
    </w:rPr>
  </w:style>
  <w:style w:type="character" w:customStyle="1" w:styleId="ab">
    <w:name w:val="コメント参照"/>
    <w:rsid w:val="00825FB0"/>
    <w:rPr>
      <w:sz w:val="16"/>
    </w:rPr>
  </w:style>
  <w:style w:type="character" w:customStyle="1" w:styleId="H1">
    <w:name w:val="H1 (文字)"/>
    <w:rsid w:val="00825FB0"/>
    <w:rPr>
      <w:rFonts w:ascii="Arial" w:eastAsia="MS Mincho" w:hAnsi="Arial"/>
      <w:sz w:val="36"/>
      <w:lang w:val="en-GB" w:eastAsia="ar-SA" w:bidi="ar-SA"/>
    </w:rPr>
  </w:style>
  <w:style w:type="character" w:customStyle="1" w:styleId="Head2A">
    <w:name w:val="Head2A (文字)"/>
    <w:rsid w:val="00825FB0"/>
    <w:rPr>
      <w:rFonts w:ascii="Arial" w:eastAsia="MS Mincho" w:hAnsi="Arial"/>
      <w:sz w:val="32"/>
      <w:lang w:val="en-GB" w:eastAsia="ar-SA" w:bidi="ar-SA"/>
    </w:rPr>
  </w:style>
  <w:style w:type="character" w:customStyle="1" w:styleId="Underrubrik2">
    <w:name w:val="Underrubrik2 (文字)"/>
    <w:rsid w:val="00825FB0"/>
    <w:rPr>
      <w:rFonts w:ascii="Arial" w:eastAsia="MS Mincho" w:hAnsi="Arial"/>
      <w:sz w:val="28"/>
      <w:lang w:val="en-GB" w:eastAsia="ar-SA" w:bidi="ar-SA"/>
    </w:rPr>
  </w:style>
  <w:style w:type="character" w:customStyle="1" w:styleId="BodyText2Char2">
    <w:name w:val="Body Text 2 Char2"/>
    <w:rsid w:val="00825FB0"/>
    <w:rPr>
      <w:lang w:val="en-GB" w:eastAsia="ja-JP" w:bidi="ar-SA"/>
    </w:rPr>
  </w:style>
  <w:style w:type="character" w:customStyle="1" w:styleId="M5">
    <w:name w:val="M5 (文字)"/>
    <w:rsid w:val="00825FB0"/>
    <w:rPr>
      <w:rFonts w:ascii="Arial" w:eastAsia="MS Mincho" w:hAnsi="Arial"/>
      <w:sz w:val="22"/>
      <w:lang w:val="en-GB" w:eastAsia="ar-SA" w:bidi="ar-SA"/>
    </w:rPr>
  </w:style>
  <w:style w:type="character" w:customStyle="1" w:styleId="T1">
    <w:name w:val="T1 (文字)"/>
    <w:rsid w:val="00825FB0"/>
    <w:rPr>
      <w:rFonts w:ascii="Arial" w:eastAsia="MS Mincho" w:hAnsi="Arial"/>
      <w:lang w:val="en-GB" w:eastAsia="ar-SA" w:bidi="ar-SA"/>
    </w:rPr>
  </w:style>
  <w:style w:type="character" w:customStyle="1" w:styleId="BodyText3Char2">
    <w:name w:val="Body Text 3 Char2"/>
    <w:rsid w:val="0082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5FB0"/>
    <w:rPr>
      <w:rFonts w:ascii="Arial" w:eastAsia="SimSun" w:hAnsi="Arial"/>
      <w:sz w:val="32"/>
      <w:lang w:val="en-GB" w:eastAsia="en-US" w:bidi="ar-SA"/>
    </w:rPr>
  </w:style>
  <w:style w:type="character" w:customStyle="1" w:styleId="headerodd">
    <w:name w:val="header odd (文字)"/>
    <w:rsid w:val="00825FB0"/>
    <w:rPr>
      <w:rFonts w:ascii="Arial" w:eastAsia="MS Mincho" w:hAnsi="Arial"/>
      <w:b/>
      <w:sz w:val="18"/>
      <w:lang w:val="en-GB" w:eastAsia="ar-SA" w:bidi="ar-SA"/>
    </w:rPr>
  </w:style>
  <w:style w:type="character" w:customStyle="1" w:styleId="footnotetext1">
    <w:name w:val="footnote text1 (文字)"/>
    <w:rsid w:val="00825FB0"/>
    <w:rPr>
      <w:rFonts w:eastAsia="MS Mincho"/>
      <w:sz w:val="16"/>
      <w:lang w:val="en-GB" w:eastAsia="ar-SA" w:bidi="ar-SA"/>
    </w:rPr>
  </w:style>
  <w:style w:type="character" w:customStyle="1" w:styleId="BodyTextIndentChar2">
    <w:name w:val="Body Text Indent Char2"/>
    <w:rsid w:val="00825FB0"/>
    <w:rPr>
      <w:lang w:val="en-GB" w:eastAsia="en-US" w:bidi="ar-SA"/>
    </w:rPr>
  </w:style>
  <w:style w:type="character" w:customStyle="1" w:styleId="cap">
    <w:name w:val="cap (文字)"/>
    <w:rsid w:val="00825FB0"/>
    <w:rPr>
      <w:rFonts w:eastAsia="MS Mincho"/>
      <w:b/>
      <w:lang w:val="en-GB" w:eastAsia="ar-SA" w:bidi="ar-SA"/>
    </w:rPr>
  </w:style>
  <w:style w:type="character" w:customStyle="1" w:styleId="BodyTextIndent2Char2">
    <w:name w:val="Body Text Indent 2 Char2"/>
    <w:rsid w:val="0082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5FB0"/>
    <w:rPr>
      <w:rFonts w:ascii="Arial" w:eastAsia="SimSun" w:hAnsi="Arial"/>
      <w:sz w:val="24"/>
      <w:szCs w:val="28"/>
      <w:lang w:val="en-GB" w:eastAsia="en-US" w:bidi="ar-SA"/>
    </w:rPr>
  </w:style>
  <w:style w:type="character" w:customStyle="1" w:styleId="ac">
    <w:name w:val="番号付け記号"/>
    <w:rsid w:val="00825FB0"/>
  </w:style>
  <w:style w:type="paragraph" w:customStyle="1" w:styleId="ad">
    <w:name w:val="見出し"/>
    <w:basedOn w:val="Normal"/>
    <w:next w:val="Normal"/>
    <w:rsid w:val="00825F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25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25F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25FB0"/>
    <w:pPr>
      <w:ind w:left="851" w:hanging="284"/>
    </w:pPr>
  </w:style>
  <w:style w:type="paragraph" w:customStyle="1" w:styleId="af1">
    <w:name w:val="箇条書き"/>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25FB0"/>
    <w:pPr>
      <w:tabs>
        <w:tab w:val="clear" w:pos="644"/>
        <w:tab w:val="num" w:pos="1494"/>
      </w:tabs>
      <w:ind w:left="851" w:hanging="284"/>
    </w:pPr>
  </w:style>
  <w:style w:type="paragraph" w:customStyle="1" w:styleId="35">
    <w:name w:val="箇条書き 3"/>
    <w:basedOn w:val="27"/>
    <w:rsid w:val="00825FB0"/>
    <w:pPr>
      <w:ind w:left="1135"/>
    </w:pPr>
  </w:style>
  <w:style w:type="paragraph" w:customStyle="1" w:styleId="28">
    <w:name w:val="一覧 2"/>
    <w:basedOn w:val="List"/>
    <w:rsid w:val="00825FB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25FB0"/>
    <w:pPr>
      <w:ind w:left="1135"/>
    </w:pPr>
  </w:style>
  <w:style w:type="paragraph" w:customStyle="1" w:styleId="46">
    <w:name w:val="一覧 4"/>
    <w:basedOn w:val="36"/>
    <w:rsid w:val="00825FB0"/>
    <w:pPr>
      <w:ind w:left="1418"/>
    </w:pPr>
  </w:style>
  <w:style w:type="paragraph" w:customStyle="1" w:styleId="53">
    <w:name w:val="一覧 5"/>
    <w:basedOn w:val="46"/>
    <w:rsid w:val="00825FB0"/>
    <w:pPr>
      <w:ind w:left="1702"/>
    </w:pPr>
  </w:style>
  <w:style w:type="paragraph" w:customStyle="1" w:styleId="47">
    <w:name w:val="箇条書き 4"/>
    <w:basedOn w:val="35"/>
    <w:rsid w:val="00825FB0"/>
    <w:pPr>
      <w:ind w:left="1418"/>
    </w:pPr>
  </w:style>
  <w:style w:type="paragraph" w:customStyle="1" w:styleId="54">
    <w:name w:val="箇条書き 5"/>
    <w:basedOn w:val="47"/>
    <w:rsid w:val="00825FB0"/>
    <w:pPr>
      <w:ind w:left="1702"/>
    </w:pPr>
  </w:style>
  <w:style w:type="paragraph" w:customStyle="1" w:styleId="af2">
    <w:name w:val="コメント文字列"/>
    <w:basedOn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25FB0"/>
    <w:rPr>
      <w:b/>
      <w:bCs/>
    </w:rPr>
  </w:style>
  <w:style w:type="paragraph" w:customStyle="1" w:styleId="af4">
    <w:name w:val="見出しマップ"/>
    <w:basedOn w:val="Normal"/>
    <w:rsid w:val="00825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25F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25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25F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25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25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25FB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5FB0"/>
    <w:rPr>
      <w:rFonts w:ascii="Arial" w:hAnsi="Arial"/>
      <w:sz w:val="28"/>
      <w:lang w:val="en-GB" w:eastAsia="en-GB" w:bidi="ar-SA"/>
    </w:rPr>
  </w:style>
  <w:style w:type="paragraph" w:customStyle="1" w:styleId="af8">
    <w:name w:val="表の内容"/>
    <w:basedOn w:val="Normal"/>
    <w:rsid w:val="00825F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25FB0"/>
    <w:pPr>
      <w:jc w:val="center"/>
    </w:pPr>
    <w:rPr>
      <w:b/>
      <w:bCs/>
    </w:rPr>
  </w:style>
  <w:style w:type="character" w:customStyle="1" w:styleId="WW8Num27z0">
    <w:name w:val="WW8Num27z0"/>
    <w:rsid w:val="00825FB0"/>
    <w:rPr>
      <w:rFonts w:ascii="Arial" w:eastAsia="Times New Roman" w:hAnsi="Arial" w:cs="Arial"/>
    </w:rPr>
  </w:style>
  <w:style w:type="character" w:customStyle="1" w:styleId="WW8Num27z1">
    <w:name w:val="WW8Num27z1"/>
    <w:rsid w:val="00825FB0"/>
    <w:rPr>
      <w:rFonts w:ascii="Courier New" w:hAnsi="Courier New" w:cs="Courier New"/>
    </w:rPr>
  </w:style>
  <w:style w:type="character" w:customStyle="1" w:styleId="WW8Num27z2">
    <w:name w:val="WW8Num27z2"/>
    <w:rsid w:val="00825FB0"/>
    <w:rPr>
      <w:rFonts w:ascii="Wingdings" w:hAnsi="Wingdings"/>
    </w:rPr>
  </w:style>
  <w:style w:type="character" w:customStyle="1" w:styleId="WW8Num27z3">
    <w:name w:val="WW8Num27z3"/>
    <w:rsid w:val="00825FB0"/>
    <w:rPr>
      <w:rFonts w:ascii="Symbol" w:hAnsi="Symbol"/>
    </w:rPr>
  </w:style>
  <w:style w:type="character" w:customStyle="1" w:styleId="WW8Num29z0">
    <w:name w:val="WW8Num29z0"/>
    <w:rsid w:val="00825FB0"/>
    <w:rPr>
      <w:rFonts w:ascii="Times New Roman" w:eastAsia="MS Mincho" w:hAnsi="Times New Roman" w:cs="Times New Roman"/>
    </w:rPr>
  </w:style>
  <w:style w:type="character" w:customStyle="1" w:styleId="WW8Num29z1">
    <w:name w:val="WW8Num29z1"/>
    <w:rsid w:val="00825FB0"/>
    <w:rPr>
      <w:rFonts w:ascii="Courier New" w:hAnsi="Courier New" w:cs="Courier New"/>
    </w:rPr>
  </w:style>
  <w:style w:type="character" w:customStyle="1" w:styleId="WW8Num29z2">
    <w:name w:val="WW8Num29z2"/>
    <w:rsid w:val="00825FB0"/>
    <w:rPr>
      <w:rFonts w:ascii="Wingdings" w:hAnsi="Wingdings"/>
    </w:rPr>
  </w:style>
  <w:style w:type="character" w:customStyle="1" w:styleId="WW8Num29z3">
    <w:name w:val="WW8Num29z3"/>
    <w:rsid w:val="00825FB0"/>
    <w:rPr>
      <w:rFonts w:ascii="Symbol" w:hAnsi="Symbol"/>
    </w:rPr>
  </w:style>
  <w:style w:type="character" w:customStyle="1" w:styleId="WW8Num31z0">
    <w:name w:val="WW8Num31z0"/>
    <w:rsid w:val="00825FB0"/>
    <w:rPr>
      <w:rFonts w:ascii="Symbol" w:hAnsi="Symbol"/>
    </w:rPr>
  </w:style>
  <w:style w:type="character" w:customStyle="1" w:styleId="WW8Num31z1">
    <w:name w:val="WW8Num31z1"/>
    <w:rsid w:val="00825FB0"/>
    <w:rPr>
      <w:rFonts w:ascii="Courier New" w:hAnsi="Courier New" w:cs="Courier New"/>
    </w:rPr>
  </w:style>
  <w:style w:type="character" w:customStyle="1" w:styleId="WW8Num31z2">
    <w:name w:val="WW8Num31z2"/>
    <w:rsid w:val="00825FB0"/>
    <w:rPr>
      <w:rFonts w:ascii="Wingdings" w:hAnsi="Wingdings"/>
    </w:rPr>
  </w:style>
  <w:style w:type="character" w:customStyle="1" w:styleId="WW8Num34z2">
    <w:name w:val="WW8Num34z2"/>
    <w:rsid w:val="00825FB0"/>
    <w:rPr>
      <w:rFonts w:ascii="Wingdings" w:hAnsi="Wingdings"/>
    </w:rPr>
  </w:style>
  <w:style w:type="character" w:customStyle="1" w:styleId="WW8Num34z3">
    <w:name w:val="WW8Num34z3"/>
    <w:rsid w:val="00825FB0"/>
    <w:rPr>
      <w:rFonts w:ascii="Symbol" w:hAnsi="Symbol"/>
    </w:rPr>
  </w:style>
  <w:style w:type="character" w:customStyle="1" w:styleId="WW8Num37z0">
    <w:name w:val="WW8Num37z0"/>
    <w:rsid w:val="00825FB0"/>
    <w:rPr>
      <w:rFonts w:ascii="Times New Roman" w:eastAsia="SimSun" w:hAnsi="Times New Roman" w:cs="Times New Roman"/>
    </w:rPr>
  </w:style>
  <w:style w:type="character" w:customStyle="1" w:styleId="WW8Num37z1">
    <w:name w:val="WW8Num37z1"/>
    <w:rsid w:val="00825FB0"/>
    <w:rPr>
      <w:rFonts w:ascii="Wingdings" w:hAnsi="Wingdings"/>
    </w:rPr>
  </w:style>
  <w:style w:type="character" w:customStyle="1" w:styleId="WW8Num38z0">
    <w:name w:val="WW8Num38z0"/>
    <w:rsid w:val="00825FB0"/>
    <w:rPr>
      <w:rFonts w:ascii="Times New Roman" w:eastAsia="SimSun" w:hAnsi="Times New Roman" w:cs="Times New Roman"/>
    </w:rPr>
  </w:style>
  <w:style w:type="character" w:customStyle="1" w:styleId="WW8Num38z1">
    <w:name w:val="WW8Num38z1"/>
    <w:rsid w:val="00825FB0"/>
    <w:rPr>
      <w:rFonts w:ascii="Wingdings" w:hAnsi="Wingdings"/>
    </w:rPr>
  </w:style>
  <w:style w:type="character" w:customStyle="1" w:styleId="WW8Num41z0">
    <w:name w:val="WW8Num41z0"/>
    <w:rsid w:val="00825FB0"/>
    <w:rPr>
      <w:rFonts w:ascii="Times New Roman" w:eastAsia="SimSun" w:hAnsi="Times New Roman" w:cs="Times New Roman"/>
    </w:rPr>
  </w:style>
  <w:style w:type="character" w:customStyle="1" w:styleId="WW8Num41z1">
    <w:name w:val="WW8Num41z1"/>
    <w:rsid w:val="00825FB0"/>
    <w:rPr>
      <w:rFonts w:ascii="Wingdings" w:hAnsi="Wingdings"/>
    </w:rPr>
  </w:style>
  <w:style w:type="character" w:customStyle="1" w:styleId="WW8NumSt20z0">
    <w:name w:val="WW8NumSt20z0"/>
    <w:rsid w:val="00825FB0"/>
    <w:rPr>
      <w:rFonts w:ascii="Geneva" w:hAnsi="Geneva"/>
    </w:rPr>
  </w:style>
  <w:style w:type="character" w:customStyle="1" w:styleId="DefaultParagraphFont1">
    <w:name w:val="Default Paragraph Font1"/>
    <w:rsid w:val="00825FB0"/>
  </w:style>
  <w:style w:type="character" w:customStyle="1" w:styleId="CarCar9">
    <w:name w:val="Car Car9"/>
    <w:rsid w:val="00825FB0"/>
    <w:rPr>
      <w:rFonts w:ascii="Arial" w:hAnsi="Arial"/>
      <w:lang w:val="en-GB" w:eastAsia="ja-JP" w:bidi="ar-SA"/>
    </w:rPr>
  </w:style>
  <w:style w:type="paragraph" w:customStyle="1" w:styleId="ListBullet1">
    <w:name w:val="List Bullet1"/>
    <w:basedOn w:val="Normal"/>
    <w:rsid w:val="00825F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25FB0"/>
    <w:pPr>
      <w:tabs>
        <w:tab w:val="clear" w:pos="644"/>
        <w:tab w:val="num" w:pos="1494"/>
      </w:tabs>
      <w:ind w:left="851"/>
    </w:pPr>
  </w:style>
  <w:style w:type="paragraph" w:customStyle="1" w:styleId="ListBullet31">
    <w:name w:val="List Bullet 31"/>
    <w:basedOn w:val="ListBullet21"/>
    <w:rsid w:val="00825FB0"/>
    <w:pPr>
      <w:ind w:left="1135"/>
    </w:pPr>
  </w:style>
  <w:style w:type="paragraph" w:customStyle="1" w:styleId="ListBullet41">
    <w:name w:val="List Bullet 41"/>
    <w:basedOn w:val="ListBullet31"/>
    <w:rsid w:val="00825FB0"/>
    <w:pPr>
      <w:ind w:left="1418"/>
    </w:pPr>
  </w:style>
  <w:style w:type="paragraph" w:customStyle="1" w:styleId="ListBullet51">
    <w:name w:val="List Bullet 51"/>
    <w:basedOn w:val="ListBullet41"/>
    <w:rsid w:val="00825FB0"/>
    <w:pPr>
      <w:ind w:left="1702"/>
    </w:pPr>
  </w:style>
  <w:style w:type="character" w:customStyle="1" w:styleId="Heading9Char1">
    <w:name w:val="Heading 9 Char1"/>
    <w:rsid w:val="00825FB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5FB0"/>
    <w:rPr>
      <w:rFonts w:ascii="Arial" w:hAnsi="Arial"/>
      <w:sz w:val="28"/>
      <w:lang w:val="en-GB" w:eastAsia="ja-JP" w:bidi="ar-SA"/>
    </w:rPr>
  </w:style>
  <w:style w:type="paragraph" w:customStyle="1" w:styleId="List31">
    <w:name w:val="List 31"/>
    <w:basedOn w:val="Normal"/>
    <w:rsid w:val="00825F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25FB0"/>
    <w:pPr>
      <w:ind w:left="1418" w:hanging="284"/>
    </w:pPr>
  </w:style>
  <w:style w:type="paragraph" w:customStyle="1" w:styleId="ListNumber1">
    <w:name w:val="List Number1"/>
    <w:basedOn w:val="List"/>
    <w:rsid w:val="00825FB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25FB0"/>
    <w:pPr>
      <w:ind w:left="851" w:hanging="284"/>
    </w:pPr>
  </w:style>
  <w:style w:type="paragraph" w:customStyle="1" w:styleId="List21">
    <w:name w:val="List 21"/>
    <w:basedOn w:val="List"/>
    <w:rsid w:val="00825FB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25FB0"/>
    <w:pPr>
      <w:ind w:left="1702"/>
    </w:pPr>
  </w:style>
  <w:style w:type="character" w:customStyle="1" w:styleId="Heading7Char1">
    <w:name w:val="Heading 7 Char1"/>
    <w:rsid w:val="00825FB0"/>
    <w:rPr>
      <w:rFonts w:ascii="Arial" w:hAnsi="Arial"/>
      <w:lang w:val="en-GB" w:eastAsia="ja-JP" w:bidi="ar-SA"/>
    </w:rPr>
  </w:style>
  <w:style w:type="character" w:customStyle="1" w:styleId="Heading8Char1">
    <w:name w:val="Heading 8 Char1"/>
    <w:rsid w:val="00825FB0"/>
    <w:rPr>
      <w:rFonts w:ascii="Arial" w:hAnsi="Arial"/>
      <w:sz w:val="36"/>
      <w:lang w:val="en-GB" w:eastAsia="ja-JP" w:bidi="ar-SA"/>
    </w:rPr>
  </w:style>
  <w:style w:type="paragraph" w:customStyle="1" w:styleId="H600">
    <w:name w:val="H6 + 左侧:  0 厘米"/>
    <w:aliases w:val="首行缩进:  0 厘H6米"/>
    <w:basedOn w:val="H6"/>
    <w:rsid w:val="00825FB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25F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25FB0"/>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25FB0"/>
    <w:pPr>
      <w:overflowPunct w:val="0"/>
      <w:autoSpaceDE w:val="0"/>
      <w:autoSpaceDN w:val="0"/>
      <w:adjustRightInd w:val="0"/>
      <w:textAlignment w:val="baseline"/>
    </w:pPr>
    <w:rPr>
      <w:rFonts w:eastAsia="SimSun"/>
      <w:lang w:eastAsia="ja-JP"/>
    </w:rPr>
  </w:style>
  <w:style w:type="paragraph" w:customStyle="1" w:styleId="b31">
    <w:name w:val="b3"/>
    <w:basedOn w:val="Normal"/>
    <w:rsid w:val="00825F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25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25F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25FB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25FB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25F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25F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25FB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25F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25FB0"/>
  </w:style>
  <w:style w:type="character" w:customStyle="1" w:styleId="h4">
    <w:name w:val="h4 (文字)"/>
    <w:rsid w:val="00825FB0"/>
    <w:rPr>
      <w:rFonts w:ascii="Arial" w:eastAsia="MS Mincho" w:hAnsi="Arial" w:cs="Arial"/>
      <w:color w:val="0000FF"/>
      <w:kern w:val="2"/>
      <w:sz w:val="24"/>
      <w:szCs w:val="28"/>
      <w:lang w:val="en-GB" w:eastAsia="ar-SA" w:bidi="ar-SA"/>
    </w:rPr>
  </w:style>
  <w:style w:type="character" w:customStyle="1" w:styleId="8">
    <w:name w:val="(文字) (文字)8"/>
    <w:rsid w:val="00825FB0"/>
    <w:rPr>
      <w:rFonts w:ascii="Arial" w:eastAsia="MS Mincho" w:hAnsi="Arial"/>
      <w:lang w:val="en-GB" w:eastAsia="ar-SA" w:bidi="ar-SA"/>
    </w:rPr>
  </w:style>
  <w:style w:type="character" w:customStyle="1" w:styleId="70">
    <w:name w:val="(文字) (文字)7"/>
    <w:rsid w:val="00825FB0"/>
    <w:rPr>
      <w:rFonts w:ascii="Arial" w:eastAsia="MS Mincho" w:hAnsi="Arial"/>
      <w:sz w:val="36"/>
      <w:lang w:val="en-GB" w:eastAsia="ar-SA" w:bidi="ar-SA"/>
    </w:rPr>
  </w:style>
  <w:style w:type="paragraph" w:customStyle="1" w:styleId="ListParagraph1">
    <w:name w:val="List Paragraph1"/>
    <w:basedOn w:val="Normal"/>
    <w:qFormat/>
    <w:rsid w:val="00825FB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25FB0"/>
  </w:style>
  <w:style w:type="numbering" w:customStyle="1" w:styleId="NoList9">
    <w:name w:val="No List9"/>
    <w:next w:val="NoList"/>
    <w:semiHidden/>
    <w:rsid w:val="00825FB0"/>
  </w:style>
  <w:style w:type="numbering" w:customStyle="1" w:styleId="NoList13">
    <w:name w:val="No List13"/>
    <w:next w:val="NoList"/>
    <w:semiHidden/>
    <w:rsid w:val="00825FB0"/>
  </w:style>
  <w:style w:type="numbering" w:customStyle="1" w:styleId="NoList23">
    <w:name w:val="No List23"/>
    <w:next w:val="NoList"/>
    <w:semiHidden/>
    <w:rsid w:val="00825FB0"/>
  </w:style>
  <w:style w:type="numbering" w:customStyle="1" w:styleId="NoList10">
    <w:name w:val="No List10"/>
    <w:next w:val="NoList"/>
    <w:semiHidden/>
    <w:rsid w:val="00825FB0"/>
  </w:style>
  <w:style w:type="character" w:customStyle="1" w:styleId="1c">
    <w:name w:val="段落フォント1"/>
    <w:rsid w:val="00825FB0"/>
  </w:style>
  <w:style w:type="character" w:customStyle="1" w:styleId="1d">
    <w:name w:val="コメント参照1"/>
    <w:rsid w:val="00825FB0"/>
    <w:rPr>
      <w:sz w:val="16"/>
    </w:rPr>
  </w:style>
  <w:style w:type="paragraph" w:customStyle="1" w:styleId="1e">
    <w:name w:val="図表番号1"/>
    <w:basedOn w:val="Normal"/>
    <w:rsid w:val="00825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25FB0"/>
    <w:pPr>
      <w:ind w:left="851" w:hanging="284"/>
    </w:pPr>
  </w:style>
  <w:style w:type="paragraph" w:customStyle="1" w:styleId="1f0">
    <w:name w:val="箇条書き1"/>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25FB0"/>
    <w:pPr>
      <w:tabs>
        <w:tab w:val="clear" w:pos="644"/>
        <w:tab w:val="num" w:pos="1494"/>
      </w:tabs>
      <w:ind w:left="851" w:hanging="284"/>
    </w:pPr>
  </w:style>
  <w:style w:type="paragraph" w:customStyle="1" w:styleId="313">
    <w:name w:val="箇条書き 31"/>
    <w:basedOn w:val="213"/>
    <w:rsid w:val="00825FB0"/>
    <w:pPr>
      <w:ind w:left="1135"/>
    </w:pPr>
  </w:style>
  <w:style w:type="paragraph" w:customStyle="1" w:styleId="214">
    <w:name w:val="一覧 21"/>
    <w:basedOn w:val="List"/>
    <w:rsid w:val="00825FB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25FB0"/>
    <w:pPr>
      <w:ind w:left="1135"/>
    </w:pPr>
  </w:style>
  <w:style w:type="paragraph" w:customStyle="1" w:styleId="413">
    <w:name w:val="一覧 41"/>
    <w:basedOn w:val="314"/>
    <w:rsid w:val="00825FB0"/>
    <w:pPr>
      <w:ind w:left="1418"/>
    </w:pPr>
  </w:style>
  <w:style w:type="paragraph" w:customStyle="1" w:styleId="511">
    <w:name w:val="一覧 51"/>
    <w:basedOn w:val="413"/>
    <w:rsid w:val="00825FB0"/>
    <w:pPr>
      <w:ind w:left="1702"/>
    </w:pPr>
  </w:style>
  <w:style w:type="paragraph" w:customStyle="1" w:styleId="414">
    <w:name w:val="箇条書き 41"/>
    <w:basedOn w:val="313"/>
    <w:rsid w:val="00825FB0"/>
    <w:pPr>
      <w:ind w:left="1418"/>
    </w:pPr>
  </w:style>
  <w:style w:type="paragraph" w:customStyle="1" w:styleId="512">
    <w:name w:val="箇条書き 51"/>
    <w:basedOn w:val="414"/>
    <w:rsid w:val="00825FB0"/>
    <w:pPr>
      <w:ind w:left="1702"/>
    </w:pPr>
  </w:style>
  <w:style w:type="paragraph" w:customStyle="1" w:styleId="1f1">
    <w:name w:val="コメント文字列1"/>
    <w:basedOn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25FB0"/>
    <w:rPr>
      <w:b/>
      <w:bCs/>
    </w:rPr>
  </w:style>
  <w:style w:type="paragraph" w:customStyle="1" w:styleId="1f3">
    <w:name w:val="見出しマップ1"/>
    <w:basedOn w:val="Normal"/>
    <w:rsid w:val="00825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25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25F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25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25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25FB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25FB0"/>
  </w:style>
  <w:style w:type="numbering" w:customStyle="1" w:styleId="NoList24">
    <w:name w:val="No List24"/>
    <w:next w:val="NoList"/>
    <w:semiHidden/>
    <w:rsid w:val="00825FB0"/>
  </w:style>
  <w:style w:type="numbering" w:customStyle="1" w:styleId="NoList51">
    <w:name w:val="No List51"/>
    <w:next w:val="NoList"/>
    <w:semiHidden/>
    <w:rsid w:val="00825FB0"/>
  </w:style>
  <w:style w:type="character" w:customStyle="1" w:styleId="EmailStyle97">
    <w:name w:val="EmailStyle97"/>
    <w:semiHidden/>
    <w:rsid w:val="00825FB0"/>
    <w:rPr>
      <w:rFonts w:ascii="Arial" w:hAnsi="Arial" w:cs="Arial"/>
      <w:color w:val="auto"/>
      <w:sz w:val="20"/>
      <w:szCs w:val="20"/>
    </w:rPr>
  </w:style>
  <w:style w:type="character" w:customStyle="1" w:styleId="THC">
    <w:name w:val="TH C"/>
    <w:rsid w:val="00825FB0"/>
    <w:rPr>
      <w:rFonts w:ascii="Arial" w:eastAsia="MS Mincho" w:hAnsi="Arial" w:cs="Arial"/>
      <w:b/>
      <w:bCs/>
      <w:lang w:val="en-GB" w:eastAsia="ja-JP"/>
    </w:rPr>
  </w:style>
  <w:style w:type="character" w:customStyle="1" w:styleId="bt">
    <w:name w:val="bt (文字)"/>
    <w:rsid w:val="00825FB0"/>
    <w:rPr>
      <w:rFonts w:eastAsia="MS Mincho"/>
      <w:lang w:val="en-GB" w:eastAsia="ar-SA" w:bidi="ar-SA"/>
    </w:rPr>
  </w:style>
  <w:style w:type="paragraph" w:customStyle="1" w:styleId="HTML">
    <w:name w:val="HTML 書式付き"/>
    <w:basedOn w:val="Normal"/>
    <w:rsid w:val="00825FB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25FB0"/>
    <w:rPr>
      <w:rFonts w:ascii="Arial" w:hAnsi="Arial"/>
      <w:sz w:val="28"/>
      <w:szCs w:val="28"/>
      <w:lang w:val="en-GB" w:eastAsia="en-GB"/>
    </w:rPr>
  </w:style>
  <w:style w:type="character" w:customStyle="1" w:styleId="CommentReference1">
    <w:name w:val="Comment Reference1"/>
    <w:rsid w:val="00825FB0"/>
    <w:rPr>
      <w:sz w:val="16"/>
    </w:rPr>
  </w:style>
  <w:style w:type="paragraph" w:customStyle="1" w:styleId="DocumentMap1">
    <w:name w:val="Document Map1"/>
    <w:basedOn w:val="Normal"/>
    <w:rsid w:val="00825FB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25FB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25FB0"/>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25FB0"/>
  </w:style>
  <w:style w:type="numbering" w:customStyle="1" w:styleId="NoList15">
    <w:name w:val="No List15"/>
    <w:next w:val="NoList"/>
    <w:semiHidden/>
    <w:rsid w:val="00825FB0"/>
  </w:style>
  <w:style w:type="numbering" w:customStyle="1" w:styleId="NoList16">
    <w:name w:val="No List16"/>
    <w:next w:val="NoList"/>
    <w:semiHidden/>
    <w:rsid w:val="00825FB0"/>
  </w:style>
  <w:style w:type="paragraph" w:customStyle="1" w:styleId="BodyText21">
    <w:name w:val="Body Text 21"/>
    <w:basedOn w:val="Normal"/>
    <w:rsid w:val="00825FB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25FB0"/>
    <w:rPr>
      <w:rFonts w:ascii="Arial" w:hAnsi="Arial"/>
      <w:lang w:eastAsia="en-US"/>
    </w:rPr>
  </w:style>
  <w:style w:type="paragraph" w:customStyle="1" w:styleId="BodyText31">
    <w:name w:val="Body Text 31"/>
    <w:basedOn w:val="Normal"/>
    <w:rsid w:val="00825FB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25FB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25FB0"/>
    <w:rPr>
      <w:rFonts w:ascii="Arial" w:hAnsi="Arial"/>
      <w:lang w:val="en-GB"/>
    </w:rPr>
  </w:style>
  <w:style w:type="character" w:customStyle="1" w:styleId="h4CharChar">
    <w:name w:val="h4 Char Char"/>
    <w:rsid w:val="00825FB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5FB0"/>
    <w:rPr>
      <w:rFonts w:ascii="Arial" w:eastAsia="MS Mincho" w:hAnsi="Arial"/>
      <w:sz w:val="28"/>
      <w:lang w:val="en-GB" w:eastAsia="en-US" w:bidi="ar-SA"/>
    </w:rPr>
  </w:style>
  <w:style w:type="character" w:customStyle="1" w:styleId="FigureCaption1">
    <w:name w:val="Figure Caption1"/>
    <w:aliases w:val="fc Char1,Figure Caption Char Char"/>
    <w:rsid w:val="0082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5FB0"/>
    <w:rPr>
      <w:rFonts w:ascii="Arial" w:hAnsi="Arial"/>
      <w:sz w:val="24"/>
      <w:lang w:val="en-GB" w:eastAsia="en-GB" w:bidi="ar-SA"/>
    </w:rPr>
  </w:style>
  <w:style w:type="character" w:customStyle="1" w:styleId="T1Car">
    <w:name w:val="T1 Car"/>
    <w:aliases w:val="Header 6 Car Car"/>
    <w:rsid w:val="00825FB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2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5FB0"/>
    <w:rPr>
      <w:lang w:val="en-GB" w:eastAsia="ja-JP" w:bidi="ar-SA"/>
    </w:rPr>
  </w:style>
  <w:style w:type="character" w:customStyle="1" w:styleId="CarCar10">
    <w:name w:val="Car Car10"/>
    <w:rsid w:val="00825FB0"/>
    <w:rPr>
      <w:rFonts w:ascii="Arial" w:hAnsi="Arial"/>
      <w:lang w:val="en-GB" w:eastAsia="ja-JP" w:bidi="ar-SA"/>
    </w:rPr>
  </w:style>
  <w:style w:type="paragraph" w:customStyle="1" w:styleId="HTML1">
    <w:name w:val="HTML 書式付き1"/>
    <w:basedOn w:val="Normal"/>
    <w:rsid w:val="00825FB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25FB0"/>
    <w:rPr>
      <w:rFonts w:ascii="Arial" w:hAnsi="Arial"/>
      <w:lang w:val="en-GB" w:eastAsia="en-US"/>
    </w:rPr>
  </w:style>
  <w:style w:type="character" w:customStyle="1" w:styleId="B1C">
    <w:name w:val="B1 C"/>
    <w:rsid w:val="00825FB0"/>
    <w:rPr>
      <w:lang w:val="en-GB" w:eastAsia="en-US" w:bidi="ar-SA"/>
    </w:rPr>
  </w:style>
  <w:style w:type="character" w:customStyle="1" w:styleId="Heading4C">
    <w:name w:val="Heading 4 C"/>
    <w:rsid w:val="00825FB0"/>
    <w:rPr>
      <w:rFonts w:ascii="Arial" w:hAnsi="Arial"/>
      <w:sz w:val="24"/>
      <w:szCs w:val="28"/>
      <w:lang w:val="en-GB" w:eastAsia="en-US" w:bidi="ar-SA"/>
    </w:rPr>
  </w:style>
  <w:style w:type="character" w:customStyle="1" w:styleId="B3c">
    <w:name w:val="B3 c"/>
    <w:rsid w:val="00825FB0"/>
    <w:rPr>
      <w:lang w:val="en-GB" w:eastAsia="en-GB"/>
    </w:rPr>
  </w:style>
  <w:style w:type="character" w:customStyle="1" w:styleId="T1Char6">
    <w:name w:val="T1 Char6"/>
    <w:aliases w:val="Header 6 Char Char6"/>
    <w:rsid w:val="00825FB0"/>
  </w:style>
  <w:style w:type="character" w:customStyle="1" w:styleId="B2C">
    <w:name w:val="B2 C"/>
    <w:rsid w:val="00825FB0"/>
    <w:rPr>
      <w:lang w:val="en-GB" w:eastAsia="en-GB"/>
    </w:rPr>
  </w:style>
  <w:style w:type="paragraph" w:customStyle="1" w:styleId="DAText">
    <w:name w:val="DA_Text"/>
    <w:basedOn w:val="Normal"/>
    <w:link w:val="DATextZchn"/>
    <w:rsid w:val="00825FB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25FB0"/>
    <w:rPr>
      <w:rFonts w:ascii="Times New Roman" w:eastAsia="SimSun" w:hAnsi="Times New Roman"/>
      <w:szCs w:val="24"/>
      <w:lang w:val="de-DE" w:eastAsia="de-DE"/>
    </w:rPr>
  </w:style>
  <w:style w:type="character" w:customStyle="1" w:styleId="H6C">
    <w:name w:val="H6 C"/>
    <w:rsid w:val="00825FB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5FB0"/>
    <w:rPr>
      <w:rFonts w:ascii="Arial" w:hAnsi="Arial"/>
      <w:sz w:val="28"/>
      <w:lang w:val="en-GB" w:eastAsia="en-GB" w:bidi="ar-SA"/>
    </w:rPr>
  </w:style>
  <w:style w:type="character" w:customStyle="1" w:styleId="h51">
    <w:name w:val="h5 1"/>
    <w:rsid w:val="00825FB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5FB0"/>
    <w:rPr>
      <w:rFonts w:ascii="Arial" w:hAnsi="Arial"/>
      <w:sz w:val="24"/>
      <w:szCs w:val="28"/>
      <w:lang w:val="en-GB" w:eastAsia="en-US"/>
    </w:rPr>
  </w:style>
  <w:style w:type="character" w:customStyle="1" w:styleId="T1Zchn">
    <w:name w:val="T1 Zchn"/>
    <w:aliases w:val="Header 6 Zchn Zchn"/>
    <w:rsid w:val="00825F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5FB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5FB0"/>
    <w:rPr>
      <w:rFonts w:ascii="Arial" w:eastAsia="MS Mincho" w:hAnsi="Arial"/>
      <w:sz w:val="32"/>
      <w:lang w:val="en-GB" w:eastAsia="en-US" w:bidi="ar-SA"/>
    </w:rPr>
  </w:style>
  <w:style w:type="character" w:customStyle="1" w:styleId="T1Char8">
    <w:name w:val="T1 Char8"/>
    <w:aliases w:val="Header 6 Char Char7"/>
    <w:rsid w:val="0082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5FB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5FB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2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5FB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25FB0"/>
    <w:rPr>
      <w:rFonts w:ascii="Arial" w:eastAsia="MS Mincho" w:hAnsi="Arial"/>
      <w:sz w:val="22"/>
      <w:lang w:val="en-GB" w:eastAsia="en-US" w:bidi="ar-SA"/>
    </w:rPr>
  </w:style>
  <w:style w:type="character" w:customStyle="1" w:styleId="CarCar4">
    <w:name w:val="Car Car4"/>
    <w:rsid w:val="00825FB0"/>
    <w:rPr>
      <w:rFonts w:ascii="Arial" w:eastAsia="MS Mincho" w:hAnsi="Arial"/>
      <w:lang w:val="en-GB" w:eastAsia="en-US" w:bidi="ar-SA"/>
    </w:rPr>
  </w:style>
  <w:style w:type="character" w:customStyle="1" w:styleId="T1Char9">
    <w:name w:val="T1 Char9"/>
    <w:aliases w:val="Header 6 Char Char9"/>
    <w:rsid w:val="00825FB0"/>
    <w:rPr>
      <w:rFonts w:ascii="Arial" w:hAnsi="Arial" w:cs="Arial"/>
      <w:lang w:val="en-GB" w:eastAsia="en-US" w:bidi="he-IL"/>
    </w:rPr>
  </w:style>
  <w:style w:type="character" w:customStyle="1" w:styleId="List3Char">
    <w:name w:val="List 3 Char"/>
    <w:link w:val="List3"/>
    <w:rsid w:val="00825FB0"/>
    <w:rPr>
      <w:rFonts w:ascii="Times New Roman" w:hAnsi="Times New Roman"/>
      <w:lang w:val="en-GB" w:eastAsia="en-US"/>
    </w:rPr>
  </w:style>
  <w:style w:type="paragraph" w:customStyle="1" w:styleId="CharChar3CharCharCharCharCharChar">
    <w:name w:val="Char Char3 Char Char Char Char Char Char"/>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25FB0"/>
    <w:rPr>
      <w:rFonts w:ascii="Arial" w:eastAsia="MS Mincho" w:hAnsi="Arial"/>
      <w:sz w:val="36"/>
      <w:lang w:val="en-GB" w:eastAsia="en-US" w:bidi="ar-SA"/>
    </w:rPr>
  </w:style>
  <w:style w:type="paragraph" w:customStyle="1" w:styleId="2b">
    <w:name w:val="无间隔2"/>
    <w:qFormat/>
    <w:rsid w:val="00825FB0"/>
    <w:rPr>
      <w:rFonts w:ascii="Times New Roman" w:eastAsia="SimSun" w:hAnsi="Times New Roman"/>
      <w:lang w:val="en-GB" w:eastAsia="en-US"/>
    </w:rPr>
  </w:style>
  <w:style w:type="character" w:customStyle="1" w:styleId="CarCar3">
    <w:name w:val="Car Car3"/>
    <w:rsid w:val="00825FB0"/>
    <w:rPr>
      <w:rFonts w:ascii="Arial" w:eastAsia="MS Mincho" w:hAnsi="Arial"/>
      <w:sz w:val="36"/>
      <w:lang w:val="en-GB" w:eastAsia="en-US" w:bidi="ar-SA"/>
    </w:rPr>
  </w:style>
  <w:style w:type="character" w:customStyle="1" w:styleId="CharChar13">
    <w:name w:val="Char Char13"/>
    <w:semiHidden/>
    <w:rsid w:val="00825FB0"/>
    <w:rPr>
      <w:rFonts w:eastAsia="SimSun"/>
      <w:lang w:val="en-GB" w:eastAsia="en-US" w:bidi="ar-SA"/>
    </w:rPr>
  </w:style>
  <w:style w:type="paragraph" w:customStyle="1" w:styleId="Normal1">
    <w:name w:val="Normal 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25FB0"/>
  </w:style>
  <w:style w:type="paragraph" w:customStyle="1" w:styleId="font5">
    <w:name w:val="font5"/>
    <w:basedOn w:val="Normal"/>
    <w:rsid w:val="00825FB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25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25F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25F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25F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25F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25F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25F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25F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25F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25F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25F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25F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25F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25F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25F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25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25F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25F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25F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25F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25F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25F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25F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25F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25F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25F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25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25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25F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25F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25F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25F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25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25FB0"/>
  </w:style>
  <w:style w:type="character" w:customStyle="1" w:styleId="CarCar7">
    <w:name w:val="Car Car7"/>
    <w:rsid w:val="0082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5FB0"/>
    <w:rPr>
      <w:b/>
      <w:lang w:val="en-GB" w:eastAsia="ja-JP" w:bidi="ar-SA"/>
    </w:rPr>
  </w:style>
  <w:style w:type="character" w:customStyle="1" w:styleId="CarCar6">
    <w:name w:val="Car Car6"/>
    <w:rsid w:val="0082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5FB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25FB0"/>
    <w:rPr>
      <w:b/>
      <w:lang w:val="en-GB" w:eastAsia="en-US" w:bidi="ar-SA"/>
    </w:rPr>
  </w:style>
  <w:style w:type="character" w:customStyle="1" w:styleId="Head2AZchn">
    <w:name w:val="Head2A Zchn"/>
    <w:aliases w:val="2 Zchn,H2 Zchn,h2 Zchn,DO NOT USE_h2 Zchn,h21 Zchn,UNDERRUBRIK 1-2 Zchn Zchn"/>
    <w:rsid w:val="00825FB0"/>
    <w:rPr>
      <w:rFonts w:ascii="Arial" w:hAnsi="Arial"/>
      <w:sz w:val="32"/>
      <w:lang w:val="en-GB" w:eastAsia="en-GB" w:bidi="ar-SA"/>
    </w:rPr>
  </w:style>
  <w:style w:type="character" w:customStyle="1" w:styleId="hps">
    <w:name w:val="hps"/>
    <w:rsid w:val="00825FB0"/>
  </w:style>
  <w:style w:type="paragraph" w:customStyle="1" w:styleId="B7">
    <w:name w:val="B7"/>
    <w:basedOn w:val="B6"/>
    <w:link w:val="B7Char"/>
    <w:rsid w:val="00825FB0"/>
    <w:pPr>
      <w:ind w:left="2269"/>
    </w:pPr>
  </w:style>
  <w:style w:type="character" w:customStyle="1" w:styleId="B7Char">
    <w:name w:val="B7 Char"/>
    <w:link w:val="B7"/>
    <w:rsid w:val="00825FB0"/>
    <w:rPr>
      <w:rFonts w:ascii="Times New Roman" w:eastAsia="SimSun" w:hAnsi="Times New Roman"/>
      <w:lang w:val="en-GB" w:eastAsia="x-none"/>
    </w:rPr>
  </w:style>
  <w:style w:type="character" w:customStyle="1" w:styleId="1fa">
    <w:name w:val="書式なし (文字)1"/>
    <w:rsid w:val="00825FB0"/>
    <w:rPr>
      <w:rFonts w:ascii="MS Mincho" w:eastAsia="MS Mincho" w:hAnsi="Courier New" w:cs="Courier New" w:hint="eastAsia"/>
      <w:sz w:val="21"/>
      <w:szCs w:val="21"/>
      <w:lang w:val="en-GB" w:eastAsia="en-US"/>
    </w:rPr>
  </w:style>
  <w:style w:type="character" w:customStyle="1" w:styleId="1fb">
    <w:name w:val="文末脚注文字列 (文字)1"/>
    <w:rsid w:val="00825FB0"/>
    <w:rPr>
      <w:rFonts w:ascii="Times New Roman" w:hAnsi="Times New Roman" w:cs="Times New Roman" w:hint="default"/>
      <w:lang w:val="en-GB" w:eastAsia="en-US"/>
    </w:rPr>
  </w:style>
  <w:style w:type="paragraph" w:customStyle="1" w:styleId="TTan">
    <w:name w:val="TTan"/>
    <w:basedOn w:val="FP"/>
    <w:qFormat/>
    <w:rsid w:val="00825FB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25FB0"/>
    <w:rPr>
      <w:rFonts w:ascii="Arial" w:hAnsi="Arial"/>
      <w:sz w:val="36"/>
      <w:lang w:val="en-GB" w:eastAsia="en-US" w:bidi="ar-SA"/>
    </w:rPr>
  </w:style>
  <w:style w:type="character" w:customStyle="1" w:styleId="Char13">
    <w:name w:val="批注文字 Char1"/>
    <w:rsid w:val="00825FB0"/>
    <w:rPr>
      <w:rFonts w:eastAsia="SimSun"/>
      <w:lang w:eastAsia="en-US"/>
    </w:rPr>
  </w:style>
  <w:style w:type="character" w:customStyle="1" w:styleId="Char21">
    <w:name w:val="批注主题 Char2"/>
    <w:rsid w:val="00825FB0"/>
    <w:rPr>
      <w:rFonts w:eastAsia="SimSun"/>
      <w:b/>
      <w:bCs/>
      <w:lang w:eastAsia="en-US"/>
    </w:rPr>
  </w:style>
  <w:style w:type="character" w:customStyle="1" w:styleId="Char14">
    <w:name w:val="注释标题 Char1"/>
    <w:rsid w:val="00825FB0"/>
    <w:rPr>
      <w:rFonts w:eastAsia="MS Mincho"/>
      <w:lang w:eastAsia="en-US"/>
    </w:rPr>
  </w:style>
  <w:style w:type="character" w:customStyle="1" w:styleId="9Char1">
    <w:name w:val="标题 9 Char1"/>
    <w:rsid w:val="00825FB0"/>
    <w:rPr>
      <w:rFonts w:ascii="Arial" w:hAnsi="Arial"/>
      <w:sz w:val="36"/>
      <w:lang w:val="en-GB"/>
    </w:rPr>
  </w:style>
  <w:style w:type="character" w:customStyle="1" w:styleId="Char15">
    <w:name w:val="文档结构图 Char1"/>
    <w:semiHidden/>
    <w:rsid w:val="00825FB0"/>
    <w:rPr>
      <w:rFonts w:ascii="Tahoma" w:hAnsi="Tahoma" w:cs="Tahoma"/>
      <w:shd w:val="clear" w:color="auto" w:fill="000080"/>
      <w:lang w:val="en-GB"/>
    </w:rPr>
  </w:style>
  <w:style w:type="character" w:customStyle="1" w:styleId="Char16">
    <w:name w:val="纯文本 Char1"/>
    <w:rsid w:val="00825FB0"/>
    <w:rPr>
      <w:rFonts w:ascii="Courier New" w:eastAsia="SimSun" w:hAnsi="Courier New"/>
      <w:lang w:val="nb-NO"/>
    </w:rPr>
  </w:style>
  <w:style w:type="character" w:customStyle="1" w:styleId="Char17">
    <w:name w:val="批注框文本 Char1"/>
    <w:uiPriority w:val="99"/>
    <w:rsid w:val="00825FB0"/>
    <w:rPr>
      <w:rFonts w:ascii="Tahoma" w:hAnsi="Tahoma" w:cs="Tahoma"/>
      <w:sz w:val="16"/>
      <w:szCs w:val="16"/>
      <w:lang w:val="en-GB"/>
    </w:rPr>
  </w:style>
  <w:style w:type="character" w:customStyle="1" w:styleId="Char18">
    <w:name w:val="尾注文本 Char1"/>
    <w:rsid w:val="00825FB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25FB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25FB0"/>
    <w:rPr>
      <w:rFonts w:ascii="Times New Roman" w:eastAsia="Batang" w:hAnsi="Times New Roman"/>
      <w:b/>
      <w:lang w:val="en-GB"/>
    </w:rPr>
  </w:style>
  <w:style w:type="character" w:customStyle="1" w:styleId="Heading6Char2">
    <w:name w:val="Heading 6 Char2"/>
    <w:rsid w:val="00825FB0"/>
  </w:style>
  <w:style w:type="character" w:customStyle="1" w:styleId="HTMLChar1">
    <w:name w:val="HTML 预设格式 Char1"/>
    <w:rsid w:val="00825FB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25FB0"/>
    <w:rPr>
      <w:rFonts w:ascii="Times New Roman" w:eastAsia="MS Mincho" w:hAnsi="Times New Roman"/>
      <w:b/>
      <w:lang w:val="en-GB"/>
    </w:rPr>
  </w:style>
  <w:style w:type="paragraph" w:customStyle="1" w:styleId="910">
    <w:name w:val="目錄 91"/>
    <w:basedOn w:val="TOC8"/>
    <w:rsid w:val="00825F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5FB0"/>
    <w:rPr>
      <w:rFonts w:ascii="Arial" w:hAnsi="Arial"/>
      <w:b/>
      <w:sz w:val="18"/>
      <w:lang w:val="en-GB" w:eastAsia="en-US"/>
    </w:rPr>
  </w:style>
  <w:style w:type="paragraph" w:customStyle="1" w:styleId="Verzeichnis91">
    <w:name w:val="Verzeichnis 91"/>
    <w:basedOn w:val="TOC8"/>
    <w:rsid w:val="00825FB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5FB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5FB0"/>
    <w:rPr>
      <w:rFonts w:ascii="Arial" w:hAnsi="Arial" w:cs="Arial"/>
      <w:sz w:val="32"/>
      <w:szCs w:val="32"/>
      <w:lang w:val="en-GB" w:eastAsia="en-US" w:bidi="he-IL"/>
    </w:rPr>
  </w:style>
  <w:style w:type="paragraph" w:customStyle="1" w:styleId="38">
    <w:name w:val="无间隔3"/>
    <w:qFormat/>
    <w:rsid w:val="00825FB0"/>
    <w:rPr>
      <w:rFonts w:ascii="Times New Roman" w:eastAsia="SimSun" w:hAnsi="Times New Roman"/>
      <w:lang w:val="en-GB" w:eastAsia="en-US"/>
    </w:rPr>
  </w:style>
  <w:style w:type="character" w:customStyle="1" w:styleId="Char22">
    <w:name w:val="메모 주제 Char2"/>
    <w:rsid w:val="00825FB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5FB0"/>
    <w:rPr>
      <w:rFonts w:ascii="Arial" w:hAnsi="Arial" w:cs="Arial"/>
      <w:sz w:val="24"/>
      <w:szCs w:val="24"/>
      <w:lang w:val="en-GB" w:eastAsia="en-US" w:bidi="he-IL"/>
    </w:rPr>
  </w:style>
  <w:style w:type="paragraph" w:customStyle="1" w:styleId="TableContent-Bulleted">
    <w:name w:val="Table Content - Bulleted"/>
    <w:basedOn w:val="Normal"/>
    <w:rsid w:val="00825FB0"/>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25FB0"/>
    <w:rPr>
      <w:rFonts w:eastAsia="Times New Roman"/>
      <w:b/>
      <w:bCs/>
      <w:lang w:val="en-GB"/>
    </w:rPr>
  </w:style>
  <w:style w:type="character" w:customStyle="1" w:styleId="searchcontent1">
    <w:name w:val="search_content1"/>
    <w:rsid w:val="00825FB0"/>
    <w:rPr>
      <w:sz w:val="13"/>
      <w:szCs w:val="13"/>
    </w:rPr>
  </w:style>
  <w:style w:type="paragraph" w:customStyle="1" w:styleId="Es">
    <w:name w:val="Es"/>
    <w:basedOn w:val="B10"/>
    <w:rsid w:val="00825FB0"/>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25FB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25FB0"/>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5FB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25FB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25FB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25FB0"/>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25FB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25FB0"/>
    <w:rPr>
      <w:sz w:val="24"/>
    </w:rPr>
  </w:style>
  <w:style w:type="table" w:customStyle="1" w:styleId="TableGrid5">
    <w:name w:val="Table Grid5"/>
    <w:basedOn w:val="TableNormal"/>
    <w:next w:val="TableGrid"/>
    <w:rsid w:val="0082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5FB0"/>
    <w:rPr>
      <w:rFonts w:ascii="Times New Roman" w:eastAsia="SimSun" w:hAnsi="Times New Roman"/>
      <w:lang w:val="en-GB" w:eastAsia="en-GB"/>
    </w:rPr>
    <w:tblPr/>
  </w:style>
  <w:style w:type="table" w:customStyle="1" w:styleId="TableGrid41">
    <w:name w:val="Table Grid41"/>
    <w:basedOn w:val="TableNormal"/>
    <w:next w:val="TableGrid"/>
    <w:rsid w:val="0082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2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25FB0"/>
    <w:rPr>
      <w:rFonts w:ascii="MingLiU" w:eastAsia="MingLiU" w:hAnsi="Courier New" w:cs="Courier New"/>
      <w:sz w:val="24"/>
      <w:szCs w:val="24"/>
      <w:lang w:val="en-GB" w:eastAsia="en-US"/>
    </w:rPr>
  </w:style>
  <w:style w:type="character" w:customStyle="1" w:styleId="1ff">
    <w:name w:val="章節附註文字 字元1"/>
    <w:rsid w:val="00825FB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25FB0"/>
    <w:rPr>
      <w:rFonts w:ascii="Arial" w:eastAsia="Times New Roman" w:hAnsi="Arial"/>
      <w:sz w:val="36"/>
      <w:lang w:val="en-GB"/>
    </w:rPr>
  </w:style>
  <w:style w:type="paragraph" w:customStyle="1" w:styleId="221">
    <w:name w:val="本文 22"/>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25FB0"/>
  </w:style>
  <w:style w:type="character" w:customStyle="1" w:styleId="2d">
    <w:name w:val="段落フォント2"/>
    <w:rsid w:val="00825FB0"/>
  </w:style>
  <w:style w:type="character" w:customStyle="1" w:styleId="2e">
    <w:name w:val="コメント参照2"/>
    <w:rsid w:val="00825FB0"/>
    <w:rPr>
      <w:sz w:val="16"/>
    </w:rPr>
  </w:style>
  <w:style w:type="paragraph" w:customStyle="1" w:styleId="2f">
    <w:name w:val="図表番号2"/>
    <w:basedOn w:val="Normal"/>
    <w:rsid w:val="00825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25FB0"/>
    <w:pPr>
      <w:ind w:left="851" w:hanging="284"/>
    </w:pPr>
  </w:style>
  <w:style w:type="paragraph" w:customStyle="1" w:styleId="2f1">
    <w:name w:val="箇条書き2"/>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25FB0"/>
    <w:pPr>
      <w:tabs>
        <w:tab w:val="clear" w:pos="644"/>
        <w:tab w:val="num" w:pos="1494"/>
      </w:tabs>
      <w:ind w:left="851" w:hanging="284"/>
    </w:pPr>
  </w:style>
  <w:style w:type="paragraph" w:customStyle="1" w:styleId="322">
    <w:name w:val="箇条書き 32"/>
    <w:basedOn w:val="223"/>
    <w:rsid w:val="00825FB0"/>
    <w:pPr>
      <w:ind w:left="1135"/>
    </w:pPr>
  </w:style>
  <w:style w:type="paragraph" w:customStyle="1" w:styleId="224">
    <w:name w:val="一覧 22"/>
    <w:basedOn w:val="List"/>
    <w:rsid w:val="00825FB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25FB0"/>
    <w:pPr>
      <w:ind w:left="1135"/>
    </w:pPr>
  </w:style>
  <w:style w:type="paragraph" w:customStyle="1" w:styleId="421">
    <w:name w:val="一覧 42"/>
    <w:basedOn w:val="323"/>
    <w:rsid w:val="00825FB0"/>
    <w:pPr>
      <w:ind w:left="1418"/>
    </w:pPr>
  </w:style>
  <w:style w:type="paragraph" w:customStyle="1" w:styleId="520">
    <w:name w:val="一覧 52"/>
    <w:basedOn w:val="421"/>
    <w:rsid w:val="00825FB0"/>
    <w:pPr>
      <w:ind w:left="1702"/>
    </w:pPr>
  </w:style>
  <w:style w:type="paragraph" w:customStyle="1" w:styleId="422">
    <w:name w:val="箇条書き 42"/>
    <w:basedOn w:val="322"/>
    <w:rsid w:val="00825FB0"/>
    <w:pPr>
      <w:ind w:left="1418"/>
    </w:pPr>
  </w:style>
  <w:style w:type="paragraph" w:customStyle="1" w:styleId="521">
    <w:name w:val="箇条書き 52"/>
    <w:basedOn w:val="422"/>
    <w:rsid w:val="00825FB0"/>
    <w:pPr>
      <w:ind w:left="1702"/>
    </w:pPr>
  </w:style>
  <w:style w:type="paragraph" w:customStyle="1" w:styleId="2f2">
    <w:name w:val="コメント文字列2"/>
    <w:basedOn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25FB0"/>
    <w:rPr>
      <w:b/>
      <w:bCs/>
    </w:rPr>
  </w:style>
  <w:style w:type="paragraph" w:customStyle="1" w:styleId="2f4">
    <w:name w:val="見出しマップ2"/>
    <w:basedOn w:val="Normal"/>
    <w:rsid w:val="00825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25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25F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25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25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25FB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25FB0"/>
    <w:rPr>
      <w:rFonts w:ascii="Times New Roman" w:hAnsi="Times New Roman"/>
      <w:lang w:val="en-GB" w:eastAsia="en-US"/>
    </w:rPr>
  </w:style>
  <w:style w:type="paragraph" w:customStyle="1" w:styleId="List1">
    <w:name w:val="List 1"/>
    <w:basedOn w:val="Normal"/>
    <w:link w:val="List1Char"/>
    <w:uiPriority w:val="99"/>
    <w:qFormat/>
    <w:rsid w:val="00825FB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25FB0"/>
    <w:rPr>
      <w:rFonts w:ascii="Times New Roman" w:eastAsia="PMingLiU" w:hAnsi="Times New Roman"/>
      <w:lang w:val="x-none" w:eastAsia="x-none" w:bidi="en-US"/>
    </w:rPr>
  </w:style>
  <w:style w:type="paragraph" w:customStyle="1" w:styleId="Highlight">
    <w:name w:val="Highlight"/>
    <w:basedOn w:val="Normal"/>
    <w:uiPriority w:val="99"/>
    <w:qFormat/>
    <w:rsid w:val="00825FB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25FB0"/>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25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5F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25FB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25FB0"/>
    <w:rPr>
      <w:rFonts w:ascii="Times New Roman" w:eastAsia="SimSun" w:hAnsi="Times New Roman"/>
      <w:sz w:val="16"/>
      <w:szCs w:val="16"/>
      <w:lang w:val="x-none" w:eastAsia="x-none"/>
    </w:rPr>
  </w:style>
  <w:style w:type="numbering" w:customStyle="1" w:styleId="Style1">
    <w:name w:val="Style1"/>
    <w:uiPriority w:val="99"/>
    <w:rsid w:val="00825FB0"/>
    <w:pPr>
      <w:numPr>
        <w:numId w:val="22"/>
      </w:numPr>
    </w:pPr>
  </w:style>
  <w:style w:type="table" w:customStyle="1" w:styleId="SGSTableBasic2">
    <w:name w:val="SGS Table Basic 2"/>
    <w:basedOn w:val="TableNormal"/>
    <w:uiPriority w:val="99"/>
    <w:qFormat/>
    <w:rsid w:val="0082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25FB0"/>
    <w:pPr>
      <w:numPr>
        <w:numId w:val="23"/>
      </w:numPr>
    </w:pPr>
  </w:style>
  <w:style w:type="table" w:styleId="TableColorful1">
    <w:name w:val="Table Colorful 1"/>
    <w:basedOn w:val="TableNormal"/>
    <w:rsid w:val="0082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2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2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25FB0"/>
  </w:style>
  <w:style w:type="character" w:customStyle="1" w:styleId="39">
    <w:name w:val="段落フォント3"/>
    <w:rsid w:val="00825FB0"/>
  </w:style>
  <w:style w:type="character" w:customStyle="1" w:styleId="3a">
    <w:name w:val="コメント参照3"/>
    <w:rsid w:val="00825FB0"/>
    <w:rPr>
      <w:sz w:val="16"/>
    </w:rPr>
  </w:style>
  <w:style w:type="paragraph" w:customStyle="1" w:styleId="3b">
    <w:name w:val="図表番号3"/>
    <w:basedOn w:val="Normal"/>
    <w:rsid w:val="00825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25FB0"/>
    <w:pPr>
      <w:ind w:left="851" w:hanging="284"/>
    </w:pPr>
  </w:style>
  <w:style w:type="paragraph" w:customStyle="1" w:styleId="3d">
    <w:name w:val="箇条書き3"/>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25FB0"/>
    <w:pPr>
      <w:tabs>
        <w:tab w:val="clear" w:pos="644"/>
        <w:tab w:val="num" w:pos="1494"/>
      </w:tabs>
      <w:ind w:left="851" w:hanging="284"/>
    </w:pPr>
  </w:style>
  <w:style w:type="paragraph" w:customStyle="1" w:styleId="330">
    <w:name w:val="箇条書き 33"/>
    <w:basedOn w:val="231"/>
    <w:rsid w:val="00825FB0"/>
    <w:pPr>
      <w:ind w:left="1135"/>
    </w:pPr>
  </w:style>
  <w:style w:type="paragraph" w:customStyle="1" w:styleId="232">
    <w:name w:val="一覧 23"/>
    <w:basedOn w:val="List"/>
    <w:rsid w:val="00825FB0"/>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25FB0"/>
    <w:pPr>
      <w:ind w:left="1135"/>
    </w:pPr>
  </w:style>
  <w:style w:type="paragraph" w:customStyle="1" w:styleId="430">
    <w:name w:val="一覧 43"/>
    <w:basedOn w:val="331"/>
    <w:rsid w:val="00825FB0"/>
    <w:pPr>
      <w:ind w:left="1418"/>
    </w:pPr>
  </w:style>
  <w:style w:type="paragraph" w:customStyle="1" w:styleId="530">
    <w:name w:val="一覧 53"/>
    <w:basedOn w:val="430"/>
    <w:rsid w:val="00825FB0"/>
    <w:pPr>
      <w:ind w:left="1702"/>
    </w:pPr>
  </w:style>
  <w:style w:type="paragraph" w:customStyle="1" w:styleId="431">
    <w:name w:val="箇条書き 43"/>
    <w:basedOn w:val="330"/>
    <w:rsid w:val="00825FB0"/>
    <w:pPr>
      <w:ind w:left="1418"/>
    </w:pPr>
  </w:style>
  <w:style w:type="paragraph" w:customStyle="1" w:styleId="531">
    <w:name w:val="箇条書き 53"/>
    <w:basedOn w:val="431"/>
    <w:rsid w:val="00825FB0"/>
    <w:pPr>
      <w:ind w:left="1702"/>
    </w:pPr>
  </w:style>
  <w:style w:type="paragraph" w:customStyle="1" w:styleId="3e">
    <w:name w:val="コメント文字列3"/>
    <w:basedOn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25FB0"/>
    <w:rPr>
      <w:b/>
      <w:bCs/>
    </w:rPr>
  </w:style>
  <w:style w:type="paragraph" w:customStyle="1" w:styleId="3f0">
    <w:name w:val="見出しマップ3"/>
    <w:basedOn w:val="Normal"/>
    <w:rsid w:val="00825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25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25F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25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25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25FB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5FB0"/>
    <w:rPr>
      <w:rFonts w:ascii="Arial" w:hAnsi="Arial"/>
      <w:sz w:val="36"/>
      <w:lang w:val="en-GB" w:eastAsia="en-US"/>
    </w:rPr>
  </w:style>
  <w:style w:type="character" w:customStyle="1" w:styleId="Absatz-Standardschriftart3">
    <w:name w:val="Absatz-Standardschriftart3"/>
    <w:rsid w:val="00825FB0"/>
  </w:style>
  <w:style w:type="character" w:customStyle="1" w:styleId="1ff0">
    <w:name w:val="吹き出し (文字)1"/>
    <w:uiPriority w:val="99"/>
    <w:semiHidden/>
    <w:rsid w:val="00825FB0"/>
    <w:rPr>
      <w:rFonts w:ascii="MS Mincho" w:eastAsia="MS Mincho" w:hAnsi="Times New Roman"/>
      <w:sz w:val="18"/>
      <w:szCs w:val="18"/>
      <w:lang w:val="en-GB" w:eastAsia="en-US"/>
    </w:rPr>
  </w:style>
  <w:style w:type="character" w:customStyle="1" w:styleId="1ff1">
    <w:name w:val="見出しマップ (文字)1"/>
    <w:uiPriority w:val="99"/>
    <w:semiHidden/>
    <w:rsid w:val="00825FB0"/>
    <w:rPr>
      <w:rFonts w:ascii="MS Mincho" w:eastAsia="MS Mincho" w:hAnsi="Times New Roman"/>
      <w:sz w:val="24"/>
      <w:szCs w:val="24"/>
      <w:lang w:val="en-GB" w:eastAsia="en-US"/>
    </w:rPr>
  </w:style>
  <w:style w:type="character" w:customStyle="1" w:styleId="1ff2">
    <w:name w:val="コメント文字列 (文字)1"/>
    <w:uiPriority w:val="99"/>
    <w:semiHidden/>
    <w:rsid w:val="00825FB0"/>
    <w:rPr>
      <w:rFonts w:ascii="Times New Roman" w:eastAsia="Times New Roman" w:hAnsi="Times New Roman"/>
      <w:lang w:val="en-GB" w:eastAsia="en-US"/>
    </w:rPr>
  </w:style>
  <w:style w:type="character" w:customStyle="1" w:styleId="1ff3">
    <w:name w:val="コメント内容 (文字)1"/>
    <w:uiPriority w:val="99"/>
    <w:semiHidden/>
    <w:rsid w:val="0082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25F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25FB0"/>
    <w:rPr>
      <w:rFonts w:ascii="Arial" w:eastAsia="PMingLiU" w:hAnsi="Arial"/>
      <w:lang w:val="x-none" w:eastAsia="x-none"/>
    </w:rPr>
  </w:style>
  <w:style w:type="character" w:customStyle="1" w:styleId="ColorfulGrid-Accent1Char">
    <w:name w:val="Colorful Grid - Accent 1 Char"/>
    <w:link w:val="ColorfulGrid-Accent1"/>
    <w:uiPriority w:val="29"/>
    <w:rsid w:val="00825FB0"/>
    <w:rPr>
      <w:rFonts w:ascii="Arial" w:eastAsia="PMingLiU" w:hAnsi="Arial"/>
      <w:i/>
      <w:iCs/>
      <w:color w:val="000000"/>
      <w:lang w:val="en-GB" w:eastAsia="en-US"/>
    </w:rPr>
  </w:style>
  <w:style w:type="character" w:customStyle="1" w:styleId="PlainTable34">
    <w:name w:val="Plain Table 34"/>
    <w:uiPriority w:val="19"/>
    <w:qFormat/>
    <w:rsid w:val="00825FB0"/>
    <w:rPr>
      <w:i/>
      <w:iCs/>
      <w:color w:val="808080"/>
    </w:rPr>
  </w:style>
  <w:style w:type="character" w:customStyle="1" w:styleId="PlainTable44">
    <w:name w:val="Plain Table 44"/>
    <w:uiPriority w:val="21"/>
    <w:qFormat/>
    <w:rsid w:val="00825FB0"/>
    <w:rPr>
      <w:b/>
      <w:bCs/>
      <w:i/>
      <w:iCs/>
      <w:color w:val="4F81BD"/>
    </w:rPr>
  </w:style>
  <w:style w:type="character" w:customStyle="1" w:styleId="PlainTable54">
    <w:name w:val="Plain Table 54"/>
    <w:uiPriority w:val="31"/>
    <w:qFormat/>
    <w:rsid w:val="00825FB0"/>
    <w:rPr>
      <w:smallCaps/>
      <w:color w:val="C0504D"/>
      <w:u w:val="single"/>
    </w:rPr>
  </w:style>
  <w:style w:type="character" w:customStyle="1" w:styleId="TableGridLight4">
    <w:name w:val="Table Grid Light4"/>
    <w:uiPriority w:val="32"/>
    <w:qFormat/>
    <w:rsid w:val="00825FB0"/>
    <w:rPr>
      <w:b/>
      <w:bCs/>
      <w:smallCaps/>
      <w:color w:val="C0504D"/>
      <w:spacing w:val="5"/>
      <w:u w:val="single"/>
    </w:rPr>
  </w:style>
  <w:style w:type="character" w:customStyle="1" w:styleId="GridTable1Light4">
    <w:name w:val="Grid Table 1 Light4"/>
    <w:uiPriority w:val="33"/>
    <w:qFormat/>
    <w:rsid w:val="00825FB0"/>
    <w:rPr>
      <w:b/>
      <w:bCs/>
      <w:smallCaps/>
      <w:spacing w:val="5"/>
    </w:rPr>
  </w:style>
  <w:style w:type="paragraph" w:customStyle="1" w:styleId="GridTable34">
    <w:name w:val="Grid Table 34"/>
    <w:basedOn w:val="Heading1"/>
    <w:next w:val="Normal"/>
    <w:uiPriority w:val="39"/>
    <w:unhideWhenUsed/>
    <w:qFormat/>
    <w:rsid w:val="00825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2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25FB0"/>
    <w:rPr>
      <w:rFonts w:ascii="Times New Roman" w:eastAsia="Times New Roman" w:hAnsi="Times New Roman"/>
      <w:lang w:val="en-GB"/>
    </w:rPr>
  </w:style>
  <w:style w:type="character" w:customStyle="1" w:styleId="1ff4">
    <w:name w:val="註解主旨 字元1"/>
    <w:rsid w:val="00825FB0"/>
    <w:rPr>
      <w:b/>
      <w:bCs/>
      <w:lang w:val="en-GB" w:eastAsia="sv-SE"/>
    </w:rPr>
  </w:style>
  <w:style w:type="paragraph" w:customStyle="1" w:styleId="48">
    <w:name w:val="无间隔4"/>
    <w:qFormat/>
    <w:rsid w:val="00825FB0"/>
    <w:rPr>
      <w:rFonts w:ascii="Times New Roman" w:eastAsia="SimSun" w:hAnsi="Times New Roman"/>
      <w:lang w:val="en-GB" w:eastAsia="en-US"/>
    </w:rPr>
  </w:style>
  <w:style w:type="character" w:customStyle="1" w:styleId="NurTextZchn1">
    <w:name w:val="Nur Text Zchn1"/>
    <w:rsid w:val="00825FB0"/>
    <w:rPr>
      <w:rFonts w:ascii="Courier New" w:hAnsi="Courier New" w:cs="Courier New"/>
      <w:lang w:val="en-GB" w:eastAsia="en-US"/>
    </w:rPr>
  </w:style>
  <w:style w:type="character" w:customStyle="1" w:styleId="Absatz-Standardschriftart2">
    <w:name w:val="Absatz-Standardschriftart2"/>
    <w:rsid w:val="00825FB0"/>
  </w:style>
  <w:style w:type="paragraph" w:customStyle="1" w:styleId="xl63">
    <w:name w:val="xl63"/>
    <w:basedOn w:val="Normal"/>
    <w:rsid w:val="00825F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25F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25F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25FB0"/>
    <w:rPr>
      <w:rFonts w:ascii="Times New Roman" w:eastAsia="SimSun" w:hAnsi="Times New Roman"/>
      <w:lang w:val="en-GB" w:eastAsia="en-US"/>
    </w:rPr>
  </w:style>
  <w:style w:type="paragraph" w:customStyle="1" w:styleId="62">
    <w:name w:val="吹き出し6"/>
    <w:basedOn w:val="Normal"/>
    <w:rsid w:val="00825F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25FB0"/>
  </w:style>
  <w:style w:type="paragraph" w:customStyle="1" w:styleId="4a">
    <w:name w:val="図表番号4"/>
    <w:basedOn w:val="Normal"/>
    <w:rsid w:val="00825F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25FB0"/>
    <w:pPr>
      <w:ind w:left="851" w:hanging="284"/>
    </w:pPr>
  </w:style>
  <w:style w:type="paragraph" w:customStyle="1" w:styleId="4c">
    <w:name w:val="箇条書き4"/>
    <w:basedOn w:val="List"/>
    <w:rsid w:val="00825FB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25FB0"/>
    <w:pPr>
      <w:tabs>
        <w:tab w:val="clear" w:pos="644"/>
        <w:tab w:val="num" w:pos="1494"/>
      </w:tabs>
      <w:ind w:left="851" w:hanging="284"/>
    </w:pPr>
  </w:style>
  <w:style w:type="paragraph" w:customStyle="1" w:styleId="340">
    <w:name w:val="箇条書き 34"/>
    <w:basedOn w:val="241"/>
    <w:rsid w:val="00825FB0"/>
    <w:pPr>
      <w:ind w:left="1135"/>
    </w:pPr>
  </w:style>
  <w:style w:type="paragraph" w:customStyle="1" w:styleId="242">
    <w:name w:val="一覧 24"/>
    <w:basedOn w:val="List"/>
    <w:rsid w:val="00825FB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25FB0"/>
    <w:pPr>
      <w:ind w:left="1135"/>
    </w:pPr>
  </w:style>
  <w:style w:type="paragraph" w:customStyle="1" w:styleId="440">
    <w:name w:val="一覧 44"/>
    <w:basedOn w:val="341"/>
    <w:rsid w:val="00825FB0"/>
    <w:pPr>
      <w:ind w:left="1418"/>
    </w:pPr>
  </w:style>
  <w:style w:type="paragraph" w:customStyle="1" w:styleId="540">
    <w:name w:val="一覧 54"/>
    <w:basedOn w:val="440"/>
    <w:rsid w:val="00825FB0"/>
    <w:pPr>
      <w:ind w:left="1702"/>
    </w:pPr>
  </w:style>
  <w:style w:type="paragraph" w:customStyle="1" w:styleId="441">
    <w:name w:val="箇条書き 44"/>
    <w:basedOn w:val="340"/>
    <w:rsid w:val="00825FB0"/>
    <w:pPr>
      <w:ind w:left="1418"/>
    </w:pPr>
  </w:style>
  <w:style w:type="paragraph" w:customStyle="1" w:styleId="541">
    <w:name w:val="箇条書き 54"/>
    <w:basedOn w:val="441"/>
    <w:rsid w:val="00825FB0"/>
    <w:pPr>
      <w:ind w:left="1702"/>
    </w:pPr>
  </w:style>
  <w:style w:type="paragraph" w:customStyle="1" w:styleId="4d">
    <w:name w:val="コメント文字列4"/>
    <w:basedOn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25FB0"/>
    <w:rPr>
      <w:b/>
      <w:bCs/>
    </w:rPr>
  </w:style>
  <w:style w:type="paragraph" w:customStyle="1" w:styleId="4f">
    <w:name w:val="見出しマップ4"/>
    <w:basedOn w:val="Normal"/>
    <w:rsid w:val="00825F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25F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25F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25F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25F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25F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25FB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25FB0"/>
    <w:rPr>
      <w:rFonts w:ascii="Malgun Gothic" w:hAnsi="Courier New" w:cs="Courier New"/>
      <w:lang w:val="en-GB" w:eastAsia="en-US"/>
    </w:rPr>
  </w:style>
  <w:style w:type="character" w:customStyle="1" w:styleId="Char1a">
    <w:name w:val="미주 텍스트 Char1"/>
    <w:uiPriority w:val="99"/>
    <w:semiHidden/>
    <w:rsid w:val="00825FB0"/>
    <w:rPr>
      <w:rFonts w:ascii="Times New Roman" w:eastAsia="Times New Roman" w:hAnsi="Times New Roman"/>
      <w:lang w:val="en-GB" w:eastAsia="en-US"/>
    </w:rPr>
  </w:style>
  <w:style w:type="character" w:customStyle="1" w:styleId="Char1b">
    <w:name w:val="풍선 도움말 텍스트 Char1"/>
    <w:uiPriority w:val="99"/>
    <w:semiHidden/>
    <w:rsid w:val="00825FB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25FB0"/>
    <w:rPr>
      <w:rFonts w:ascii="Malgun Gothic" w:eastAsia="Malgun Gothic" w:hAnsi="Times New Roman"/>
      <w:sz w:val="18"/>
      <w:szCs w:val="18"/>
      <w:lang w:val="en-GB" w:eastAsia="en-US"/>
    </w:rPr>
  </w:style>
  <w:style w:type="character" w:customStyle="1" w:styleId="Char1d">
    <w:name w:val="각주 텍스트 Char1"/>
    <w:uiPriority w:val="99"/>
    <w:semiHidden/>
    <w:rsid w:val="00825FB0"/>
    <w:rPr>
      <w:rFonts w:ascii="Times New Roman" w:eastAsia="Times New Roman" w:hAnsi="Times New Roman"/>
      <w:lang w:val="en-GB" w:eastAsia="en-US"/>
    </w:rPr>
  </w:style>
  <w:style w:type="character" w:customStyle="1" w:styleId="Char1e">
    <w:name w:val="메모 텍스트 Char1"/>
    <w:uiPriority w:val="99"/>
    <w:semiHidden/>
    <w:rsid w:val="00825FB0"/>
    <w:rPr>
      <w:rFonts w:ascii="Times New Roman" w:eastAsia="Times New Roman" w:hAnsi="Times New Roman"/>
      <w:lang w:val="en-GB" w:eastAsia="en-US"/>
    </w:rPr>
  </w:style>
  <w:style w:type="character" w:customStyle="1" w:styleId="Char1f">
    <w:name w:val="메모 주제 Char1"/>
    <w:uiPriority w:val="99"/>
    <w:semiHidden/>
    <w:rsid w:val="00825FB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25FB0"/>
  </w:style>
  <w:style w:type="table" w:customStyle="1" w:styleId="ColorfulGrid-Accent11">
    <w:name w:val="Colorful Grid - Accent 11"/>
    <w:basedOn w:val="TableNormal"/>
    <w:next w:val="ColorfulGrid-Accent1"/>
    <w:uiPriority w:val="29"/>
    <w:rsid w:val="0082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2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2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2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2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5FB0"/>
    <w:rPr>
      <w:rFonts w:ascii="Times New Roman" w:eastAsia="PMingLiU" w:hAnsi="Times New Roman"/>
      <w:lang w:val="en-GB" w:eastAsia="en-GB"/>
    </w:rPr>
    <w:tblPr>
      <w:tblInd w:w="0" w:type="nil"/>
    </w:tblPr>
  </w:style>
  <w:style w:type="table" w:customStyle="1" w:styleId="TableGrid211">
    <w:name w:val="Table Grid211"/>
    <w:basedOn w:val="TableNormal"/>
    <w:rsid w:val="0082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25FB0"/>
    <w:pPr>
      <w:numPr>
        <w:numId w:val="18"/>
      </w:numPr>
    </w:pPr>
  </w:style>
  <w:style w:type="numbering" w:customStyle="1" w:styleId="Style11">
    <w:name w:val="Style11"/>
    <w:uiPriority w:val="99"/>
    <w:rsid w:val="00825FB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5FB0"/>
    <w:rPr>
      <w:rFonts w:ascii="Times New Roman" w:hAnsi="Times New Roman"/>
      <w:b/>
      <w:lang w:val="en-GB" w:eastAsia="x-none"/>
    </w:rPr>
  </w:style>
  <w:style w:type="character" w:customStyle="1" w:styleId="Absatz-Standardschriftart5">
    <w:name w:val="Absatz-Standardschriftart5"/>
    <w:rsid w:val="00825FB0"/>
  </w:style>
  <w:style w:type="character" w:customStyle="1" w:styleId="Char3">
    <w:name w:val="메모 주제 Char"/>
    <w:rsid w:val="00825FB0"/>
    <w:rPr>
      <w:rFonts w:ascii="Times New Roman" w:hAnsi="Times New Roman"/>
      <w:b/>
      <w:bCs/>
      <w:lang w:val="en-GB" w:eastAsia="en-US"/>
    </w:rPr>
  </w:style>
  <w:style w:type="character" w:customStyle="1" w:styleId="Char4">
    <w:name w:val="批注主题 Char"/>
    <w:rsid w:val="00825FB0"/>
    <w:rPr>
      <w:b/>
      <w:bCs/>
      <w:lang w:val="en-GB" w:eastAsia="en-US" w:bidi="ar-SA"/>
    </w:rPr>
  </w:style>
  <w:style w:type="paragraph" w:customStyle="1" w:styleId="HTML4">
    <w:name w:val="HTML 書式付き4"/>
    <w:basedOn w:val="Normal"/>
    <w:rsid w:val="00825FB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25FB0"/>
  </w:style>
  <w:style w:type="character" w:customStyle="1" w:styleId="PlainTable31">
    <w:name w:val="Plain Table 31"/>
    <w:uiPriority w:val="19"/>
    <w:qFormat/>
    <w:rsid w:val="00825FB0"/>
    <w:rPr>
      <w:i/>
      <w:iCs/>
      <w:color w:val="808080"/>
    </w:rPr>
  </w:style>
  <w:style w:type="character" w:customStyle="1" w:styleId="PlainTable41">
    <w:name w:val="Plain Table 41"/>
    <w:uiPriority w:val="21"/>
    <w:qFormat/>
    <w:rsid w:val="00825FB0"/>
    <w:rPr>
      <w:b/>
      <w:bCs/>
      <w:i/>
      <w:iCs/>
      <w:color w:val="4F81BD"/>
    </w:rPr>
  </w:style>
  <w:style w:type="character" w:customStyle="1" w:styleId="PlainTable51">
    <w:name w:val="Plain Table 51"/>
    <w:uiPriority w:val="31"/>
    <w:qFormat/>
    <w:rsid w:val="00825FB0"/>
    <w:rPr>
      <w:smallCaps/>
      <w:color w:val="C0504D"/>
      <w:u w:val="single"/>
    </w:rPr>
  </w:style>
  <w:style w:type="character" w:customStyle="1" w:styleId="TableGridLight1">
    <w:name w:val="Table Grid Light1"/>
    <w:uiPriority w:val="32"/>
    <w:qFormat/>
    <w:rsid w:val="00825FB0"/>
    <w:rPr>
      <w:b/>
      <w:bCs/>
      <w:smallCaps/>
      <w:color w:val="C0504D"/>
      <w:spacing w:val="5"/>
      <w:u w:val="single"/>
    </w:rPr>
  </w:style>
  <w:style w:type="character" w:customStyle="1" w:styleId="GridTable1Light1">
    <w:name w:val="Grid Table 1 Light1"/>
    <w:uiPriority w:val="33"/>
    <w:qFormat/>
    <w:rsid w:val="00825FB0"/>
    <w:rPr>
      <w:b/>
      <w:bCs/>
      <w:smallCaps/>
      <w:spacing w:val="5"/>
    </w:rPr>
  </w:style>
  <w:style w:type="paragraph" w:customStyle="1" w:styleId="GridTable31">
    <w:name w:val="Grid Table 31"/>
    <w:basedOn w:val="Heading1"/>
    <w:next w:val="Normal"/>
    <w:uiPriority w:val="39"/>
    <w:unhideWhenUsed/>
    <w:qFormat/>
    <w:rsid w:val="00825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25FB0"/>
  </w:style>
  <w:style w:type="numbering" w:customStyle="1" w:styleId="NoList18">
    <w:name w:val="No List18"/>
    <w:next w:val="NoList"/>
    <w:semiHidden/>
    <w:rsid w:val="00825FB0"/>
  </w:style>
  <w:style w:type="character" w:customStyle="1" w:styleId="PlainTable32">
    <w:name w:val="Plain Table 32"/>
    <w:uiPriority w:val="19"/>
    <w:qFormat/>
    <w:rsid w:val="00825FB0"/>
    <w:rPr>
      <w:i/>
      <w:iCs/>
      <w:color w:val="808080"/>
    </w:rPr>
  </w:style>
  <w:style w:type="character" w:customStyle="1" w:styleId="PlainTable42">
    <w:name w:val="Plain Table 42"/>
    <w:uiPriority w:val="21"/>
    <w:qFormat/>
    <w:rsid w:val="00825FB0"/>
    <w:rPr>
      <w:b/>
      <w:bCs/>
      <w:i/>
      <w:iCs/>
      <w:color w:val="4F81BD"/>
    </w:rPr>
  </w:style>
  <w:style w:type="character" w:customStyle="1" w:styleId="PlainTable52">
    <w:name w:val="Plain Table 52"/>
    <w:uiPriority w:val="31"/>
    <w:qFormat/>
    <w:rsid w:val="00825FB0"/>
    <w:rPr>
      <w:smallCaps/>
      <w:color w:val="C0504D"/>
      <w:u w:val="single"/>
    </w:rPr>
  </w:style>
  <w:style w:type="character" w:customStyle="1" w:styleId="TableGridLight2">
    <w:name w:val="Table Grid Light2"/>
    <w:uiPriority w:val="32"/>
    <w:qFormat/>
    <w:rsid w:val="00825FB0"/>
    <w:rPr>
      <w:b/>
      <w:bCs/>
      <w:smallCaps/>
      <w:color w:val="C0504D"/>
      <w:spacing w:val="5"/>
      <w:u w:val="single"/>
    </w:rPr>
  </w:style>
  <w:style w:type="character" w:customStyle="1" w:styleId="GridTable1Light2">
    <w:name w:val="Grid Table 1 Light2"/>
    <w:uiPriority w:val="33"/>
    <w:qFormat/>
    <w:rsid w:val="00825FB0"/>
    <w:rPr>
      <w:b/>
      <w:bCs/>
      <w:smallCaps/>
      <w:spacing w:val="5"/>
    </w:rPr>
  </w:style>
  <w:style w:type="paragraph" w:customStyle="1" w:styleId="GridTable32">
    <w:name w:val="Grid Table 32"/>
    <w:basedOn w:val="Heading1"/>
    <w:next w:val="Normal"/>
    <w:uiPriority w:val="39"/>
    <w:unhideWhenUsed/>
    <w:qFormat/>
    <w:rsid w:val="00825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25FB0"/>
  </w:style>
  <w:style w:type="character" w:customStyle="1" w:styleId="PlainTable33">
    <w:name w:val="Plain Table 33"/>
    <w:uiPriority w:val="19"/>
    <w:qFormat/>
    <w:rsid w:val="00825FB0"/>
    <w:rPr>
      <w:i/>
      <w:iCs/>
      <w:color w:val="808080"/>
    </w:rPr>
  </w:style>
  <w:style w:type="character" w:customStyle="1" w:styleId="PlainTable43">
    <w:name w:val="Plain Table 43"/>
    <w:uiPriority w:val="21"/>
    <w:qFormat/>
    <w:rsid w:val="00825FB0"/>
    <w:rPr>
      <w:b/>
      <w:bCs/>
      <w:i/>
      <w:iCs/>
      <w:color w:val="4F81BD"/>
    </w:rPr>
  </w:style>
  <w:style w:type="character" w:customStyle="1" w:styleId="PlainTable53">
    <w:name w:val="Plain Table 53"/>
    <w:uiPriority w:val="31"/>
    <w:qFormat/>
    <w:rsid w:val="00825FB0"/>
    <w:rPr>
      <w:smallCaps/>
      <w:color w:val="C0504D"/>
      <w:u w:val="single"/>
    </w:rPr>
  </w:style>
  <w:style w:type="character" w:customStyle="1" w:styleId="TableGridLight3">
    <w:name w:val="Table Grid Light3"/>
    <w:uiPriority w:val="32"/>
    <w:qFormat/>
    <w:rsid w:val="00825FB0"/>
    <w:rPr>
      <w:b/>
      <w:bCs/>
      <w:smallCaps/>
      <w:color w:val="C0504D"/>
      <w:spacing w:val="5"/>
      <w:u w:val="single"/>
    </w:rPr>
  </w:style>
  <w:style w:type="character" w:customStyle="1" w:styleId="GridTable1Light3">
    <w:name w:val="Grid Table 1 Light3"/>
    <w:uiPriority w:val="33"/>
    <w:qFormat/>
    <w:rsid w:val="00825FB0"/>
    <w:rPr>
      <w:b/>
      <w:bCs/>
      <w:smallCaps/>
      <w:spacing w:val="5"/>
    </w:rPr>
  </w:style>
  <w:style w:type="paragraph" w:customStyle="1" w:styleId="GridTable33">
    <w:name w:val="Grid Table 33"/>
    <w:basedOn w:val="Heading1"/>
    <w:next w:val="Normal"/>
    <w:uiPriority w:val="39"/>
    <w:unhideWhenUsed/>
    <w:qFormat/>
    <w:rsid w:val="00825F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25F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25FB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25F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25FB0"/>
  </w:style>
  <w:style w:type="numbering" w:customStyle="1" w:styleId="123">
    <w:name w:val="リストなし12"/>
    <w:next w:val="NoList"/>
    <w:uiPriority w:val="99"/>
    <w:semiHidden/>
    <w:unhideWhenUsed/>
    <w:rsid w:val="00825FB0"/>
  </w:style>
  <w:style w:type="paragraph" w:customStyle="1" w:styleId="80">
    <w:name w:val="修订8"/>
    <w:hidden/>
    <w:semiHidden/>
    <w:rsid w:val="00825FB0"/>
    <w:rPr>
      <w:rFonts w:ascii="Times New Roman" w:eastAsia="Batang" w:hAnsi="Times New Roman"/>
      <w:lang w:val="en-GB" w:eastAsia="en-US"/>
    </w:rPr>
  </w:style>
  <w:style w:type="paragraph" w:customStyle="1" w:styleId="71">
    <w:name w:val="无间隔7"/>
    <w:qFormat/>
    <w:rsid w:val="00825FB0"/>
    <w:rPr>
      <w:rFonts w:ascii="Times New Roman" w:eastAsia="SimSun" w:hAnsi="Times New Roman"/>
      <w:lang w:val="en-GB" w:eastAsia="en-US"/>
    </w:rPr>
  </w:style>
  <w:style w:type="character" w:customStyle="1" w:styleId="afd">
    <w:name w:val="コメント内容 (文字)"/>
    <w:rsid w:val="00825FB0"/>
    <w:rPr>
      <w:b/>
      <w:bCs/>
      <w:lang w:val="en-GB" w:eastAsia="en-US" w:bidi="ar-SA"/>
    </w:rPr>
  </w:style>
  <w:style w:type="numbering" w:customStyle="1" w:styleId="NoList25">
    <w:name w:val="No List25"/>
    <w:next w:val="NoList"/>
    <w:uiPriority w:val="99"/>
    <w:semiHidden/>
    <w:rsid w:val="00825FB0"/>
  </w:style>
  <w:style w:type="numbering" w:customStyle="1" w:styleId="1110">
    <w:name w:val="无列表111"/>
    <w:next w:val="NoList"/>
    <w:semiHidden/>
    <w:rsid w:val="00825FB0"/>
  </w:style>
  <w:style w:type="numbering" w:customStyle="1" w:styleId="1111">
    <w:name w:val="リストなし111"/>
    <w:next w:val="NoList"/>
    <w:uiPriority w:val="99"/>
    <w:semiHidden/>
    <w:unhideWhenUsed/>
    <w:rsid w:val="00825FB0"/>
  </w:style>
  <w:style w:type="table" w:customStyle="1" w:styleId="TableGrid51">
    <w:name w:val="Table Grid51"/>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25FB0"/>
  </w:style>
  <w:style w:type="numbering" w:customStyle="1" w:styleId="1211">
    <w:name w:val="リストなし121"/>
    <w:next w:val="NoList"/>
    <w:uiPriority w:val="99"/>
    <w:semiHidden/>
    <w:unhideWhenUsed/>
    <w:rsid w:val="00825FB0"/>
  </w:style>
  <w:style w:type="numbering" w:customStyle="1" w:styleId="NoList112">
    <w:name w:val="No List112"/>
    <w:next w:val="NoList"/>
    <w:uiPriority w:val="99"/>
    <w:semiHidden/>
    <w:unhideWhenUsed/>
    <w:rsid w:val="00825FB0"/>
  </w:style>
  <w:style w:type="table" w:customStyle="1" w:styleId="TableGrid411">
    <w:name w:val="Table Grid411"/>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25FB0"/>
  </w:style>
  <w:style w:type="numbering" w:customStyle="1" w:styleId="11111">
    <w:name w:val="リストなし1111"/>
    <w:next w:val="NoList"/>
    <w:uiPriority w:val="99"/>
    <w:semiHidden/>
    <w:unhideWhenUsed/>
    <w:rsid w:val="00825FB0"/>
  </w:style>
  <w:style w:type="numbering" w:customStyle="1" w:styleId="NoList42">
    <w:name w:val="No List42"/>
    <w:next w:val="NoList"/>
    <w:uiPriority w:val="99"/>
    <w:semiHidden/>
    <w:unhideWhenUsed/>
    <w:rsid w:val="00825FB0"/>
  </w:style>
  <w:style w:type="table" w:customStyle="1" w:styleId="TableGrid14">
    <w:name w:val="Table Grid14"/>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25FB0"/>
  </w:style>
  <w:style w:type="table" w:customStyle="1" w:styleId="324">
    <w:name w:val="网格型32"/>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25FB0"/>
  </w:style>
  <w:style w:type="table" w:customStyle="1" w:styleId="TableClassic22">
    <w:name w:val="Table Classic 22"/>
    <w:basedOn w:val="TableNormal"/>
    <w:next w:val="TableClassic2"/>
    <w:rsid w:val="00825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25FB0"/>
  </w:style>
  <w:style w:type="table" w:customStyle="1" w:styleId="TableGrid42">
    <w:name w:val="Table Grid42"/>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25FB0"/>
  </w:style>
  <w:style w:type="table" w:customStyle="1" w:styleId="3110">
    <w:name w:val="网格型311"/>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25FB0"/>
  </w:style>
  <w:style w:type="table" w:customStyle="1" w:styleId="TableClassic211">
    <w:name w:val="Table Classic 211"/>
    <w:basedOn w:val="TableNormal"/>
    <w:next w:val="TableClassic2"/>
    <w:rsid w:val="00825F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25FB0"/>
  </w:style>
  <w:style w:type="numbering" w:customStyle="1" w:styleId="NoList113">
    <w:name w:val="No List113"/>
    <w:next w:val="NoList"/>
    <w:uiPriority w:val="99"/>
    <w:semiHidden/>
    <w:rsid w:val="00825FB0"/>
  </w:style>
  <w:style w:type="numbering" w:customStyle="1" w:styleId="140">
    <w:name w:val="无列表14"/>
    <w:next w:val="NoList"/>
    <w:semiHidden/>
    <w:rsid w:val="00825FB0"/>
  </w:style>
  <w:style w:type="numbering" w:customStyle="1" w:styleId="141">
    <w:name w:val="リストなし14"/>
    <w:next w:val="NoList"/>
    <w:uiPriority w:val="99"/>
    <w:semiHidden/>
    <w:unhideWhenUsed/>
    <w:rsid w:val="00825FB0"/>
  </w:style>
  <w:style w:type="numbering" w:customStyle="1" w:styleId="NoList26">
    <w:name w:val="No List26"/>
    <w:next w:val="NoList"/>
    <w:uiPriority w:val="99"/>
    <w:semiHidden/>
    <w:rsid w:val="00825FB0"/>
  </w:style>
  <w:style w:type="numbering" w:customStyle="1" w:styleId="1130">
    <w:name w:val="无列表113"/>
    <w:next w:val="NoList"/>
    <w:semiHidden/>
    <w:rsid w:val="00825FB0"/>
  </w:style>
  <w:style w:type="numbering" w:customStyle="1" w:styleId="1131">
    <w:name w:val="リストなし113"/>
    <w:next w:val="NoList"/>
    <w:uiPriority w:val="99"/>
    <w:semiHidden/>
    <w:unhideWhenUsed/>
    <w:rsid w:val="00825FB0"/>
  </w:style>
  <w:style w:type="numbering" w:customStyle="1" w:styleId="NoList33">
    <w:name w:val="No List33"/>
    <w:next w:val="NoList"/>
    <w:uiPriority w:val="99"/>
    <w:semiHidden/>
    <w:unhideWhenUsed/>
    <w:rsid w:val="00825FB0"/>
  </w:style>
  <w:style w:type="table" w:customStyle="1" w:styleId="TableGrid52">
    <w:name w:val="Table Grid52"/>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25FB0"/>
  </w:style>
  <w:style w:type="numbering" w:customStyle="1" w:styleId="1221">
    <w:name w:val="リストなし122"/>
    <w:next w:val="NoList"/>
    <w:uiPriority w:val="99"/>
    <w:semiHidden/>
    <w:unhideWhenUsed/>
    <w:rsid w:val="00825FB0"/>
  </w:style>
  <w:style w:type="numbering" w:customStyle="1" w:styleId="NoList114">
    <w:name w:val="No List114"/>
    <w:next w:val="NoList"/>
    <w:uiPriority w:val="99"/>
    <w:semiHidden/>
    <w:unhideWhenUsed/>
    <w:rsid w:val="00825FB0"/>
  </w:style>
  <w:style w:type="table" w:customStyle="1" w:styleId="TableGrid412">
    <w:name w:val="Table Grid412"/>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25FB0"/>
  </w:style>
  <w:style w:type="numbering" w:customStyle="1" w:styleId="11120">
    <w:name w:val="リストなし1112"/>
    <w:next w:val="NoList"/>
    <w:uiPriority w:val="99"/>
    <w:semiHidden/>
    <w:unhideWhenUsed/>
    <w:rsid w:val="00825FB0"/>
  </w:style>
  <w:style w:type="numbering" w:customStyle="1" w:styleId="NoList43">
    <w:name w:val="No List43"/>
    <w:next w:val="NoList"/>
    <w:uiPriority w:val="99"/>
    <w:semiHidden/>
    <w:unhideWhenUsed/>
    <w:rsid w:val="00825FB0"/>
  </w:style>
  <w:style w:type="table" w:customStyle="1" w:styleId="TableGrid62">
    <w:name w:val="Table Grid62"/>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25FB0"/>
  </w:style>
  <w:style w:type="numbering" w:customStyle="1" w:styleId="1310">
    <w:name w:val="リストなし131"/>
    <w:next w:val="NoList"/>
    <w:uiPriority w:val="99"/>
    <w:semiHidden/>
    <w:unhideWhenUsed/>
    <w:rsid w:val="00825FB0"/>
  </w:style>
  <w:style w:type="numbering" w:customStyle="1" w:styleId="NoList122">
    <w:name w:val="No List122"/>
    <w:next w:val="NoList"/>
    <w:uiPriority w:val="99"/>
    <w:semiHidden/>
    <w:unhideWhenUsed/>
    <w:rsid w:val="00825FB0"/>
  </w:style>
  <w:style w:type="numbering" w:customStyle="1" w:styleId="11210">
    <w:name w:val="无列表1121"/>
    <w:next w:val="NoList"/>
    <w:semiHidden/>
    <w:rsid w:val="00825FB0"/>
  </w:style>
  <w:style w:type="numbering" w:customStyle="1" w:styleId="11211">
    <w:name w:val="リストなし1121"/>
    <w:next w:val="NoList"/>
    <w:uiPriority w:val="99"/>
    <w:semiHidden/>
    <w:unhideWhenUsed/>
    <w:rsid w:val="00825FB0"/>
  </w:style>
  <w:style w:type="numbering" w:customStyle="1" w:styleId="NoList27">
    <w:name w:val="No List27"/>
    <w:next w:val="NoList"/>
    <w:uiPriority w:val="99"/>
    <w:semiHidden/>
    <w:unhideWhenUsed/>
    <w:rsid w:val="00825FB0"/>
  </w:style>
  <w:style w:type="numbering" w:customStyle="1" w:styleId="NoList115">
    <w:name w:val="No List115"/>
    <w:next w:val="NoList"/>
    <w:uiPriority w:val="99"/>
    <w:semiHidden/>
    <w:rsid w:val="00825FB0"/>
  </w:style>
  <w:style w:type="numbering" w:customStyle="1" w:styleId="150">
    <w:name w:val="无列表15"/>
    <w:next w:val="NoList"/>
    <w:semiHidden/>
    <w:rsid w:val="00825FB0"/>
  </w:style>
  <w:style w:type="numbering" w:customStyle="1" w:styleId="151">
    <w:name w:val="リストなし15"/>
    <w:next w:val="NoList"/>
    <w:uiPriority w:val="99"/>
    <w:semiHidden/>
    <w:unhideWhenUsed/>
    <w:rsid w:val="00825FB0"/>
  </w:style>
  <w:style w:type="numbering" w:customStyle="1" w:styleId="NoList28">
    <w:name w:val="No List28"/>
    <w:next w:val="NoList"/>
    <w:uiPriority w:val="99"/>
    <w:semiHidden/>
    <w:rsid w:val="00825FB0"/>
  </w:style>
  <w:style w:type="numbering" w:customStyle="1" w:styleId="114">
    <w:name w:val="无列表114"/>
    <w:next w:val="NoList"/>
    <w:semiHidden/>
    <w:rsid w:val="00825FB0"/>
  </w:style>
  <w:style w:type="numbering" w:customStyle="1" w:styleId="1140">
    <w:name w:val="リストなし114"/>
    <w:next w:val="NoList"/>
    <w:uiPriority w:val="99"/>
    <w:semiHidden/>
    <w:unhideWhenUsed/>
    <w:rsid w:val="00825FB0"/>
  </w:style>
  <w:style w:type="numbering" w:customStyle="1" w:styleId="NoList34">
    <w:name w:val="No List34"/>
    <w:next w:val="NoList"/>
    <w:uiPriority w:val="99"/>
    <w:semiHidden/>
    <w:unhideWhenUsed/>
    <w:rsid w:val="00825FB0"/>
  </w:style>
  <w:style w:type="table" w:customStyle="1" w:styleId="TableGrid53">
    <w:name w:val="Table Grid53"/>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25FB0"/>
  </w:style>
  <w:style w:type="numbering" w:customStyle="1" w:styleId="1231">
    <w:name w:val="リストなし123"/>
    <w:next w:val="NoList"/>
    <w:uiPriority w:val="99"/>
    <w:semiHidden/>
    <w:unhideWhenUsed/>
    <w:rsid w:val="00825FB0"/>
  </w:style>
  <w:style w:type="numbering" w:customStyle="1" w:styleId="NoList116">
    <w:name w:val="No List116"/>
    <w:next w:val="NoList"/>
    <w:uiPriority w:val="99"/>
    <w:semiHidden/>
    <w:unhideWhenUsed/>
    <w:rsid w:val="00825FB0"/>
  </w:style>
  <w:style w:type="table" w:customStyle="1" w:styleId="TableGrid413">
    <w:name w:val="Table Grid413"/>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25FB0"/>
  </w:style>
  <w:style w:type="numbering" w:customStyle="1" w:styleId="11130">
    <w:name w:val="リストなし1113"/>
    <w:next w:val="NoList"/>
    <w:uiPriority w:val="99"/>
    <w:semiHidden/>
    <w:unhideWhenUsed/>
    <w:rsid w:val="00825FB0"/>
  </w:style>
  <w:style w:type="numbering" w:customStyle="1" w:styleId="NoList44">
    <w:name w:val="No List44"/>
    <w:next w:val="NoList"/>
    <w:uiPriority w:val="99"/>
    <w:semiHidden/>
    <w:unhideWhenUsed/>
    <w:rsid w:val="00825FB0"/>
  </w:style>
  <w:style w:type="table" w:customStyle="1" w:styleId="TableGrid63">
    <w:name w:val="Table Grid63"/>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25FB0"/>
  </w:style>
  <w:style w:type="numbering" w:customStyle="1" w:styleId="1321">
    <w:name w:val="リストなし132"/>
    <w:next w:val="NoList"/>
    <w:uiPriority w:val="99"/>
    <w:semiHidden/>
    <w:unhideWhenUsed/>
    <w:rsid w:val="00825FB0"/>
  </w:style>
  <w:style w:type="numbering" w:customStyle="1" w:styleId="NoList123">
    <w:name w:val="No List123"/>
    <w:next w:val="NoList"/>
    <w:uiPriority w:val="99"/>
    <w:semiHidden/>
    <w:unhideWhenUsed/>
    <w:rsid w:val="00825FB0"/>
  </w:style>
  <w:style w:type="numbering" w:customStyle="1" w:styleId="1122">
    <w:name w:val="无列表1122"/>
    <w:next w:val="NoList"/>
    <w:semiHidden/>
    <w:rsid w:val="00825FB0"/>
  </w:style>
  <w:style w:type="numbering" w:customStyle="1" w:styleId="11220">
    <w:name w:val="リストなし1122"/>
    <w:next w:val="NoList"/>
    <w:uiPriority w:val="99"/>
    <w:semiHidden/>
    <w:unhideWhenUsed/>
    <w:rsid w:val="00825FB0"/>
  </w:style>
  <w:style w:type="numbering" w:customStyle="1" w:styleId="NoList29">
    <w:name w:val="No List29"/>
    <w:next w:val="NoList"/>
    <w:uiPriority w:val="99"/>
    <w:semiHidden/>
    <w:unhideWhenUsed/>
    <w:rsid w:val="00825FB0"/>
  </w:style>
  <w:style w:type="numbering" w:customStyle="1" w:styleId="NoList117">
    <w:name w:val="No List117"/>
    <w:next w:val="NoList"/>
    <w:uiPriority w:val="99"/>
    <w:semiHidden/>
    <w:rsid w:val="00825FB0"/>
  </w:style>
  <w:style w:type="numbering" w:customStyle="1" w:styleId="161">
    <w:name w:val="无列表16"/>
    <w:next w:val="NoList"/>
    <w:semiHidden/>
    <w:rsid w:val="00825FB0"/>
  </w:style>
  <w:style w:type="numbering" w:customStyle="1" w:styleId="162">
    <w:name w:val="リストなし16"/>
    <w:next w:val="NoList"/>
    <w:uiPriority w:val="99"/>
    <w:semiHidden/>
    <w:unhideWhenUsed/>
    <w:rsid w:val="00825FB0"/>
  </w:style>
  <w:style w:type="numbering" w:customStyle="1" w:styleId="NoList210">
    <w:name w:val="No List210"/>
    <w:next w:val="NoList"/>
    <w:uiPriority w:val="99"/>
    <w:semiHidden/>
    <w:rsid w:val="00825FB0"/>
  </w:style>
  <w:style w:type="numbering" w:customStyle="1" w:styleId="115">
    <w:name w:val="无列表115"/>
    <w:next w:val="NoList"/>
    <w:semiHidden/>
    <w:rsid w:val="00825FB0"/>
  </w:style>
  <w:style w:type="numbering" w:customStyle="1" w:styleId="1150">
    <w:name w:val="リストなし115"/>
    <w:next w:val="NoList"/>
    <w:uiPriority w:val="99"/>
    <w:semiHidden/>
    <w:unhideWhenUsed/>
    <w:rsid w:val="00825FB0"/>
  </w:style>
  <w:style w:type="numbering" w:customStyle="1" w:styleId="NoList35">
    <w:name w:val="No List35"/>
    <w:next w:val="NoList"/>
    <w:uiPriority w:val="99"/>
    <w:semiHidden/>
    <w:unhideWhenUsed/>
    <w:rsid w:val="00825FB0"/>
  </w:style>
  <w:style w:type="table" w:customStyle="1" w:styleId="TableGrid54">
    <w:name w:val="Table Grid54"/>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25FB0"/>
  </w:style>
  <w:style w:type="numbering" w:customStyle="1" w:styleId="1240">
    <w:name w:val="リストなし124"/>
    <w:next w:val="NoList"/>
    <w:uiPriority w:val="99"/>
    <w:semiHidden/>
    <w:unhideWhenUsed/>
    <w:rsid w:val="00825FB0"/>
  </w:style>
  <w:style w:type="numbering" w:customStyle="1" w:styleId="NoList118">
    <w:name w:val="No List118"/>
    <w:next w:val="NoList"/>
    <w:uiPriority w:val="99"/>
    <w:semiHidden/>
    <w:unhideWhenUsed/>
    <w:rsid w:val="00825FB0"/>
  </w:style>
  <w:style w:type="table" w:customStyle="1" w:styleId="TableGrid414">
    <w:name w:val="Table Grid414"/>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25FB0"/>
  </w:style>
  <w:style w:type="numbering" w:customStyle="1" w:styleId="11140">
    <w:name w:val="リストなし1114"/>
    <w:next w:val="NoList"/>
    <w:uiPriority w:val="99"/>
    <w:semiHidden/>
    <w:unhideWhenUsed/>
    <w:rsid w:val="00825FB0"/>
  </w:style>
  <w:style w:type="numbering" w:customStyle="1" w:styleId="NoList45">
    <w:name w:val="No List45"/>
    <w:next w:val="NoList"/>
    <w:uiPriority w:val="99"/>
    <w:semiHidden/>
    <w:unhideWhenUsed/>
    <w:rsid w:val="00825FB0"/>
  </w:style>
  <w:style w:type="table" w:customStyle="1" w:styleId="TableGrid64">
    <w:name w:val="Table Grid64"/>
    <w:basedOn w:val="TableNormal"/>
    <w:next w:val="TableGrid"/>
    <w:rsid w:val="00825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25FB0"/>
  </w:style>
  <w:style w:type="numbering" w:customStyle="1" w:styleId="1330">
    <w:name w:val="リストなし133"/>
    <w:next w:val="NoList"/>
    <w:uiPriority w:val="99"/>
    <w:semiHidden/>
    <w:unhideWhenUsed/>
    <w:rsid w:val="00825FB0"/>
  </w:style>
  <w:style w:type="numbering" w:customStyle="1" w:styleId="NoList124">
    <w:name w:val="No List124"/>
    <w:next w:val="NoList"/>
    <w:uiPriority w:val="99"/>
    <w:semiHidden/>
    <w:unhideWhenUsed/>
    <w:rsid w:val="00825FB0"/>
  </w:style>
  <w:style w:type="numbering" w:customStyle="1" w:styleId="1123">
    <w:name w:val="无列表1123"/>
    <w:next w:val="NoList"/>
    <w:semiHidden/>
    <w:rsid w:val="00825FB0"/>
  </w:style>
  <w:style w:type="numbering" w:customStyle="1" w:styleId="11230">
    <w:name w:val="リストなし1123"/>
    <w:next w:val="NoList"/>
    <w:uiPriority w:val="99"/>
    <w:semiHidden/>
    <w:unhideWhenUsed/>
    <w:rsid w:val="00825FB0"/>
  </w:style>
  <w:style w:type="character" w:customStyle="1" w:styleId="CommentSubjectChar4">
    <w:name w:val="Comment Subject Char4"/>
    <w:rsid w:val="00825FB0"/>
    <w:rPr>
      <w:rFonts w:ascii="Times New Roman" w:hAnsi="Times New Roman"/>
      <w:b/>
      <w:bCs/>
      <w:lang w:val="en-GB" w:eastAsia="en-US"/>
    </w:rPr>
  </w:style>
  <w:style w:type="character" w:customStyle="1" w:styleId="1ff5">
    <w:name w:val="註解文字 字元1"/>
    <w:uiPriority w:val="99"/>
    <w:rsid w:val="00825FB0"/>
    <w:rPr>
      <w:lang w:eastAsia="en-US"/>
    </w:rPr>
  </w:style>
  <w:style w:type="paragraph" w:customStyle="1" w:styleId="72">
    <w:name w:val="吹き出し7"/>
    <w:basedOn w:val="Normal"/>
    <w:rsid w:val="00825FB0"/>
    <w:rPr>
      <w:rFonts w:ascii="Tahoma" w:eastAsia="MS Mincho" w:hAnsi="Tahoma" w:cs="Tahoma"/>
      <w:sz w:val="16"/>
      <w:szCs w:val="16"/>
      <w:lang w:eastAsia="en-GB"/>
    </w:rPr>
  </w:style>
  <w:style w:type="character" w:customStyle="1" w:styleId="56">
    <w:name w:val="段落フォント5"/>
    <w:rsid w:val="00825FB0"/>
  </w:style>
  <w:style w:type="character" w:customStyle="1" w:styleId="57">
    <w:name w:val="コメント参照5"/>
    <w:rsid w:val="00825FB0"/>
    <w:rPr>
      <w:sz w:val="16"/>
    </w:rPr>
  </w:style>
  <w:style w:type="paragraph" w:customStyle="1" w:styleId="58">
    <w:name w:val="図表番号5"/>
    <w:basedOn w:val="Normal"/>
    <w:rsid w:val="00825FB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25FB0"/>
    <w:pPr>
      <w:tabs>
        <w:tab w:val="num" w:pos="644"/>
      </w:tabs>
      <w:suppressAutoHyphens/>
      <w:ind w:left="644" w:hanging="360"/>
    </w:pPr>
    <w:rPr>
      <w:rFonts w:eastAsia="MS Mincho" w:cs="CG Times (WN)"/>
      <w:lang w:eastAsia="ar-SA"/>
    </w:rPr>
  </w:style>
  <w:style w:type="paragraph" w:customStyle="1" w:styleId="250">
    <w:name w:val="段落番号 25"/>
    <w:basedOn w:val="59"/>
    <w:rsid w:val="00825FB0"/>
    <w:pPr>
      <w:ind w:left="851" w:hanging="284"/>
    </w:pPr>
  </w:style>
  <w:style w:type="paragraph" w:customStyle="1" w:styleId="5a">
    <w:name w:val="箇条書き5"/>
    <w:basedOn w:val="List"/>
    <w:rsid w:val="00825FB0"/>
    <w:pPr>
      <w:tabs>
        <w:tab w:val="num" w:pos="644"/>
      </w:tabs>
      <w:suppressAutoHyphens/>
      <w:ind w:left="644" w:hanging="360"/>
    </w:pPr>
    <w:rPr>
      <w:rFonts w:eastAsia="MS Mincho" w:cs="CG Times (WN)"/>
      <w:lang w:eastAsia="ar-SA"/>
    </w:rPr>
  </w:style>
  <w:style w:type="paragraph" w:customStyle="1" w:styleId="251">
    <w:name w:val="箇条書き 25"/>
    <w:basedOn w:val="5a"/>
    <w:rsid w:val="00825FB0"/>
    <w:pPr>
      <w:tabs>
        <w:tab w:val="clear" w:pos="644"/>
        <w:tab w:val="num" w:pos="1494"/>
      </w:tabs>
      <w:ind w:left="851" w:hanging="284"/>
    </w:pPr>
  </w:style>
  <w:style w:type="paragraph" w:customStyle="1" w:styleId="350">
    <w:name w:val="箇条書き 35"/>
    <w:basedOn w:val="251"/>
    <w:rsid w:val="00825FB0"/>
    <w:pPr>
      <w:ind w:left="1135"/>
    </w:pPr>
  </w:style>
  <w:style w:type="paragraph" w:customStyle="1" w:styleId="252">
    <w:name w:val="一覧 25"/>
    <w:basedOn w:val="List"/>
    <w:rsid w:val="00825FB0"/>
    <w:pPr>
      <w:suppressAutoHyphens/>
      <w:ind w:left="851"/>
    </w:pPr>
    <w:rPr>
      <w:rFonts w:eastAsia="MS Mincho" w:cs="CG Times (WN)"/>
      <w:lang w:eastAsia="ar-SA"/>
    </w:rPr>
  </w:style>
  <w:style w:type="paragraph" w:customStyle="1" w:styleId="351">
    <w:name w:val="一覧 35"/>
    <w:basedOn w:val="252"/>
    <w:rsid w:val="00825FB0"/>
    <w:pPr>
      <w:ind w:left="1135"/>
    </w:pPr>
  </w:style>
  <w:style w:type="paragraph" w:customStyle="1" w:styleId="450">
    <w:name w:val="一覧 45"/>
    <w:basedOn w:val="351"/>
    <w:rsid w:val="00825FB0"/>
    <w:pPr>
      <w:ind w:left="1418"/>
    </w:pPr>
  </w:style>
  <w:style w:type="paragraph" w:customStyle="1" w:styleId="550">
    <w:name w:val="一覧 55"/>
    <w:basedOn w:val="450"/>
    <w:rsid w:val="00825FB0"/>
    <w:pPr>
      <w:ind w:left="1702"/>
    </w:pPr>
  </w:style>
  <w:style w:type="paragraph" w:customStyle="1" w:styleId="451">
    <w:name w:val="箇条書き 45"/>
    <w:basedOn w:val="350"/>
    <w:rsid w:val="00825FB0"/>
    <w:pPr>
      <w:ind w:left="1418"/>
    </w:pPr>
  </w:style>
  <w:style w:type="paragraph" w:customStyle="1" w:styleId="551">
    <w:name w:val="箇条書き 55"/>
    <w:basedOn w:val="451"/>
    <w:rsid w:val="00825FB0"/>
    <w:pPr>
      <w:ind w:left="1702"/>
    </w:pPr>
  </w:style>
  <w:style w:type="paragraph" w:customStyle="1" w:styleId="5b">
    <w:name w:val="コメント文字列5"/>
    <w:basedOn w:val="Normal"/>
    <w:rsid w:val="00825FB0"/>
    <w:pPr>
      <w:suppressAutoHyphens/>
    </w:pPr>
    <w:rPr>
      <w:rFonts w:eastAsia="MS Mincho" w:cs="CG Times (WN)"/>
      <w:lang w:eastAsia="ar-SA"/>
    </w:rPr>
  </w:style>
  <w:style w:type="paragraph" w:customStyle="1" w:styleId="5c">
    <w:name w:val="コメント内容5"/>
    <w:basedOn w:val="5b"/>
    <w:next w:val="5b"/>
    <w:rsid w:val="00825FB0"/>
    <w:rPr>
      <w:b/>
      <w:bCs/>
    </w:rPr>
  </w:style>
  <w:style w:type="paragraph" w:customStyle="1" w:styleId="5d">
    <w:name w:val="見出しマップ5"/>
    <w:basedOn w:val="Normal"/>
    <w:rsid w:val="00825FB0"/>
    <w:pPr>
      <w:shd w:val="clear" w:color="auto" w:fill="000080"/>
      <w:suppressAutoHyphens/>
    </w:pPr>
    <w:rPr>
      <w:rFonts w:ascii="Tahoma" w:eastAsia="MS Mincho" w:hAnsi="Tahoma" w:cs="Tahoma"/>
      <w:lang w:eastAsia="ar-SA"/>
    </w:rPr>
  </w:style>
  <w:style w:type="paragraph" w:customStyle="1" w:styleId="5e">
    <w:name w:val="書式なし5"/>
    <w:basedOn w:val="Normal"/>
    <w:rsid w:val="00825FB0"/>
    <w:pPr>
      <w:suppressAutoHyphens/>
    </w:pPr>
    <w:rPr>
      <w:rFonts w:ascii="Courier New" w:eastAsia="MS Mincho" w:hAnsi="Courier New" w:cs="CG Times (WN)"/>
      <w:lang w:val="nb-NO" w:eastAsia="ar-SA"/>
    </w:rPr>
  </w:style>
  <w:style w:type="paragraph" w:customStyle="1" w:styleId="Web5">
    <w:name w:val="標準 (Web)5"/>
    <w:basedOn w:val="Normal"/>
    <w:rsid w:val="00825FB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25FB0"/>
    <w:pPr>
      <w:suppressAutoHyphens/>
      <w:ind w:left="567"/>
    </w:pPr>
    <w:rPr>
      <w:rFonts w:ascii="Arial" w:eastAsia="MS Mincho" w:hAnsi="Arial" w:cs="Arial"/>
      <w:lang w:eastAsia="ar-SA"/>
    </w:rPr>
  </w:style>
  <w:style w:type="paragraph" w:customStyle="1" w:styleId="5f">
    <w:name w:val="標準インデント5"/>
    <w:basedOn w:val="Normal"/>
    <w:rsid w:val="00825FB0"/>
    <w:pPr>
      <w:suppressAutoHyphens/>
      <w:ind w:left="708"/>
    </w:pPr>
    <w:rPr>
      <w:rFonts w:eastAsia="MS Mincho" w:cs="CG Times (WN)"/>
      <w:lang w:eastAsia="ar-SA"/>
    </w:rPr>
  </w:style>
  <w:style w:type="paragraph" w:customStyle="1" w:styleId="5f0">
    <w:name w:val="記5"/>
    <w:basedOn w:val="Normal"/>
    <w:next w:val="Normal"/>
    <w:rsid w:val="00825FB0"/>
    <w:pPr>
      <w:suppressAutoHyphens/>
    </w:pPr>
    <w:rPr>
      <w:rFonts w:eastAsia="MS Mincho" w:cs="CG Times (WN)"/>
      <w:lang w:eastAsia="ar-SA"/>
    </w:rPr>
  </w:style>
  <w:style w:type="paragraph" w:customStyle="1" w:styleId="HTML5">
    <w:name w:val="HTML 書式付き5"/>
    <w:basedOn w:val="Normal"/>
    <w:rsid w:val="00825FB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5FB0"/>
    <w:rPr>
      <w:rFonts w:ascii="Arial" w:hAnsi="Arial"/>
      <w:sz w:val="32"/>
      <w:lang w:val="en-GB" w:eastAsia="ja-JP" w:bidi="ar-SA"/>
    </w:rPr>
  </w:style>
  <w:style w:type="paragraph" w:customStyle="1" w:styleId="254">
    <w:name w:val="本文 25"/>
    <w:basedOn w:val="Normal"/>
    <w:rsid w:val="00825FB0"/>
    <w:pPr>
      <w:suppressAutoHyphens/>
      <w:spacing w:after="120"/>
    </w:pPr>
    <w:rPr>
      <w:rFonts w:eastAsia="MS Mincho" w:cs="CG Times (WN)"/>
      <w:lang w:eastAsia="ar-SA"/>
    </w:rPr>
  </w:style>
  <w:style w:type="paragraph" w:customStyle="1" w:styleId="352">
    <w:name w:val="本文 35"/>
    <w:basedOn w:val="Normal"/>
    <w:rsid w:val="00825FB0"/>
    <w:pPr>
      <w:suppressAutoHyphens/>
      <w:spacing w:after="120"/>
    </w:pPr>
    <w:rPr>
      <w:rFonts w:eastAsia="MS Mincho" w:cs="CG Times (WN)"/>
      <w:lang w:eastAsia="ar-SA"/>
    </w:rPr>
  </w:style>
  <w:style w:type="paragraph" w:customStyle="1" w:styleId="93">
    <w:name w:val="目录 93"/>
    <w:basedOn w:val="TOC8"/>
    <w:rsid w:val="00825FB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25FB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25F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25FB0"/>
    <w:pPr>
      <w:overflowPunct w:val="0"/>
      <w:autoSpaceDE w:val="0"/>
      <w:autoSpaceDN w:val="0"/>
      <w:adjustRightInd w:val="0"/>
      <w:textAlignment w:val="baseline"/>
    </w:pPr>
    <w:rPr>
      <w:lang w:eastAsia="en-GB"/>
    </w:rPr>
  </w:style>
  <w:style w:type="character" w:customStyle="1" w:styleId="qqqChar">
    <w:name w:val="qqq Char"/>
    <w:link w:val="qqq"/>
    <w:rsid w:val="00825FB0"/>
    <w:rPr>
      <w:rFonts w:ascii="Arial" w:hAnsi="Arial"/>
      <w:sz w:val="22"/>
      <w:lang w:val="en-GB" w:eastAsia="en-GB"/>
    </w:rPr>
  </w:style>
  <w:style w:type="paragraph" w:customStyle="1" w:styleId="CharChar32">
    <w:name w:val="Char Char32"/>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5FB0"/>
    <w:rPr>
      <w:rFonts w:ascii="Arial" w:hAnsi="Arial" w:cs="Arial" w:hint="default"/>
      <w:sz w:val="22"/>
      <w:lang w:val="en-GB" w:eastAsia="en-US" w:bidi="ar-SA"/>
    </w:rPr>
  </w:style>
  <w:style w:type="character" w:customStyle="1" w:styleId="CharChar210">
    <w:name w:val="Char Char210"/>
    <w:rsid w:val="00825FB0"/>
    <w:rPr>
      <w:rFonts w:ascii="Arial" w:hAnsi="Arial" w:cs="Arial" w:hint="default"/>
      <w:lang w:val="en-GB" w:eastAsia="en-US" w:bidi="ar-SA"/>
    </w:rPr>
  </w:style>
  <w:style w:type="character" w:customStyle="1" w:styleId="CharChar51">
    <w:name w:val="Char Char51"/>
    <w:rsid w:val="00825FB0"/>
    <w:rPr>
      <w:rFonts w:ascii="Arial" w:hAnsi="Arial" w:cs="Arial" w:hint="default"/>
      <w:sz w:val="28"/>
      <w:lang w:val="en-GB" w:eastAsia="en-US" w:bidi="ar-SA"/>
    </w:rPr>
  </w:style>
  <w:style w:type="character" w:customStyle="1" w:styleId="CharChar211">
    <w:name w:val="Char Char211"/>
    <w:rsid w:val="00825FB0"/>
    <w:rPr>
      <w:rFonts w:ascii="Times New Roman" w:hAnsi="Times New Roman"/>
      <w:lang w:val="en-GB" w:eastAsia="en-US"/>
    </w:rPr>
  </w:style>
  <w:style w:type="character" w:customStyle="1" w:styleId="CharChar61">
    <w:name w:val="Char Char61"/>
    <w:rsid w:val="00825FB0"/>
    <w:rPr>
      <w:rFonts w:ascii="Arial" w:eastAsia="SimSun" w:hAnsi="Arial"/>
      <w:sz w:val="32"/>
      <w:lang w:val="en-GB" w:eastAsia="en-US" w:bidi="ar-SA"/>
    </w:rPr>
  </w:style>
  <w:style w:type="character" w:customStyle="1" w:styleId="CharChar161">
    <w:name w:val="Char Char161"/>
    <w:rsid w:val="00825FB0"/>
    <w:rPr>
      <w:rFonts w:ascii="Arial" w:eastAsia="SimSun" w:hAnsi="Arial"/>
      <w:lang w:val="en-GB" w:eastAsia="en-US" w:bidi="ar-SA"/>
    </w:rPr>
  </w:style>
  <w:style w:type="character" w:customStyle="1" w:styleId="CharChar141">
    <w:name w:val="Char Char141"/>
    <w:rsid w:val="00825FB0"/>
    <w:rPr>
      <w:rFonts w:ascii="Arial" w:eastAsia="SimSun" w:hAnsi="Arial"/>
      <w:sz w:val="36"/>
      <w:lang w:val="en-GB" w:eastAsia="en-US" w:bidi="ar-SA"/>
    </w:rPr>
  </w:style>
  <w:style w:type="paragraph" w:customStyle="1" w:styleId="CarCar1CharCharCarCar1">
    <w:name w:val="Car Car1 Char Char Car Car1"/>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5FB0"/>
    <w:rPr>
      <w:rFonts w:ascii="Arial" w:hAnsi="Arial"/>
      <w:lang w:val="en-GB" w:eastAsia="en-US"/>
    </w:rPr>
  </w:style>
  <w:style w:type="character" w:customStyle="1" w:styleId="CharChar171">
    <w:name w:val="Char Char171"/>
    <w:rsid w:val="00825FB0"/>
    <w:rPr>
      <w:rFonts w:ascii="Tahoma" w:hAnsi="Tahoma" w:cs="Tahoma"/>
      <w:shd w:val="clear" w:color="auto" w:fill="000080"/>
      <w:lang w:val="en-GB" w:eastAsia="en-US"/>
    </w:rPr>
  </w:style>
  <w:style w:type="character" w:customStyle="1" w:styleId="CharChar191">
    <w:name w:val="Char Char191"/>
    <w:rsid w:val="00825FB0"/>
    <w:rPr>
      <w:rFonts w:ascii="Times New Roman" w:hAnsi="Times New Roman"/>
      <w:lang w:val="en-GB"/>
    </w:rPr>
  </w:style>
  <w:style w:type="character" w:customStyle="1" w:styleId="CharChar201">
    <w:name w:val="Char Char201"/>
    <w:rsid w:val="00825FB0"/>
    <w:rPr>
      <w:rFonts w:ascii="Tahoma" w:hAnsi="Tahoma" w:cs="Tahoma"/>
      <w:sz w:val="16"/>
      <w:szCs w:val="16"/>
      <w:lang w:val="en-GB" w:eastAsia="en-US"/>
    </w:rPr>
  </w:style>
  <w:style w:type="character" w:customStyle="1" w:styleId="CharChar301">
    <w:name w:val="Char Char301"/>
    <w:rsid w:val="00825FB0"/>
    <w:rPr>
      <w:rFonts w:ascii="Arial" w:hAnsi="Arial"/>
      <w:lang w:val="en-GB" w:eastAsia="en-US"/>
    </w:rPr>
  </w:style>
  <w:style w:type="character" w:customStyle="1" w:styleId="CharChar261">
    <w:name w:val="Char Char261"/>
    <w:rsid w:val="00825FB0"/>
    <w:rPr>
      <w:rFonts w:ascii="Times New Roman" w:hAnsi="Times New Roman"/>
      <w:lang w:val="en-GB" w:eastAsia="en-US"/>
    </w:rPr>
  </w:style>
  <w:style w:type="character" w:customStyle="1" w:styleId="CharChar271">
    <w:name w:val="Char Char271"/>
    <w:rsid w:val="00825FB0"/>
    <w:rPr>
      <w:rFonts w:ascii="Arial" w:hAnsi="Arial"/>
      <w:b/>
      <w:i/>
      <w:noProof/>
      <w:sz w:val="18"/>
      <w:lang w:val="en-GB" w:eastAsia="en-US"/>
    </w:rPr>
  </w:style>
  <w:style w:type="character" w:customStyle="1" w:styleId="CharChar111">
    <w:name w:val="Char Char111"/>
    <w:rsid w:val="00825FB0"/>
    <w:rPr>
      <w:lang w:val="en-GB" w:eastAsia="en-US" w:bidi="ar-SA"/>
    </w:rPr>
  </w:style>
  <w:style w:type="paragraph" w:customStyle="1" w:styleId="CarCar51">
    <w:name w:val="Car Car51"/>
    <w:semiHidden/>
    <w:rsid w:val="0082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5FB0"/>
    <w:rPr>
      <w:rFonts w:ascii="Arial" w:hAnsi="Arial"/>
      <w:sz w:val="36"/>
      <w:lang w:val="en-GB"/>
    </w:rPr>
  </w:style>
  <w:style w:type="character" w:customStyle="1" w:styleId="CharChar131">
    <w:name w:val="Char Char131"/>
    <w:semiHidden/>
    <w:rsid w:val="00825FB0"/>
    <w:rPr>
      <w:rFonts w:ascii="SimSun" w:eastAsia="SimSun" w:hAnsi="SimSun" w:hint="eastAsia"/>
      <w:lang w:val="en-GB" w:eastAsia="en-US" w:bidi="ar-SA"/>
    </w:rPr>
  </w:style>
  <w:style w:type="character" w:customStyle="1" w:styleId="Char1f0">
    <w:name w:val="正文文本缩进 Char1"/>
    <w:rsid w:val="00825FB0"/>
    <w:rPr>
      <w:rFonts w:eastAsia="Batang"/>
      <w:lang w:val="en-GB"/>
    </w:rPr>
  </w:style>
  <w:style w:type="character" w:customStyle="1" w:styleId="2Char1">
    <w:name w:val="正文文本 2 Char1"/>
    <w:rsid w:val="00825FB0"/>
    <w:rPr>
      <w:rFonts w:ascii="CG Times (WN)" w:eastAsia="Malgun Gothic" w:hAnsi="CG Times (WN)"/>
      <w:i/>
      <w:lang w:val="en-GB" w:eastAsia="ko-KR"/>
    </w:rPr>
  </w:style>
  <w:style w:type="character" w:customStyle="1" w:styleId="3Char1">
    <w:name w:val="正文文本 3 Char1"/>
    <w:rsid w:val="00825FB0"/>
    <w:rPr>
      <w:rFonts w:ascii="CG Times (WN)" w:eastAsia="Osaka" w:hAnsi="CG Times (WN)"/>
      <w:color w:val="000000"/>
      <w:lang w:val="en-GB" w:eastAsia="ko-KR"/>
    </w:rPr>
  </w:style>
  <w:style w:type="character" w:customStyle="1" w:styleId="2Char10">
    <w:name w:val="正文文本缩进 2 Char1"/>
    <w:rsid w:val="00825FB0"/>
    <w:rPr>
      <w:rFonts w:ascii="CG Times (WN)" w:eastAsia="MS Mincho" w:hAnsi="CG Times (WN)"/>
      <w:lang w:val="en-GB"/>
    </w:rPr>
  </w:style>
  <w:style w:type="character" w:customStyle="1" w:styleId="h48">
    <w:name w:val="h48"/>
    <w:rsid w:val="00825FB0"/>
    <w:rPr>
      <w:rFonts w:ascii="Arial" w:hAnsi="Arial"/>
      <w:sz w:val="24"/>
      <w:lang w:val="en-GB"/>
    </w:rPr>
  </w:style>
  <w:style w:type="character" w:customStyle="1" w:styleId="h510">
    <w:name w:val="h51"/>
    <w:rsid w:val="00825FB0"/>
    <w:rPr>
      <w:rFonts w:ascii="Arial" w:eastAsia="SimSun" w:hAnsi="Arial"/>
      <w:sz w:val="22"/>
      <w:lang w:val="en-GB" w:eastAsia="en-US" w:bidi="ar-SA"/>
    </w:rPr>
  </w:style>
  <w:style w:type="character" w:customStyle="1" w:styleId="gt-baf-word-clickable1">
    <w:name w:val="gt-baf-word-clickable1"/>
    <w:rsid w:val="00825FB0"/>
    <w:rPr>
      <w:color w:val="000000"/>
    </w:rPr>
  </w:style>
  <w:style w:type="paragraph" w:customStyle="1" w:styleId="Beschriftung1">
    <w:name w:val="Beschriftung1"/>
    <w:basedOn w:val="Normal"/>
    <w:next w:val="Normal"/>
    <w:rsid w:val="00825F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25FB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25FB0"/>
  </w:style>
  <w:style w:type="character" w:customStyle="1" w:styleId="Absatz-Standardschriftart7">
    <w:name w:val="Absatz-Standardschriftart7"/>
    <w:rsid w:val="00825FB0"/>
  </w:style>
  <w:style w:type="character" w:customStyle="1" w:styleId="KommentarthemaZchn">
    <w:name w:val="Kommentarthema Zchn"/>
    <w:rsid w:val="00825FB0"/>
    <w:rPr>
      <w:b/>
      <w:bCs/>
      <w:lang w:val="en-GB" w:eastAsia="en-US" w:bidi="ar-SA"/>
    </w:rPr>
  </w:style>
  <w:style w:type="paragraph" w:customStyle="1" w:styleId="aria">
    <w:name w:val="aria"/>
    <w:basedOn w:val="Normal"/>
    <w:rsid w:val="00825FB0"/>
    <w:pPr>
      <w:keepNext/>
      <w:keepLines/>
      <w:spacing w:after="0"/>
      <w:jc w:val="both"/>
    </w:pPr>
    <w:rPr>
      <w:rFonts w:ascii="Arial" w:eastAsia="SimSun" w:hAnsi="Arial"/>
      <w:sz w:val="18"/>
      <w:szCs w:val="18"/>
    </w:rPr>
  </w:style>
  <w:style w:type="character" w:customStyle="1" w:styleId="B1Car">
    <w:name w:val="B1+ Car"/>
    <w:link w:val="B1"/>
    <w:rsid w:val="00825FB0"/>
    <w:rPr>
      <w:rFonts w:ascii="Times New Roman" w:eastAsia="SimSun" w:hAnsi="Times New Roman"/>
      <w:lang w:val="en-GB" w:eastAsia="en-US"/>
    </w:rPr>
  </w:style>
  <w:style w:type="paragraph" w:customStyle="1" w:styleId="73">
    <w:name w:val="目录 7"/>
    <w:basedOn w:val="Normal"/>
    <w:next w:val="Normal"/>
    <w:uiPriority w:val="39"/>
    <w:rsid w:val="00825FB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25F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10BC-9029-1143-A062-3CD79E128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TotalTime>
  <Pages>30</Pages>
  <Words>4414</Words>
  <Characters>25165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18</cp:revision>
  <cp:lastPrinted>1900-01-01T06:00:00Z</cp:lastPrinted>
  <dcterms:created xsi:type="dcterms:W3CDTF">2020-02-03T08:32:00Z</dcterms:created>
  <dcterms:modified xsi:type="dcterms:W3CDTF">2021-05-07T18:55:00Z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R5-212852</vt:lpwstr>
  </property>
  <property fmtid="{D5CDD505-2E9C-101B-9397-08002B2CF9AE}" pid="10" name="Spec#">
    <vt:lpwstr>38.521-3</vt:lpwstr>
  </property>
  <property fmtid="{D5CDD505-2E9C-101B-9397-08002B2CF9AE}" pid="11" name="Cr#">
    <vt:lpwstr>0989</vt:lpwstr>
  </property>
  <property fmtid="{D5CDD505-2E9C-101B-9397-08002B2CF9AE}" pid="12" name="Revision">
    <vt:lpwstr>-</vt:lpwstr>
  </property>
  <property fmtid="{D5CDD505-2E9C-101B-9397-08002B2CF9AE}" pid="13" name="Version">
    <vt:lpwstr>17.0.0</vt:lpwstr>
  </property>
  <property fmtid="{D5CDD505-2E9C-101B-9397-08002B2CF9AE}" pid="14" name="CrTitle">
    <vt:lpwstr>DC_2A-66A_n25A configuration</vt:lpwstr>
  </property>
  <property fmtid="{D5CDD505-2E9C-101B-9397-08002B2CF9AE}" pid="15" name="SourceIfWg">
    <vt:lpwstr>T-Mobile USA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